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7A557" w14:textId="77777777" w:rsidR="008B5D12" w:rsidRDefault="008B5D12" w:rsidP="00DF0828">
      <w:pPr>
        <w:tabs>
          <w:tab w:val="center" w:pos="4536"/>
          <w:tab w:val="right" w:pos="7938"/>
          <w:tab w:val="right" w:pos="9639"/>
        </w:tabs>
        <w:spacing w:after="0" w:line="240" w:lineRule="auto"/>
        <w:ind w:right="2"/>
        <w:contextualSpacing/>
        <w:rPr>
          <w:rFonts w:ascii="Arial" w:hAnsi="Arial" w:cs="Arial"/>
          <w:b/>
          <w:bCs/>
          <w:sz w:val="28"/>
          <w:lang w:eastAsia="zh-CN"/>
        </w:rPr>
      </w:pPr>
    </w:p>
    <w:p w14:paraId="2CDEE741" w14:textId="0BE2D2AD" w:rsidR="008B5D12" w:rsidRDefault="00E6504B" w:rsidP="00DF0828">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t xml:space="preserve">        R1-230092</w:t>
      </w:r>
      <w:r w:rsidR="00816D03">
        <w:rPr>
          <w:rFonts w:ascii="Arial" w:hAnsi="Arial" w:cs="Arial"/>
          <w:b/>
          <w:bCs/>
          <w:sz w:val="28"/>
        </w:rPr>
        <w:t>7</w:t>
      </w:r>
    </w:p>
    <w:p w14:paraId="7E5A6A9F" w14:textId="77777777" w:rsidR="008B5D12" w:rsidRDefault="00E6504B" w:rsidP="00DF0828">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Chicago,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xml:space="preserve">– November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DB956F0" w14:textId="77777777" w:rsidR="008B5D12" w:rsidRDefault="008B5D12" w:rsidP="00DF0828">
      <w:pPr>
        <w:pStyle w:val="NoSpacing"/>
        <w:spacing w:after="0" w:line="240" w:lineRule="auto"/>
        <w:contextualSpacing/>
        <w:jc w:val="both"/>
        <w:rPr>
          <w:rFonts w:eastAsiaTheme="minorEastAsia"/>
          <w:b/>
          <w:sz w:val="24"/>
          <w:szCs w:val="24"/>
          <w:lang w:val="en-GB" w:eastAsia="zh-CN"/>
        </w:rPr>
      </w:pPr>
    </w:p>
    <w:p w14:paraId="7A4914B8" w14:textId="77777777" w:rsidR="008B5D12" w:rsidRDefault="00E6504B" w:rsidP="00DF082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8.1.4.2</w:t>
      </w:r>
    </w:p>
    <w:p w14:paraId="60ACC776" w14:textId="77777777" w:rsidR="008B5D12" w:rsidRDefault="00E6504B" w:rsidP="00DF082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5F6CD401" w14:textId="7ADD8662" w:rsidR="008B5D12" w:rsidRDefault="00E6504B" w:rsidP="00DF082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SRITPMI Enhancements; </w:t>
      </w:r>
      <w:r w:rsidR="00816D03">
        <w:rPr>
          <w:rFonts w:ascii="Arial" w:hAnsi="Arial" w:cs="Arial"/>
          <w:b/>
          <w:sz w:val="24"/>
          <w:szCs w:val="24"/>
        </w:rPr>
        <w:t>Second</w:t>
      </w:r>
      <w:r>
        <w:rPr>
          <w:rFonts w:ascii="Arial" w:hAnsi="Arial" w:cs="Arial"/>
          <w:b/>
          <w:sz w:val="24"/>
          <w:szCs w:val="24"/>
        </w:rPr>
        <w:t xml:space="preserve"> Round</w:t>
      </w:r>
    </w:p>
    <w:p w14:paraId="6D0E17E8" w14:textId="77777777" w:rsidR="008B5D12" w:rsidRDefault="00E6504B" w:rsidP="00DF082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0B80E8D" w14:textId="77777777" w:rsidR="008B5D12" w:rsidRDefault="008B5D12" w:rsidP="00DF0828">
      <w:pPr>
        <w:pStyle w:val="BodyText"/>
        <w:spacing w:after="0" w:line="240" w:lineRule="auto"/>
        <w:contextualSpacing/>
        <w:rPr>
          <w:rFonts w:ascii="Times New Roman" w:eastAsiaTheme="minorEastAsia" w:hAnsi="Times New Roman"/>
          <w:sz w:val="22"/>
          <w:szCs w:val="22"/>
          <w:lang w:eastAsia="zh-CN"/>
        </w:rPr>
      </w:pPr>
    </w:p>
    <w:p w14:paraId="40130706" w14:textId="77777777" w:rsidR="008B5D12" w:rsidRDefault="00E6504B" w:rsidP="00DF0828">
      <w:pPr>
        <w:pStyle w:val="Heading1"/>
        <w:numPr>
          <w:ilvl w:val="0"/>
          <w:numId w:val="23"/>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0135D1" w14:textId="77777777" w:rsidR="008B5D12" w:rsidRDefault="00E6504B" w:rsidP="00DF0828">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A7A5517" w14:textId="77777777" w:rsidR="008B5D12" w:rsidRDefault="008B5D12" w:rsidP="00DF0828">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8B5D12" w14:paraId="72E37B5A" w14:textId="77777777">
        <w:tc>
          <w:tcPr>
            <w:tcW w:w="10260" w:type="dxa"/>
          </w:tcPr>
          <w:p w14:paraId="121F15BF" w14:textId="77777777" w:rsidR="008B5D12" w:rsidRDefault="00E6504B" w:rsidP="00DF0828">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4D91F150" w14:textId="77777777" w:rsidR="008B5D12" w:rsidRDefault="00E6504B" w:rsidP="00DF0828">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1C001E1D" w14:textId="77777777" w:rsidR="008B5D12" w:rsidRDefault="008B5D12" w:rsidP="00DF0828">
      <w:pPr>
        <w:pStyle w:val="BodyText"/>
        <w:spacing w:after="0" w:line="240" w:lineRule="auto"/>
        <w:ind w:firstLine="288"/>
        <w:contextualSpacing/>
        <w:rPr>
          <w:rFonts w:ascii="Times New Roman" w:eastAsiaTheme="minorEastAsia" w:hAnsi="Times New Roman"/>
          <w:sz w:val="22"/>
          <w:szCs w:val="22"/>
          <w:lang w:val="en-GB" w:eastAsia="zh-CN"/>
        </w:rPr>
      </w:pPr>
    </w:p>
    <w:p w14:paraId="4B900019" w14:textId="77777777" w:rsidR="008B5D12" w:rsidRDefault="00E6504B" w:rsidP="00DF0828">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E609672" w14:textId="77777777" w:rsidR="008B5D12" w:rsidRDefault="008B5D12" w:rsidP="00DF0828">
      <w:pPr>
        <w:pStyle w:val="BodyText"/>
        <w:spacing w:after="0" w:line="240" w:lineRule="auto"/>
        <w:ind w:firstLine="288"/>
        <w:contextualSpacing/>
        <w:rPr>
          <w:rFonts w:ascii="Times New Roman" w:eastAsiaTheme="minorEastAsia" w:hAnsi="Times New Roman"/>
          <w:sz w:val="22"/>
          <w:szCs w:val="22"/>
          <w:lang w:eastAsia="zh-CN"/>
        </w:rPr>
      </w:pPr>
    </w:p>
    <w:p w14:paraId="0A788BAD" w14:textId="77777777" w:rsidR="008B5D12" w:rsidRDefault="00E6504B" w:rsidP="00DF0828">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highlight w:val="lightGray"/>
          <w:lang w:eastAsia="zh-CN"/>
        </w:rPr>
        <w:t>Based on the progress made in meeting #114bis [2]-[3], the focus of the discussion for RAN1 #114bis meeting is only on maintenance issues.</w:t>
      </w:r>
    </w:p>
    <w:p w14:paraId="4D9333DA" w14:textId="77777777" w:rsidR="008B5D12" w:rsidRDefault="008B5D12" w:rsidP="00DF0828">
      <w:pPr>
        <w:pStyle w:val="BodyText"/>
        <w:spacing w:after="0" w:line="240" w:lineRule="auto"/>
        <w:ind w:firstLine="288"/>
        <w:contextualSpacing/>
        <w:rPr>
          <w:rFonts w:ascii="Times New Roman" w:eastAsiaTheme="minorEastAsia" w:hAnsi="Times New Roman"/>
          <w:sz w:val="22"/>
          <w:szCs w:val="22"/>
          <w:lang w:eastAsia="zh-CN"/>
        </w:rPr>
      </w:pPr>
    </w:p>
    <w:p w14:paraId="23392164" w14:textId="77777777" w:rsidR="008B5D12" w:rsidRDefault="008B5D12" w:rsidP="00DF0828">
      <w:pPr>
        <w:overflowPunct/>
        <w:autoSpaceDE/>
        <w:autoSpaceDN/>
        <w:adjustRightInd/>
        <w:spacing w:after="0" w:line="240" w:lineRule="auto"/>
        <w:contextualSpacing/>
        <w:jc w:val="both"/>
        <w:textAlignment w:val="auto"/>
        <w:rPr>
          <w:rFonts w:eastAsiaTheme="minorEastAsia"/>
          <w:sz w:val="22"/>
          <w:szCs w:val="22"/>
          <w:lang w:val="en-US" w:eastAsia="zh-CN"/>
        </w:rPr>
      </w:pPr>
    </w:p>
    <w:p w14:paraId="61C2C215" w14:textId="77777777" w:rsidR="008B5D12" w:rsidRDefault="00E6504B" w:rsidP="00DF0828">
      <w:pPr>
        <w:pStyle w:val="Heading1"/>
        <w:numPr>
          <w:ilvl w:val="0"/>
          <w:numId w:val="24"/>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Issues </w:t>
      </w:r>
    </w:p>
    <w:p w14:paraId="079C87C8" w14:textId="77777777" w:rsidR="008B5D12" w:rsidRDefault="00E6504B" w:rsidP="00DF0828">
      <w:pPr>
        <w:spacing w:after="0" w:line="240" w:lineRule="auto"/>
        <w:contextualSpacing/>
        <w:rPr>
          <w:sz w:val="22"/>
          <w:szCs w:val="22"/>
          <w:highlight w:val="cyan"/>
          <w:lang w:eastAsia="zh-CN"/>
        </w:rPr>
      </w:pPr>
      <w:r>
        <w:rPr>
          <w:sz w:val="22"/>
          <w:szCs w:val="22"/>
          <w:highlight w:val="cyan"/>
          <w:lang w:eastAsia="zh-CN"/>
        </w:rPr>
        <w:t>Background discussion: [8, 9, 22, 24, 25, 27]</w:t>
      </w:r>
    </w:p>
    <w:p w14:paraId="1B11C991" w14:textId="77777777" w:rsidR="008B5D12" w:rsidRDefault="00E6504B" w:rsidP="00DF0828">
      <w:pPr>
        <w:spacing w:after="0" w:line="240" w:lineRule="auto"/>
        <w:contextualSpacing/>
        <w:rPr>
          <w:bCs/>
          <w:i/>
          <w:sz w:val="22"/>
          <w:szCs w:val="22"/>
        </w:rPr>
      </w:pPr>
      <w:r>
        <w:rPr>
          <w:b/>
          <w:bCs/>
          <w:i/>
          <w:iCs/>
          <w:sz w:val="22"/>
          <w:szCs w:val="22"/>
          <w:highlight w:val="yellow"/>
          <w:lang w:eastAsia="zh-CN"/>
        </w:rPr>
        <w:t>Proposal 2.1a:</w:t>
      </w:r>
      <w:r>
        <w:rPr>
          <w:b/>
          <w:bCs/>
          <w:i/>
          <w:iCs/>
          <w:sz w:val="22"/>
          <w:szCs w:val="22"/>
          <w:lang w:eastAsia="zh-CN"/>
        </w:rPr>
        <w:t xml:space="preserve"> </w:t>
      </w:r>
      <w:r>
        <w:rPr>
          <w:bCs/>
          <w:i/>
          <w:sz w:val="22"/>
          <w:szCs w:val="22"/>
        </w:rPr>
        <w:t>Adopt the following text proposals to TS 38.211 and TS 38.214.</w:t>
      </w:r>
    </w:p>
    <w:p w14:paraId="146E8536"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The current specifications in TS 38.211 and TS 38.214 do not clearly describe the relationship between the codebook2, codebook3, codebook4 and antenna port-groups.</w:t>
      </w:r>
    </w:p>
    <w:p w14:paraId="6EF931AB"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Addition of four columns to the existing Table 6.3.1.5-8</w:t>
      </w:r>
    </w:p>
    <w:p w14:paraId="68F37125" w14:textId="77777777" w:rsidR="008B5D12" w:rsidRDefault="00E6504B" w:rsidP="00DF0828">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Unclear association of antenna ports to antenna port-groups.</w:t>
      </w:r>
    </w:p>
    <w:p w14:paraId="5E487460" w14:textId="77777777" w:rsidR="008B5D12" w:rsidRDefault="008B5D12" w:rsidP="00DF0828">
      <w:pPr>
        <w:pStyle w:val="ListParagraph"/>
        <w:snapToGrid w:val="0"/>
        <w:spacing w:line="240" w:lineRule="auto"/>
        <w:contextualSpacing/>
        <w:jc w:val="both"/>
        <w:rPr>
          <w:bCs/>
          <w:i/>
        </w:rPr>
      </w:pPr>
    </w:p>
    <w:tbl>
      <w:tblPr>
        <w:tblStyle w:val="TableGrid"/>
        <w:tblW w:w="0" w:type="auto"/>
        <w:tblLook w:val="04A0" w:firstRow="1" w:lastRow="0" w:firstColumn="1" w:lastColumn="0" w:noHBand="0" w:noVBand="1"/>
      </w:tblPr>
      <w:tblGrid>
        <w:gridCol w:w="10160"/>
      </w:tblGrid>
      <w:tr w:rsidR="008B5D12" w14:paraId="73C88CCA" w14:textId="77777777">
        <w:tc>
          <w:tcPr>
            <w:tcW w:w="10386" w:type="dxa"/>
          </w:tcPr>
          <w:p w14:paraId="1CA58236" w14:textId="77777777" w:rsidR="008B5D12" w:rsidRDefault="00E6504B" w:rsidP="00DF0828">
            <w:pPr>
              <w:pStyle w:val="ListParagraph"/>
              <w:spacing w:before="0" w:line="240" w:lineRule="auto"/>
              <w:contextualSpacing/>
              <w:rPr>
                <w:rFonts w:ascii="Times New Roman" w:hAnsi="Times New Roman"/>
                <w:color w:val="FF0000"/>
                <w:sz w:val="20"/>
                <w:szCs w:val="20"/>
                <w:lang w:eastAsia="zh-CN"/>
              </w:rPr>
            </w:pPr>
            <w:r>
              <w:rPr>
                <w:rFonts w:ascii="Times New Roman" w:hAnsi="Times New Roman"/>
                <w:color w:val="FF0000"/>
                <w:sz w:val="20"/>
                <w:szCs w:val="20"/>
                <w:lang w:eastAsia="zh-CN"/>
              </w:rPr>
              <w:t>-------------------------------------------Unchanged parts are omitted-------------------------------------------</w:t>
            </w:r>
          </w:p>
          <w:p w14:paraId="14810459" w14:textId="77777777" w:rsidR="008B5D12" w:rsidRDefault="00E6504B" w:rsidP="00DF0828">
            <w:pPr>
              <w:pStyle w:val="TH"/>
              <w:spacing w:before="0" w:after="0" w:line="240" w:lineRule="auto"/>
              <w:ind w:left="72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TableGrid"/>
              <w:tblW w:w="10716" w:type="dxa"/>
              <w:jc w:val="center"/>
              <w:tblLook w:val="04A0" w:firstRow="1" w:lastRow="0" w:firstColumn="1" w:lastColumn="0" w:noHBand="0" w:noVBand="1"/>
            </w:tblPr>
            <w:tblGrid>
              <w:gridCol w:w="733"/>
              <w:gridCol w:w="1240"/>
              <w:gridCol w:w="761"/>
              <w:gridCol w:w="1548"/>
              <w:gridCol w:w="572"/>
              <w:gridCol w:w="1948"/>
              <w:gridCol w:w="894"/>
              <w:gridCol w:w="2037"/>
              <w:gridCol w:w="983"/>
            </w:tblGrid>
            <w:tr w:rsidR="008B5D12" w14:paraId="3A79F30B" w14:textId="77777777">
              <w:trPr>
                <w:jc w:val="center"/>
              </w:trPr>
              <w:tc>
                <w:tcPr>
                  <w:tcW w:w="733" w:type="dxa"/>
                  <w:vMerge w:val="restart"/>
                </w:tcPr>
                <w:p w14:paraId="34907CAF" w14:textId="77777777" w:rsidR="008B5D12" w:rsidRDefault="00E6504B" w:rsidP="00DF0828">
                  <w:pPr>
                    <w:pStyle w:val="TAH"/>
                    <w:spacing w:before="0" w:line="240" w:lineRule="auto"/>
                    <w:contextualSpacing/>
                  </w:pPr>
                  <m:oMathPara>
                    <m:oMath>
                      <m:r>
                        <m:rPr>
                          <m:sty m:val="bi"/>
                        </m:rPr>
                        <w:rPr>
                          <w:rFonts w:ascii="Cambria Math" w:hAnsi="Cambria Math"/>
                        </w:rPr>
                        <m:t>i</m:t>
                      </m:r>
                    </m:oMath>
                  </m:oMathPara>
                </w:p>
              </w:tc>
              <w:tc>
                <w:tcPr>
                  <w:tcW w:w="9983" w:type="dxa"/>
                  <w:gridSpan w:val="8"/>
                </w:tcPr>
                <w:p w14:paraId="260C21D0" w14:textId="77777777" w:rsidR="008B5D12" w:rsidRDefault="00E6504B" w:rsidP="00DF0828">
                  <w:pPr>
                    <w:pStyle w:val="TAH"/>
                    <w:spacing w:before="0" w:line="240" w:lineRule="auto"/>
                    <w:contextualSpacing/>
                    <w:rPr>
                      <w:i/>
                      <w:iCs/>
                    </w:rPr>
                  </w:pPr>
                  <w:r>
                    <w:t>Higher-layer parameter</w:t>
                  </w:r>
                  <w:r>
                    <w:rPr>
                      <w:i/>
                      <w:iCs/>
                    </w:rPr>
                    <w:t xml:space="preserve"> CodebookType</w:t>
                  </w:r>
                </w:p>
              </w:tc>
            </w:tr>
            <w:tr w:rsidR="008B5D12" w14:paraId="5A0A9A3F" w14:textId="77777777">
              <w:trPr>
                <w:jc w:val="center"/>
              </w:trPr>
              <w:tc>
                <w:tcPr>
                  <w:tcW w:w="733" w:type="dxa"/>
                  <w:vMerge/>
                </w:tcPr>
                <w:p w14:paraId="736DB599" w14:textId="77777777" w:rsidR="008B5D12" w:rsidRDefault="008B5D12" w:rsidP="00DF0828">
                  <w:pPr>
                    <w:pStyle w:val="TAH"/>
                    <w:spacing w:before="0" w:line="240" w:lineRule="auto"/>
                    <w:contextualSpacing/>
                  </w:pPr>
                </w:p>
              </w:tc>
              <w:tc>
                <w:tcPr>
                  <w:tcW w:w="2001" w:type="dxa"/>
                  <w:gridSpan w:val="2"/>
                </w:tcPr>
                <w:p w14:paraId="52DCAF28" w14:textId="77777777" w:rsidR="008B5D12" w:rsidRDefault="00E6504B" w:rsidP="00DF0828">
                  <w:pPr>
                    <w:pStyle w:val="TAH"/>
                    <w:spacing w:before="0" w:line="240" w:lineRule="auto"/>
                    <w:contextualSpacing/>
                  </w:pPr>
                  <w:r>
                    <w:t xml:space="preserve">codebook1 </w:t>
                  </w:r>
                </w:p>
              </w:tc>
              <w:tc>
                <w:tcPr>
                  <w:tcW w:w="2120" w:type="dxa"/>
                  <w:gridSpan w:val="2"/>
                </w:tcPr>
                <w:p w14:paraId="7738860B" w14:textId="77777777" w:rsidR="008B5D12" w:rsidRDefault="00E6504B" w:rsidP="00DF0828">
                  <w:pPr>
                    <w:pStyle w:val="TAH"/>
                    <w:spacing w:before="0" w:line="240" w:lineRule="auto"/>
                    <w:contextualSpacing/>
                  </w:pPr>
                  <w:r>
                    <w:t>codebook2</w:t>
                  </w:r>
                </w:p>
                <w:p w14:paraId="4E7B3F25" w14:textId="77777777" w:rsidR="008B5D12" w:rsidRDefault="008B5D12" w:rsidP="00DF0828">
                  <w:pPr>
                    <w:pStyle w:val="TAH"/>
                    <w:spacing w:before="0" w:line="240" w:lineRule="auto"/>
                    <w:contextualSpacing/>
                  </w:pPr>
                </w:p>
              </w:tc>
              <w:tc>
                <w:tcPr>
                  <w:tcW w:w="2842" w:type="dxa"/>
                  <w:gridSpan w:val="2"/>
                </w:tcPr>
                <w:p w14:paraId="69323EB0" w14:textId="77777777" w:rsidR="008B5D12" w:rsidRDefault="00E6504B" w:rsidP="00DF0828">
                  <w:pPr>
                    <w:pStyle w:val="TAH"/>
                    <w:spacing w:before="0" w:line="240" w:lineRule="auto"/>
                    <w:contextualSpacing/>
                  </w:pPr>
                  <w:r>
                    <w:t>codebook3</w:t>
                  </w:r>
                </w:p>
                <w:p w14:paraId="479BD462" w14:textId="77777777" w:rsidR="008B5D12" w:rsidRDefault="008B5D12" w:rsidP="00DF0828">
                  <w:pPr>
                    <w:pStyle w:val="TAH"/>
                    <w:spacing w:before="0" w:line="240" w:lineRule="auto"/>
                    <w:contextualSpacing/>
                  </w:pPr>
                </w:p>
              </w:tc>
              <w:tc>
                <w:tcPr>
                  <w:tcW w:w="3020" w:type="dxa"/>
                  <w:gridSpan w:val="2"/>
                </w:tcPr>
                <w:p w14:paraId="402F8367" w14:textId="77777777" w:rsidR="008B5D12" w:rsidRDefault="00E6504B" w:rsidP="00DF0828">
                  <w:pPr>
                    <w:pStyle w:val="TAH"/>
                    <w:spacing w:before="0" w:line="240" w:lineRule="auto"/>
                    <w:contextualSpacing/>
                  </w:pPr>
                  <w:r>
                    <w:t>codebook4</w:t>
                  </w:r>
                </w:p>
                <w:p w14:paraId="79D0CB0D" w14:textId="77777777" w:rsidR="008B5D12" w:rsidRDefault="008B5D12" w:rsidP="00DF0828">
                  <w:pPr>
                    <w:pStyle w:val="TAH"/>
                    <w:spacing w:before="0" w:line="240" w:lineRule="auto"/>
                    <w:contextualSpacing/>
                  </w:pPr>
                </w:p>
              </w:tc>
            </w:tr>
            <w:tr w:rsidR="008B5D12" w14:paraId="6CB4E97A" w14:textId="77777777">
              <w:trPr>
                <w:jc w:val="center"/>
              </w:trPr>
              <w:tc>
                <w:tcPr>
                  <w:tcW w:w="733" w:type="dxa"/>
                </w:tcPr>
                <w:p w14:paraId="63CC4BB6" w14:textId="77777777" w:rsidR="008B5D12" w:rsidRDefault="00E6504B" w:rsidP="00DF0828">
                  <w:pPr>
                    <w:pStyle w:val="TAC"/>
                    <w:spacing w:before="0" w:line="240" w:lineRule="auto"/>
                    <w:contextualSpacing/>
                  </w:pPr>
                  <w:r>
                    <w:t>0</w:t>
                  </w:r>
                </w:p>
              </w:tc>
              <w:tc>
                <w:tcPr>
                  <w:tcW w:w="1240" w:type="dxa"/>
                  <w:vMerge w:val="restart"/>
                </w:tcPr>
                <w:p w14:paraId="2F816361" w14:textId="77777777" w:rsidR="008B5D12" w:rsidRDefault="008B5D12" w:rsidP="00DF0828">
                  <w:pPr>
                    <w:pStyle w:val="TAC"/>
                    <w:spacing w:before="0" w:line="240" w:lineRule="auto"/>
                    <w:contextualSpacing/>
                  </w:pPr>
                </w:p>
                <w:p w14:paraId="11CE470C" w14:textId="77777777" w:rsidR="008B5D12" w:rsidRDefault="008B5D12" w:rsidP="00DF0828">
                  <w:pPr>
                    <w:pStyle w:val="TAC"/>
                    <w:spacing w:before="0" w:line="240" w:lineRule="auto"/>
                    <w:contextualSpacing/>
                    <w:rPr>
                      <w:color w:val="FF0000"/>
                    </w:rPr>
                  </w:pPr>
                </w:p>
                <w:p w14:paraId="318863CA" w14:textId="77777777" w:rsidR="008B5D12" w:rsidRDefault="008B5D12" w:rsidP="00DF0828">
                  <w:pPr>
                    <w:pStyle w:val="TAC"/>
                    <w:spacing w:before="0" w:line="240" w:lineRule="auto"/>
                    <w:contextualSpacing/>
                    <w:rPr>
                      <w:color w:val="FF0000"/>
                    </w:rPr>
                  </w:pPr>
                </w:p>
                <w:p w14:paraId="5868FA59" w14:textId="77777777" w:rsidR="008B5D12" w:rsidRDefault="00E6504B" w:rsidP="00DF0828">
                  <w:pPr>
                    <w:pStyle w:val="TAC"/>
                    <w:spacing w:before="0" w:line="240" w:lineRule="auto"/>
                    <w:contextualSpacing/>
                  </w:pPr>
                  <w:r>
                    <w:rPr>
                      <w:color w:val="FF0000"/>
                    </w:rPr>
                    <w:t>Antenna port-group1</w:t>
                  </w:r>
                </w:p>
              </w:tc>
              <w:tc>
                <w:tcPr>
                  <w:tcW w:w="761" w:type="dxa"/>
                </w:tcPr>
                <w:p w14:paraId="4E590A7D" w14:textId="77777777" w:rsidR="008B5D12" w:rsidRDefault="00E6504B" w:rsidP="00DF0828">
                  <w:pPr>
                    <w:pStyle w:val="TAC"/>
                    <w:spacing w:before="0" w:line="240" w:lineRule="auto"/>
                    <w:contextualSpacing/>
                  </w:pPr>
                  <w:r>
                    <w:t>0</w:t>
                  </w:r>
                </w:p>
              </w:tc>
              <w:tc>
                <w:tcPr>
                  <w:tcW w:w="1548" w:type="dxa"/>
                  <w:vMerge w:val="restart"/>
                </w:tcPr>
                <w:p w14:paraId="48F4354D" w14:textId="77777777" w:rsidR="008B5D12" w:rsidRDefault="00E6504B" w:rsidP="00DF0828">
                  <w:pPr>
                    <w:pStyle w:val="TAC"/>
                    <w:spacing w:before="0" w:line="240" w:lineRule="auto"/>
                    <w:contextualSpacing/>
                    <w:rPr>
                      <w:color w:val="FF0000"/>
                    </w:rPr>
                  </w:pPr>
                  <w:r>
                    <w:rPr>
                      <w:color w:val="FF0000"/>
                    </w:rPr>
                    <w:t>Antenna port-group1</w:t>
                  </w:r>
                </w:p>
              </w:tc>
              <w:tc>
                <w:tcPr>
                  <w:tcW w:w="572" w:type="dxa"/>
                </w:tcPr>
                <w:p w14:paraId="5BADA748" w14:textId="77777777" w:rsidR="008B5D12" w:rsidRDefault="00E6504B" w:rsidP="00DF0828">
                  <w:pPr>
                    <w:pStyle w:val="TAC"/>
                    <w:spacing w:before="0" w:line="240" w:lineRule="auto"/>
                    <w:contextualSpacing/>
                  </w:pPr>
                  <w:r>
                    <w:t>0</w:t>
                  </w:r>
                </w:p>
              </w:tc>
              <w:tc>
                <w:tcPr>
                  <w:tcW w:w="1948" w:type="dxa"/>
                  <w:vMerge w:val="restart"/>
                </w:tcPr>
                <w:p w14:paraId="2FF76CF8" w14:textId="77777777" w:rsidR="008B5D12" w:rsidRDefault="00E6504B" w:rsidP="00DF0828">
                  <w:pPr>
                    <w:pStyle w:val="TAC"/>
                    <w:spacing w:before="0" w:line="240" w:lineRule="auto"/>
                    <w:contextualSpacing/>
                  </w:pPr>
                  <w:r>
                    <w:rPr>
                      <w:color w:val="FF0000"/>
                    </w:rPr>
                    <w:t>Antenna port-group1</w:t>
                  </w:r>
                </w:p>
              </w:tc>
              <w:tc>
                <w:tcPr>
                  <w:tcW w:w="894" w:type="dxa"/>
                </w:tcPr>
                <w:p w14:paraId="421C2A94" w14:textId="77777777" w:rsidR="008B5D12" w:rsidRDefault="00E6504B" w:rsidP="00DF0828">
                  <w:pPr>
                    <w:pStyle w:val="TAC"/>
                    <w:spacing w:before="0" w:line="240" w:lineRule="auto"/>
                    <w:contextualSpacing/>
                  </w:pPr>
                  <w:r>
                    <w:t>0</w:t>
                  </w:r>
                </w:p>
              </w:tc>
              <w:tc>
                <w:tcPr>
                  <w:tcW w:w="2037" w:type="dxa"/>
                </w:tcPr>
                <w:p w14:paraId="4D9A4A5A" w14:textId="77777777" w:rsidR="008B5D12" w:rsidRDefault="00E6504B" w:rsidP="00DF0828">
                  <w:pPr>
                    <w:pStyle w:val="TAC"/>
                    <w:spacing w:before="0" w:line="240" w:lineRule="auto"/>
                    <w:contextualSpacing/>
                  </w:pPr>
                  <w:r>
                    <w:rPr>
                      <w:color w:val="FF0000"/>
                    </w:rPr>
                    <w:t>Antenna port-group1</w:t>
                  </w:r>
                </w:p>
              </w:tc>
              <w:tc>
                <w:tcPr>
                  <w:tcW w:w="983" w:type="dxa"/>
                </w:tcPr>
                <w:p w14:paraId="33234FB0" w14:textId="77777777" w:rsidR="008B5D12" w:rsidRDefault="00E6504B" w:rsidP="00DF0828">
                  <w:pPr>
                    <w:pStyle w:val="TAC"/>
                    <w:spacing w:before="0" w:line="240" w:lineRule="auto"/>
                    <w:contextualSpacing/>
                  </w:pPr>
                  <w:r>
                    <w:t>0</w:t>
                  </w:r>
                </w:p>
              </w:tc>
            </w:tr>
            <w:tr w:rsidR="008B5D12" w14:paraId="45B779C8" w14:textId="77777777">
              <w:trPr>
                <w:jc w:val="center"/>
              </w:trPr>
              <w:tc>
                <w:tcPr>
                  <w:tcW w:w="733" w:type="dxa"/>
                </w:tcPr>
                <w:p w14:paraId="736DE5A7" w14:textId="77777777" w:rsidR="008B5D12" w:rsidRDefault="00E6504B" w:rsidP="00DF0828">
                  <w:pPr>
                    <w:pStyle w:val="TAC"/>
                    <w:spacing w:before="0" w:line="240" w:lineRule="auto"/>
                    <w:contextualSpacing/>
                  </w:pPr>
                  <w:r>
                    <w:t>1</w:t>
                  </w:r>
                </w:p>
              </w:tc>
              <w:tc>
                <w:tcPr>
                  <w:tcW w:w="1240" w:type="dxa"/>
                  <w:vMerge/>
                </w:tcPr>
                <w:p w14:paraId="5A102D14" w14:textId="77777777" w:rsidR="008B5D12" w:rsidRDefault="008B5D12" w:rsidP="00DF0828">
                  <w:pPr>
                    <w:pStyle w:val="TAC"/>
                    <w:spacing w:before="0" w:line="240" w:lineRule="auto"/>
                    <w:contextualSpacing/>
                  </w:pPr>
                </w:p>
              </w:tc>
              <w:tc>
                <w:tcPr>
                  <w:tcW w:w="761" w:type="dxa"/>
                </w:tcPr>
                <w:p w14:paraId="399E4A62" w14:textId="77777777" w:rsidR="008B5D12" w:rsidRDefault="00E6504B" w:rsidP="00DF0828">
                  <w:pPr>
                    <w:pStyle w:val="TAC"/>
                    <w:spacing w:before="0" w:line="240" w:lineRule="auto"/>
                    <w:contextualSpacing/>
                  </w:pPr>
                  <w:r>
                    <w:t>1</w:t>
                  </w:r>
                </w:p>
              </w:tc>
              <w:tc>
                <w:tcPr>
                  <w:tcW w:w="1548" w:type="dxa"/>
                  <w:vMerge/>
                </w:tcPr>
                <w:p w14:paraId="08985D95" w14:textId="77777777" w:rsidR="008B5D12" w:rsidRDefault="008B5D12" w:rsidP="00DF0828">
                  <w:pPr>
                    <w:pStyle w:val="TAC"/>
                    <w:spacing w:before="0" w:line="240" w:lineRule="auto"/>
                    <w:contextualSpacing/>
                    <w:rPr>
                      <w:color w:val="FF0000"/>
                    </w:rPr>
                  </w:pPr>
                </w:p>
              </w:tc>
              <w:tc>
                <w:tcPr>
                  <w:tcW w:w="572" w:type="dxa"/>
                </w:tcPr>
                <w:p w14:paraId="584AD7A6" w14:textId="77777777" w:rsidR="008B5D12" w:rsidRDefault="00E6504B" w:rsidP="00DF0828">
                  <w:pPr>
                    <w:pStyle w:val="TAC"/>
                    <w:spacing w:before="0" w:line="240" w:lineRule="auto"/>
                    <w:contextualSpacing/>
                  </w:pPr>
                  <w:r>
                    <w:t>1</w:t>
                  </w:r>
                </w:p>
              </w:tc>
              <w:tc>
                <w:tcPr>
                  <w:tcW w:w="1948" w:type="dxa"/>
                  <w:vMerge/>
                </w:tcPr>
                <w:p w14:paraId="4A3FCFD3" w14:textId="77777777" w:rsidR="008B5D12" w:rsidRDefault="008B5D12" w:rsidP="00DF0828">
                  <w:pPr>
                    <w:pStyle w:val="TAC"/>
                    <w:spacing w:before="0" w:line="240" w:lineRule="auto"/>
                    <w:contextualSpacing/>
                  </w:pPr>
                </w:p>
              </w:tc>
              <w:tc>
                <w:tcPr>
                  <w:tcW w:w="894" w:type="dxa"/>
                </w:tcPr>
                <w:p w14:paraId="0D14A74C" w14:textId="77777777" w:rsidR="008B5D12" w:rsidRDefault="00E6504B" w:rsidP="00DF0828">
                  <w:pPr>
                    <w:pStyle w:val="TAC"/>
                    <w:spacing w:before="0" w:line="240" w:lineRule="auto"/>
                    <w:contextualSpacing/>
                  </w:pPr>
                  <w:r>
                    <w:t>4</w:t>
                  </w:r>
                </w:p>
              </w:tc>
              <w:tc>
                <w:tcPr>
                  <w:tcW w:w="2037" w:type="dxa"/>
                </w:tcPr>
                <w:p w14:paraId="6C62D9AF" w14:textId="77777777" w:rsidR="008B5D12" w:rsidRDefault="00E6504B" w:rsidP="00DF0828">
                  <w:pPr>
                    <w:pStyle w:val="TAC"/>
                    <w:spacing w:before="0" w:line="240" w:lineRule="auto"/>
                    <w:contextualSpacing/>
                  </w:pPr>
                  <w:r>
                    <w:rPr>
                      <w:color w:val="FF0000"/>
                    </w:rPr>
                    <w:t>Antenna port-group2</w:t>
                  </w:r>
                </w:p>
              </w:tc>
              <w:tc>
                <w:tcPr>
                  <w:tcW w:w="983" w:type="dxa"/>
                </w:tcPr>
                <w:p w14:paraId="27460EEE" w14:textId="77777777" w:rsidR="008B5D12" w:rsidRDefault="00E6504B" w:rsidP="00DF0828">
                  <w:pPr>
                    <w:pStyle w:val="TAC"/>
                    <w:spacing w:before="0" w:line="240" w:lineRule="auto"/>
                    <w:contextualSpacing/>
                  </w:pPr>
                  <w:r>
                    <w:t>1</w:t>
                  </w:r>
                </w:p>
              </w:tc>
            </w:tr>
            <w:tr w:rsidR="008B5D12" w14:paraId="7365D6B2" w14:textId="77777777">
              <w:trPr>
                <w:jc w:val="center"/>
              </w:trPr>
              <w:tc>
                <w:tcPr>
                  <w:tcW w:w="733" w:type="dxa"/>
                </w:tcPr>
                <w:p w14:paraId="2AC7C5C6" w14:textId="77777777" w:rsidR="008B5D12" w:rsidRDefault="00E6504B" w:rsidP="00DF0828">
                  <w:pPr>
                    <w:pStyle w:val="TAC"/>
                    <w:spacing w:before="0" w:line="240" w:lineRule="auto"/>
                    <w:contextualSpacing/>
                  </w:pPr>
                  <w:r>
                    <w:t>2</w:t>
                  </w:r>
                </w:p>
              </w:tc>
              <w:tc>
                <w:tcPr>
                  <w:tcW w:w="1240" w:type="dxa"/>
                  <w:vMerge/>
                </w:tcPr>
                <w:p w14:paraId="4CFB07C8" w14:textId="77777777" w:rsidR="008B5D12" w:rsidRDefault="008B5D12" w:rsidP="00DF0828">
                  <w:pPr>
                    <w:pStyle w:val="TAC"/>
                    <w:spacing w:before="0" w:line="240" w:lineRule="auto"/>
                    <w:contextualSpacing/>
                  </w:pPr>
                </w:p>
              </w:tc>
              <w:tc>
                <w:tcPr>
                  <w:tcW w:w="761" w:type="dxa"/>
                </w:tcPr>
                <w:p w14:paraId="55666F1A" w14:textId="77777777" w:rsidR="008B5D12" w:rsidRDefault="00E6504B" w:rsidP="00DF0828">
                  <w:pPr>
                    <w:pStyle w:val="TAC"/>
                    <w:spacing w:before="0" w:line="240" w:lineRule="auto"/>
                    <w:contextualSpacing/>
                  </w:pPr>
                  <w:r>
                    <w:t>2</w:t>
                  </w:r>
                </w:p>
              </w:tc>
              <w:tc>
                <w:tcPr>
                  <w:tcW w:w="1548" w:type="dxa"/>
                  <w:vMerge/>
                </w:tcPr>
                <w:p w14:paraId="55C1246A" w14:textId="77777777" w:rsidR="008B5D12" w:rsidRDefault="008B5D12" w:rsidP="00DF0828">
                  <w:pPr>
                    <w:pStyle w:val="TAC"/>
                    <w:spacing w:before="0" w:line="240" w:lineRule="auto"/>
                    <w:contextualSpacing/>
                    <w:rPr>
                      <w:color w:val="FF0000"/>
                    </w:rPr>
                  </w:pPr>
                </w:p>
              </w:tc>
              <w:tc>
                <w:tcPr>
                  <w:tcW w:w="572" w:type="dxa"/>
                </w:tcPr>
                <w:p w14:paraId="6D9EECE4" w14:textId="77777777" w:rsidR="008B5D12" w:rsidRDefault="00E6504B" w:rsidP="00DF0828">
                  <w:pPr>
                    <w:pStyle w:val="TAC"/>
                    <w:spacing w:before="0" w:line="240" w:lineRule="auto"/>
                    <w:contextualSpacing/>
                  </w:pPr>
                  <w:r>
                    <w:t>4</w:t>
                  </w:r>
                </w:p>
              </w:tc>
              <w:tc>
                <w:tcPr>
                  <w:tcW w:w="1948" w:type="dxa"/>
                  <w:vMerge w:val="restart"/>
                </w:tcPr>
                <w:p w14:paraId="04F2E6BC" w14:textId="77777777" w:rsidR="008B5D12" w:rsidRDefault="00E6504B" w:rsidP="00DF0828">
                  <w:pPr>
                    <w:pStyle w:val="TAC"/>
                    <w:spacing w:before="0" w:line="240" w:lineRule="auto"/>
                    <w:contextualSpacing/>
                  </w:pPr>
                  <w:r>
                    <w:rPr>
                      <w:color w:val="FF0000"/>
                    </w:rPr>
                    <w:t>Antenna port-group2</w:t>
                  </w:r>
                </w:p>
              </w:tc>
              <w:tc>
                <w:tcPr>
                  <w:tcW w:w="894" w:type="dxa"/>
                </w:tcPr>
                <w:p w14:paraId="758A702B" w14:textId="77777777" w:rsidR="008B5D12" w:rsidRDefault="00E6504B" w:rsidP="00DF0828">
                  <w:pPr>
                    <w:pStyle w:val="TAC"/>
                    <w:spacing w:before="0" w:line="240" w:lineRule="auto"/>
                    <w:contextualSpacing/>
                  </w:pPr>
                  <w:r>
                    <w:t>1</w:t>
                  </w:r>
                </w:p>
              </w:tc>
              <w:tc>
                <w:tcPr>
                  <w:tcW w:w="2037" w:type="dxa"/>
                </w:tcPr>
                <w:p w14:paraId="5AFE1276" w14:textId="77777777" w:rsidR="008B5D12" w:rsidRDefault="00E6504B" w:rsidP="00DF0828">
                  <w:pPr>
                    <w:pStyle w:val="TAC"/>
                    <w:spacing w:before="0" w:line="240" w:lineRule="auto"/>
                    <w:contextualSpacing/>
                  </w:pPr>
                  <w:r>
                    <w:rPr>
                      <w:color w:val="FF0000"/>
                    </w:rPr>
                    <w:t>Antenna port-group3</w:t>
                  </w:r>
                </w:p>
              </w:tc>
              <w:tc>
                <w:tcPr>
                  <w:tcW w:w="983" w:type="dxa"/>
                </w:tcPr>
                <w:p w14:paraId="601727FC" w14:textId="77777777" w:rsidR="008B5D12" w:rsidRDefault="00E6504B" w:rsidP="00DF0828">
                  <w:pPr>
                    <w:pStyle w:val="TAC"/>
                    <w:spacing w:before="0" w:line="240" w:lineRule="auto"/>
                    <w:contextualSpacing/>
                  </w:pPr>
                  <w:r>
                    <w:t>2</w:t>
                  </w:r>
                </w:p>
              </w:tc>
            </w:tr>
            <w:tr w:rsidR="008B5D12" w14:paraId="660CC269" w14:textId="77777777">
              <w:trPr>
                <w:jc w:val="center"/>
              </w:trPr>
              <w:tc>
                <w:tcPr>
                  <w:tcW w:w="733" w:type="dxa"/>
                </w:tcPr>
                <w:p w14:paraId="24EA56F0" w14:textId="77777777" w:rsidR="008B5D12" w:rsidRDefault="00E6504B" w:rsidP="00DF0828">
                  <w:pPr>
                    <w:pStyle w:val="TAC"/>
                    <w:spacing w:before="0" w:line="240" w:lineRule="auto"/>
                    <w:contextualSpacing/>
                  </w:pPr>
                  <w:r>
                    <w:t>3</w:t>
                  </w:r>
                </w:p>
              </w:tc>
              <w:tc>
                <w:tcPr>
                  <w:tcW w:w="1240" w:type="dxa"/>
                  <w:vMerge/>
                </w:tcPr>
                <w:p w14:paraId="4D15FACC" w14:textId="77777777" w:rsidR="008B5D12" w:rsidRDefault="008B5D12" w:rsidP="00DF0828">
                  <w:pPr>
                    <w:pStyle w:val="TAC"/>
                    <w:spacing w:before="0" w:line="240" w:lineRule="auto"/>
                    <w:contextualSpacing/>
                  </w:pPr>
                </w:p>
              </w:tc>
              <w:tc>
                <w:tcPr>
                  <w:tcW w:w="761" w:type="dxa"/>
                </w:tcPr>
                <w:p w14:paraId="5F433422" w14:textId="77777777" w:rsidR="008B5D12" w:rsidRDefault="00E6504B" w:rsidP="00DF0828">
                  <w:pPr>
                    <w:pStyle w:val="TAC"/>
                    <w:spacing w:before="0" w:line="240" w:lineRule="auto"/>
                    <w:contextualSpacing/>
                  </w:pPr>
                  <w:r>
                    <w:t>3</w:t>
                  </w:r>
                </w:p>
              </w:tc>
              <w:tc>
                <w:tcPr>
                  <w:tcW w:w="1548" w:type="dxa"/>
                  <w:vMerge/>
                </w:tcPr>
                <w:p w14:paraId="3033D5E4" w14:textId="77777777" w:rsidR="008B5D12" w:rsidRDefault="008B5D12" w:rsidP="00DF0828">
                  <w:pPr>
                    <w:pStyle w:val="TAC"/>
                    <w:spacing w:before="0" w:line="240" w:lineRule="auto"/>
                    <w:contextualSpacing/>
                    <w:rPr>
                      <w:color w:val="FF0000"/>
                    </w:rPr>
                  </w:pPr>
                </w:p>
              </w:tc>
              <w:tc>
                <w:tcPr>
                  <w:tcW w:w="572" w:type="dxa"/>
                </w:tcPr>
                <w:p w14:paraId="4FA167FD" w14:textId="77777777" w:rsidR="008B5D12" w:rsidRDefault="00E6504B" w:rsidP="00DF0828">
                  <w:pPr>
                    <w:pStyle w:val="TAC"/>
                    <w:spacing w:before="0" w:line="240" w:lineRule="auto"/>
                    <w:contextualSpacing/>
                  </w:pPr>
                  <w:r>
                    <w:t>5</w:t>
                  </w:r>
                </w:p>
              </w:tc>
              <w:tc>
                <w:tcPr>
                  <w:tcW w:w="1948" w:type="dxa"/>
                  <w:vMerge/>
                </w:tcPr>
                <w:p w14:paraId="7E1F3EC8" w14:textId="77777777" w:rsidR="008B5D12" w:rsidRDefault="008B5D12" w:rsidP="00DF0828">
                  <w:pPr>
                    <w:pStyle w:val="TAC"/>
                    <w:spacing w:before="0" w:line="240" w:lineRule="auto"/>
                    <w:contextualSpacing/>
                  </w:pPr>
                </w:p>
              </w:tc>
              <w:tc>
                <w:tcPr>
                  <w:tcW w:w="894" w:type="dxa"/>
                </w:tcPr>
                <w:p w14:paraId="0FB871C0" w14:textId="77777777" w:rsidR="008B5D12" w:rsidRDefault="00E6504B" w:rsidP="00DF0828">
                  <w:pPr>
                    <w:pStyle w:val="TAC"/>
                    <w:spacing w:before="0" w:line="240" w:lineRule="auto"/>
                    <w:contextualSpacing/>
                  </w:pPr>
                  <w:r>
                    <w:t>5</w:t>
                  </w:r>
                </w:p>
              </w:tc>
              <w:tc>
                <w:tcPr>
                  <w:tcW w:w="2037" w:type="dxa"/>
                </w:tcPr>
                <w:p w14:paraId="31F0863A" w14:textId="77777777" w:rsidR="008B5D12" w:rsidRDefault="00E6504B" w:rsidP="00DF0828">
                  <w:pPr>
                    <w:pStyle w:val="TAC"/>
                    <w:spacing w:before="0" w:line="240" w:lineRule="auto"/>
                    <w:contextualSpacing/>
                  </w:pPr>
                  <w:r>
                    <w:rPr>
                      <w:color w:val="FF0000"/>
                    </w:rPr>
                    <w:t>Antenna port-group4</w:t>
                  </w:r>
                </w:p>
              </w:tc>
              <w:tc>
                <w:tcPr>
                  <w:tcW w:w="983" w:type="dxa"/>
                </w:tcPr>
                <w:p w14:paraId="735A30BD" w14:textId="77777777" w:rsidR="008B5D12" w:rsidRDefault="00E6504B" w:rsidP="00DF0828">
                  <w:pPr>
                    <w:pStyle w:val="TAC"/>
                    <w:spacing w:before="0" w:line="240" w:lineRule="auto"/>
                    <w:contextualSpacing/>
                  </w:pPr>
                  <w:r>
                    <w:t>3</w:t>
                  </w:r>
                </w:p>
              </w:tc>
            </w:tr>
            <w:tr w:rsidR="008B5D12" w14:paraId="440D23D0" w14:textId="77777777">
              <w:trPr>
                <w:jc w:val="center"/>
              </w:trPr>
              <w:tc>
                <w:tcPr>
                  <w:tcW w:w="733" w:type="dxa"/>
                </w:tcPr>
                <w:p w14:paraId="128B2AD0" w14:textId="77777777" w:rsidR="008B5D12" w:rsidRDefault="00E6504B" w:rsidP="00DF0828">
                  <w:pPr>
                    <w:pStyle w:val="TAC"/>
                    <w:spacing w:before="0" w:line="240" w:lineRule="auto"/>
                    <w:contextualSpacing/>
                  </w:pPr>
                  <w:r>
                    <w:t>4</w:t>
                  </w:r>
                </w:p>
              </w:tc>
              <w:tc>
                <w:tcPr>
                  <w:tcW w:w="1240" w:type="dxa"/>
                  <w:vMerge/>
                </w:tcPr>
                <w:p w14:paraId="7FF619EB" w14:textId="77777777" w:rsidR="008B5D12" w:rsidRDefault="008B5D12" w:rsidP="00DF0828">
                  <w:pPr>
                    <w:pStyle w:val="TAC"/>
                    <w:spacing w:before="0" w:line="240" w:lineRule="auto"/>
                    <w:contextualSpacing/>
                  </w:pPr>
                </w:p>
              </w:tc>
              <w:tc>
                <w:tcPr>
                  <w:tcW w:w="761" w:type="dxa"/>
                </w:tcPr>
                <w:p w14:paraId="1F4D3A98" w14:textId="77777777" w:rsidR="008B5D12" w:rsidRDefault="00E6504B" w:rsidP="00DF0828">
                  <w:pPr>
                    <w:pStyle w:val="TAC"/>
                    <w:spacing w:before="0" w:line="240" w:lineRule="auto"/>
                    <w:contextualSpacing/>
                  </w:pPr>
                  <w:r>
                    <w:t>4</w:t>
                  </w:r>
                </w:p>
              </w:tc>
              <w:tc>
                <w:tcPr>
                  <w:tcW w:w="1548" w:type="dxa"/>
                  <w:vMerge w:val="restart"/>
                </w:tcPr>
                <w:p w14:paraId="70CD942F" w14:textId="77777777" w:rsidR="008B5D12" w:rsidRDefault="00E6504B" w:rsidP="00DF0828">
                  <w:pPr>
                    <w:pStyle w:val="TAC"/>
                    <w:spacing w:before="0" w:line="240" w:lineRule="auto"/>
                    <w:contextualSpacing/>
                    <w:rPr>
                      <w:color w:val="FF0000"/>
                    </w:rPr>
                  </w:pPr>
                  <w:r>
                    <w:rPr>
                      <w:color w:val="FF0000"/>
                    </w:rPr>
                    <w:t>Antenna port-group2</w:t>
                  </w:r>
                </w:p>
              </w:tc>
              <w:tc>
                <w:tcPr>
                  <w:tcW w:w="572" w:type="dxa"/>
                </w:tcPr>
                <w:p w14:paraId="19BACD68" w14:textId="77777777" w:rsidR="008B5D12" w:rsidRDefault="00E6504B" w:rsidP="00DF0828">
                  <w:pPr>
                    <w:pStyle w:val="TAC"/>
                    <w:spacing w:before="0" w:line="240" w:lineRule="auto"/>
                    <w:contextualSpacing/>
                  </w:pPr>
                  <w:r>
                    <w:t>2</w:t>
                  </w:r>
                </w:p>
              </w:tc>
              <w:tc>
                <w:tcPr>
                  <w:tcW w:w="1948" w:type="dxa"/>
                  <w:vMerge w:val="restart"/>
                </w:tcPr>
                <w:p w14:paraId="2E66CBD9" w14:textId="77777777" w:rsidR="008B5D12" w:rsidRDefault="00E6504B" w:rsidP="00DF0828">
                  <w:pPr>
                    <w:pStyle w:val="TAC"/>
                    <w:spacing w:before="0" w:line="240" w:lineRule="auto"/>
                    <w:contextualSpacing/>
                  </w:pPr>
                  <w:r>
                    <w:rPr>
                      <w:color w:val="FF0000"/>
                    </w:rPr>
                    <w:t>Antenna port-group3</w:t>
                  </w:r>
                </w:p>
              </w:tc>
              <w:tc>
                <w:tcPr>
                  <w:tcW w:w="894" w:type="dxa"/>
                </w:tcPr>
                <w:p w14:paraId="38A71F18" w14:textId="77777777" w:rsidR="008B5D12" w:rsidRDefault="00E6504B" w:rsidP="00DF0828">
                  <w:pPr>
                    <w:pStyle w:val="TAC"/>
                    <w:spacing w:before="0" w:line="240" w:lineRule="auto"/>
                    <w:contextualSpacing/>
                  </w:pPr>
                  <w:r>
                    <w:t>2</w:t>
                  </w:r>
                </w:p>
              </w:tc>
              <w:tc>
                <w:tcPr>
                  <w:tcW w:w="2037" w:type="dxa"/>
                </w:tcPr>
                <w:p w14:paraId="7E60BEB2" w14:textId="77777777" w:rsidR="008B5D12" w:rsidRDefault="00E6504B" w:rsidP="00DF0828">
                  <w:pPr>
                    <w:pStyle w:val="TAC"/>
                    <w:spacing w:before="0" w:line="240" w:lineRule="auto"/>
                    <w:contextualSpacing/>
                  </w:pPr>
                  <w:r>
                    <w:rPr>
                      <w:color w:val="FF0000"/>
                    </w:rPr>
                    <w:t>Antenna port-group5</w:t>
                  </w:r>
                </w:p>
              </w:tc>
              <w:tc>
                <w:tcPr>
                  <w:tcW w:w="983" w:type="dxa"/>
                </w:tcPr>
                <w:p w14:paraId="6080B0D7" w14:textId="77777777" w:rsidR="008B5D12" w:rsidRDefault="00E6504B" w:rsidP="00DF0828">
                  <w:pPr>
                    <w:pStyle w:val="TAC"/>
                    <w:spacing w:before="0" w:line="240" w:lineRule="auto"/>
                    <w:contextualSpacing/>
                  </w:pPr>
                  <w:r>
                    <w:t>4</w:t>
                  </w:r>
                </w:p>
              </w:tc>
            </w:tr>
            <w:tr w:rsidR="008B5D12" w14:paraId="7B2AF3DE" w14:textId="77777777">
              <w:trPr>
                <w:jc w:val="center"/>
              </w:trPr>
              <w:tc>
                <w:tcPr>
                  <w:tcW w:w="733" w:type="dxa"/>
                </w:tcPr>
                <w:p w14:paraId="4723B821" w14:textId="77777777" w:rsidR="008B5D12" w:rsidRDefault="00E6504B" w:rsidP="00DF0828">
                  <w:pPr>
                    <w:pStyle w:val="TAC"/>
                    <w:spacing w:before="0" w:line="240" w:lineRule="auto"/>
                    <w:contextualSpacing/>
                  </w:pPr>
                  <w:r>
                    <w:t>5</w:t>
                  </w:r>
                </w:p>
              </w:tc>
              <w:tc>
                <w:tcPr>
                  <w:tcW w:w="1240" w:type="dxa"/>
                  <w:vMerge/>
                </w:tcPr>
                <w:p w14:paraId="405BB476" w14:textId="77777777" w:rsidR="008B5D12" w:rsidRDefault="008B5D12" w:rsidP="00DF0828">
                  <w:pPr>
                    <w:pStyle w:val="TAC"/>
                    <w:spacing w:before="0" w:line="240" w:lineRule="auto"/>
                    <w:contextualSpacing/>
                  </w:pPr>
                </w:p>
              </w:tc>
              <w:tc>
                <w:tcPr>
                  <w:tcW w:w="761" w:type="dxa"/>
                </w:tcPr>
                <w:p w14:paraId="1926F0FB" w14:textId="77777777" w:rsidR="008B5D12" w:rsidRDefault="00E6504B" w:rsidP="00DF0828">
                  <w:pPr>
                    <w:pStyle w:val="TAC"/>
                    <w:spacing w:before="0" w:line="240" w:lineRule="auto"/>
                    <w:contextualSpacing/>
                  </w:pPr>
                  <w:r>
                    <w:t>5</w:t>
                  </w:r>
                </w:p>
              </w:tc>
              <w:tc>
                <w:tcPr>
                  <w:tcW w:w="1548" w:type="dxa"/>
                  <w:vMerge/>
                </w:tcPr>
                <w:p w14:paraId="05F7860F" w14:textId="77777777" w:rsidR="008B5D12" w:rsidRDefault="008B5D12" w:rsidP="00DF0828">
                  <w:pPr>
                    <w:pStyle w:val="TAC"/>
                    <w:spacing w:before="0" w:line="240" w:lineRule="auto"/>
                    <w:contextualSpacing/>
                  </w:pPr>
                </w:p>
              </w:tc>
              <w:tc>
                <w:tcPr>
                  <w:tcW w:w="572" w:type="dxa"/>
                </w:tcPr>
                <w:p w14:paraId="03DE9BC2" w14:textId="77777777" w:rsidR="008B5D12" w:rsidRDefault="00E6504B" w:rsidP="00DF0828">
                  <w:pPr>
                    <w:pStyle w:val="TAC"/>
                    <w:spacing w:before="0" w:line="240" w:lineRule="auto"/>
                    <w:contextualSpacing/>
                  </w:pPr>
                  <w:r>
                    <w:t>3</w:t>
                  </w:r>
                </w:p>
              </w:tc>
              <w:tc>
                <w:tcPr>
                  <w:tcW w:w="1948" w:type="dxa"/>
                  <w:vMerge/>
                </w:tcPr>
                <w:p w14:paraId="0E0A1EB2" w14:textId="77777777" w:rsidR="008B5D12" w:rsidRDefault="008B5D12" w:rsidP="00DF0828">
                  <w:pPr>
                    <w:pStyle w:val="TAC"/>
                    <w:spacing w:before="0" w:line="240" w:lineRule="auto"/>
                    <w:contextualSpacing/>
                  </w:pPr>
                </w:p>
              </w:tc>
              <w:tc>
                <w:tcPr>
                  <w:tcW w:w="894" w:type="dxa"/>
                </w:tcPr>
                <w:p w14:paraId="35485580" w14:textId="77777777" w:rsidR="008B5D12" w:rsidRDefault="00E6504B" w:rsidP="00DF0828">
                  <w:pPr>
                    <w:pStyle w:val="TAC"/>
                    <w:spacing w:before="0" w:line="240" w:lineRule="auto"/>
                    <w:contextualSpacing/>
                  </w:pPr>
                  <w:r>
                    <w:t>6</w:t>
                  </w:r>
                </w:p>
              </w:tc>
              <w:tc>
                <w:tcPr>
                  <w:tcW w:w="2037" w:type="dxa"/>
                </w:tcPr>
                <w:p w14:paraId="3304EA3D" w14:textId="77777777" w:rsidR="008B5D12" w:rsidRDefault="00E6504B" w:rsidP="00DF0828">
                  <w:pPr>
                    <w:pStyle w:val="TAC"/>
                    <w:spacing w:before="0" w:line="240" w:lineRule="auto"/>
                    <w:contextualSpacing/>
                  </w:pPr>
                  <w:r>
                    <w:rPr>
                      <w:color w:val="FF0000"/>
                    </w:rPr>
                    <w:t>Antenna port-group6</w:t>
                  </w:r>
                </w:p>
              </w:tc>
              <w:tc>
                <w:tcPr>
                  <w:tcW w:w="983" w:type="dxa"/>
                </w:tcPr>
                <w:p w14:paraId="5E9AFEB9" w14:textId="77777777" w:rsidR="008B5D12" w:rsidRDefault="00E6504B" w:rsidP="00DF0828">
                  <w:pPr>
                    <w:pStyle w:val="TAC"/>
                    <w:spacing w:before="0" w:line="240" w:lineRule="auto"/>
                    <w:contextualSpacing/>
                  </w:pPr>
                  <w:r>
                    <w:t>5</w:t>
                  </w:r>
                </w:p>
              </w:tc>
            </w:tr>
            <w:tr w:rsidR="008B5D12" w14:paraId="2EB800BD" w14:textId="77777777">
              <w:trPr>
                <w:jc w:val="center"/>
              </w:trPr>
              <w:tc>
                <w:tcPr>
                  <w:tcW w:w="733" w:type="dxa"/>
                </w:tcPr>
                <w:p w14:paraId="39DA84BC" w14:textId="77777777" w:rsidR="008B5D12" w:rsidRDefault="00E6504B" w:rsidP="00DF0828">
                  <w:pPr>
                    <w:pStyle w:val="TAC"/>
                    <w:spacing w:before="0" w:line="240" w:lineRule="auto"/>
                    <w:contextualSpacing/>
                  </w:pPr>
                  <w:r>
                    <w:t>6</w:t>
                  </w:r>
                </w:p>
              </w:tc>
              <w:tc>
                <w:tcPr>
                  <w:tcW w:w="1240" w:type="dxa"/>
                  <w:vMerge/>
                </w:tcPr>
                <w:p w14:paraId="0F22E828" w14:textId="77777777" w:rsidR="008B5D12" w:rsidRDefault="008B5D12" w:rsidP="00DF0828">
                  <w:pPr>
                    <w:pStyle w:val="TAC"/>
                    <w:spacing w:before="0" w:line="240" w:lineRule="auto"/>
                    <w:contextualSpacing/>
                  </w:pPr>
                </w:p>
              </w:tc>
              <w:tc>
                <w:tcPr>
                  <w:tcW w:w="761" w:type="dxa"/>
                </w:tcPr>
                <w:p w14:paraId="4931016D" w14:textId="77777777" w:rsidR="008B5D12" w:rsidRDefault="00E6504B" w:rsidP="00DF0828">
                  <w:pPr>
                    <w:pStyle w:val="TAC"/>
                    <w:spacing w:before="0" w:line="240" w:lineRule="auto"/>
                    <w:contextualSpacing/>
                  </w:pPr>
                  <w:r>
                    <w:t>6</w:t>
                  </w:r>
                </w:p>
              </w:tc>
              <w:tc>
                <w:tcPr>
                  <w:tcW w:w="1548" w:type="dxa"/>
                  <w:vMerge/>
                </w:tcPr>
                <w:p w14:paraId="78108398" w14:textId="77777777" w:rsidR="008B5D12" w:rsidRDefault="008B5D12" w:rsidP="00DF0828">
                  <w:pPr>
                    <w:pStyle w:val="TAC"/>
                    <w:spacing w:before="0" w:line="240" w:lineRule="auto"/>
                    <w:contextualSpacing/>
                  </w:pPr>
                </w:p>
              </w:tc>
              <w:tc>
                <w:tcPr>
                  <w:tcW w:w="572" w:type="dxa"/>
                </w:tcPr>
                <w:p w14:paraId="2C95459F" w14:textId="77777777" w:rsidR="008B5D12" w:rsidRDefault="00E6504B" w:rsidP="00DF0828">
                  <w:pPr>
                    <w:pStyle w:val="TAC"/>
                    <w:spacing w:before="0" w:line="240" w:lineRule="auto"/>
                    <w:contextualSpacing/>
                  </w:pPr>
                  <w:r>
                    <w:t>6</w:t>
                  </w:r>
                </w:p>
              </w:tc>
              <w:tc>
                <w:tcPr>
                  <w:tcW w:w="1948" w:type="dxa"/>
                  <w:vMerge w:val="restart"/>
                </w:tcPr>
                <w:p w14:paraId="759CB1B6" w14:textId="77777777" w:rsidR="008B5D12" w:rsidRDefault="00E6504B" w:rsidP="00DF0828">
                  <w:pPr>
                    <w:pStyle w:val="TAC"/>
                    <w:spacing w:before="0" w:line="240" w:lineRule="auto"/>
                    <w:contextualSpacing/>
                  </w:pPr>
                  <w:r>
                    <w:rPr>
                      <w:color w:val="FF0000"/>
                    </w:rPr>
                    <w:t>Antenna port-group4</w:t>
                  </w:r>
                </w:p>
              </w:tc>
              <w:tc>
                <w:tcPr>
                  <w:tcW w:w="894" w:type="dxa"/>
                </w:tcPr>
                <w:p w14:paraId="175A81DD" w14:textId="77777777" w:rsidR="008B5D12" w:rsidRDefault="00E6504B" w:rsidP="00DF0828">
                  <w:pPr>
                    <w:pStyle w:val="TAC"/>
                    <w:spacing w:before="0" w:line="240" w:lineRule="auto"/>
                    <w:contextualSpacing/>
                  </w:pPr>
                  <w:r>
                    <w:t>3</w:t>
                  </w:r>
                </w:p>
              </w:tc>
              <w:tc>
                <w:tcPr>
                  <w:tcW w:w="2037" w:type="dxa"/>
                </w:tcPr>
                <w:p w14:paraId="0634C0BF" w14:textId="77777777" w:rsidR="008B5D12" w:rsidRDefault="00E6504B" w:rsidP="00DF0828">
                  <w:pPr>
                    <w:pStyle w:val="TAC"/>
                    <w:spacing w:before="0" w:line="240" w:lineRule="auto"/>
                    <w:contextualSpacing/>
                  </w:pPr>
                  <w:r>
                    <w:rPr>
                      <w:color w:val="FF0000"/>
                    </w:rPr>
                    <w:t>Antenna port-group7</w:t>
                  </w:r>
                </w:p>
              </w:tc>
              <w:tc>
                <w:tcPr>
                  <w:tcW w:w="983" w:type="dxa"/>
                </w:tcPr>
                <w:p w14:paraId="30D3217A" w14:textId="77777777" w:rsidR="008B5D12" w:rsidRDefault="00E6504B" w:rsidP="00DF0828">
                  <w:pPr>
                    <w:pStyle w:val="TAC"/>
                    <w:spacing w:before="0" w:line="240" w:lineRule="auto"/>
                    <w:contextualSpacing/>
                  </w:pPr>
                  <w:r>
                    <w:t>6</w:t>
                  </w:r>
                </w:p>
              </w:tc>
            </w:tr>
            <w:tr w:rsidR="008B5D12" w14:paraId="265181F5" w14:textId="77777777">
              <w:trPr>
                <w:jc w:val="center"/>
              </w:trPr>
              <w:tc>
                <w:tcPr>
                  <w:tcW w:w="733" w:type="dxa"/>
                </w:tcPr>
                <w:p w14:paraId="64012E12" w14:textId="77777777" w:rsidR="008B5D12" w:rsidRDefault="00E6504B" w:rsidP="00DF0828">
                  <w:pPr>
                    <w:pStyle w:val="TAC"/>
                    <w:spacing w:before="0" w:line="240" w:lineRule="auto"/>
                    <w:contextualSpacing/>
                  </w:pPr>
                  <w:r>
                    <w:t>7</w:t>
                  </w:r>
                </w:p>
              </w:tc>
              <w:tc>
                <w:tcPr>
                  <w:tcW w:w="1240" w:type="dxa"/>
                  <w:vMerge/>
                </w:tcPr>
                <w:p w14:paraId="1C515975" w14:textId="77777777" w:rsidR="008B5D12" w:rsidRDefault="008B5D12" w:rsidP="00DF0828">
                  <w:pPr>
                    <w:pStyle w:val="TAC"/>
                    <w:spacing w:before="0" w:line="240" w:lineRule="auto"/>
                    <w:contextualSpacing/>
                  </w:pPr>
                </w:p>
              </w:tc>
              <w:tc>
                <w:tcPr>
                  <w:tcW w:w="761" w:type="dxa"/>
                </w:tcPr>
                <w:p w14:paraId="77E1AD13" w14:textId="77777777" w:rsidR="008B5D12" w:rsidRDefault="00E6504B" w:rsidP="00DF0828">
                  <w:pPr>
                    <w:pStyle w:val="TAC"/>
                    <w:spacing w:before="0" w:line="240" w:lineRule="auto"/>
                    <w:contextualSpacing/>
                  </w:pPr>
                  <w:r>
                    <w:t>7</w:t>
                  </w:r>
                </w:p>
              </w:tc>
              <w:tc>
                <w:tcPr>
                  <w:tcW w:w="1548" w:type="dxa"/>
                  <w:vMerge/>
                </w:tcPr>
                <w:p w14:paraId="27B9AE5C" w14:textId="77777777" w:rsidR="008B5D12" w:rsidRDefault="008B5D12" w:rsidP="00DF0828">
                  <w:pPr>
                    <w:pStyle w:val="TAC"/>
                    <w:spacing w:before="0" w:line="240" w:lineRule="auto"/>
                    <w:contextualSpacing/>
                  </w:pPr>
                </w:p>
              </w:tc>
              <w:tc>
                <w:tcPr>
                  <w:tcW w:w="572" w:type="dxa"/>
                </w:tcPr>
                <w:p w14:paraId="1962CE06" w14:textId="77777777" w:rsidR="008B5D12" w:rsidRDefault="00E6504B" w:rsidP="00DF0828">
                  <w:pPr>
                    <w:pStyle w:val="TAC"/>
                    <w:spacing w:before="0" w:line="240" w:lineRule="auto"/>
                    <w:contextualSpacing/>
                  </w:pPr>
                  <w:r>
                    <w:t>7</w:t>
                  </w:r>
                </w:p>
              </w:tc>
              <w:tc>
                <w:tcPr>
                  <w:tcW w:w="1948" w:type="dxa"/>
                  <w:vMerge/>
                </w:tcPr>
                <w:p w14:paraId="7E868468" w14:textId="77777777" w:rsidR="008B5D12" w:rsidRDefault="008B5D12" w:rsidP="00DF0828">
                  <w:pPr>
                    <w:pStyle w:val="TAC"/>
                    <w:spacing w:before="0" w:line="240" w:lineRule="auto"/>
                    <w:contextualSpacing/>
                  </w:pPr>
                </w:p>
              </w:tc>
              <w:tc>
                <w:tcPr>
                  <w:tcW w:w="894" w:type="dxa"/>
                </w:tcPr>
                <w:p w14:paraId="09928DE2" w14:textId="77777777" w:rsidR="008B5D12" w:rsidRDefault="00E6504B" w:rsidP="00DF0828">
                  <w:pPr>
                    <w:pStyle w:val="TAC"/>
                    <w:spacing w:before="0" w:line="240" w:lineRule="auto"/>
                    <w:contextualSpacing/>
                  </w:pPr>
                  <w:r>
                    <w:t>7</w:t>
                  </w:r>
                </w:p>
              </w:tc>
              <w:tc>
                <w:tcPr>
                  <w:tcW w:w="2037" w:type="dxa"/>
                </w:tcPr>
                <w:p w14:paraId="5659D391" w14:textId="77777777" w:rsidR="008B5D12" w:rsidRDefault="00E6504B" w:rsidP="00DF0828">
                  <w:pPr>
                    <w:pStyle w:val="TAC"/>
                    <w:spacing w:before="0" w:line="240" w:lineRule="auto"/>
                    <w:contextualSpacing/>
                  </w:pPr>
                  <w:r>
                    <w:rPr>
                      <w:color w:val="FF0000"/>
                    </w:rPr>
                    <w:t>Antenna port-group8</w:t>
                  </w:r>
                </w:p>
              </w:tc>
              <w:tc>
                <w:tcPr>
                  <w:tcW w:w="983" w:type="dxa"/>
                </w:tcPr>
                <w:p w14:paraId="4F1651EB" w14:textId="77777777" w:rsidR="008B5D12" w:rsidRDefault="00E6504B" w:rsidP="00DF0828">
                  <w:pPr>
                    <w:pStyle w:val="TAC"/>
                    <w:spacing w:before="0" w:line="240" w:lineRule="auto"/>
                    <w:contextualSpacing/>
                  </w:pPr>
                  <w:r>
                    <w:t>7</w:t>
                  </w:r>
                </w:p>
              </w:tc>
            </w:tr>
          </w:tbl>
          <w:p w14:paraId="1FF368D3"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80931CE" w14:textId="77777777" w:rsidR="008B5D12" w:rsidRDefault="008B5D12" w:rsidP="00DF0828">
            <w:pPr>
              <w:spacing w:before="0" w:after="0" w:line="240" w:lineRule="auto"/>
              <w:contextualSpacing/>
              <w:rPr>
                <w:b/>
                <w:bCs/>
                <w:i/>
                <w:iCs/>
                <w:lang w:eastAsia="zh-CN"/>
              </w:rPr>
            </w:pPr>
          </w:p>
        </w:tc>
      </w:tr>
    </w:tbl>
    <w:p w14:paraId="6FCE233B" w14:textId="77777777" w:rsidR="008B5D12" w:rsidRDefault="008B5D12" w:rsidP="00DF0828">
      <w:pPr>
        <w:spacing w:after="0" w:line="240" w:lineRule="auto"/>
        <w:contextualSpacing/>
        <w:rPr>
          <w:b/>
          <w:bCs/>
          <w:i/>
          <w:iCs/>
          <w:lang w:val="en-US" w:eastAsia="zh-CN"/>
        </w:rPr>
      </w:pPr>
    </w:p>
    <w:p w14:paraId="522A8665" w14:textId="77777777" w:rsidR="008B5D12" w:rsidRDefault="00E6504B" w:rsidP="00DF0828">
      <w:pPr>
        <w:spacing w:after="0" w:line="240" w:lineRule="auto"/>
        <w:contextualSpacing/>
        <w:rPr>
          <w:color w:val="FF0000"/>
          <w:lang w:eastAsia="zh-CN"/>
        </w:rPr>
      </w:pPr>
      <w:r>
        <w:rPr>
          <w:b/>
          <w:bCs/>
          <w:i/>
          <w:iCs/>
          <w:sz w:val="22"/>
          <w:szCs w:val="22"/>
          <w:highlight w:val="yellow"/>
          <w:lang w:eastAsia="zh-CN"/>
        </w:rPr>
        <w:lastRenderedPageBreak/>
        <w:t>Proposal 2.1b:</w:t>
      </w:r>
    </w:p>
    <w:p w14:paraId="4472A330" w14:textId="77777777" w:rsidR="008B5D12" w:rsidRDefault="00E6504B" w:rsidP="00DF0828">
      <w:pPr>
        <w:pStyle w:val="ListParagraph"/>
        <w:numPr>
          <w:ilvl w:val="0"/>
          <w:numId w:val="26"/>
        </w:numPr>
        <w:spacing w:line="240" w:lineRule="auto"/>
        <w:contextualSpacing/>
        <w:rPr>
          <w:rFonts w:ascii="Times New Roman" w:hAnsi="Times New Roman"/>
          <w:b/>
          <w:bCs/>
          <w:i/>
          <w:iCs/>
          <w:lang w:eastAsia="zh-CN"/>
        </w:rPr>
      </w:pPr>
      <w:r>
        <w:rPr>
          <w:rFonts w:ascii="Times New Roman" w:hAnsi="Times New Roman"/>
          <w:bCs/>
          <w:i/>
        </w:rPr>
        <w:t>Adopt the following text proposal to TS 38.214.</w:t>
      </w:r>
    </w:p>
    <w:tbl>
      <w:tblPr>
        <w:tblStyle w:val="TableGrid"/>
        <w:tblW w:w="0" w:type="auto"/>
        <w:tblLook w:val="04A0" w:firstRow="1" w:lastRow="0" w:firstColumn="1" w:lastColumn="0" w:noHBand="0" w:noVBand="1"/>
      </w:tblPr>
      <w:tblGrid>
        <w:gridCol w:w="10160"/>
      </w:tblGrid>
      <w:tr w:rsidR="008B5D12" w14:paraId="1850821F" w14:textId="77777777">
        <w:tc>
          <w:tcPr>
            <w:tcW w:w="10386" w:type="dxa"/>
          </w:tcPr>
          <w:p w14:paraId="7CEB41C0"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46505E" w14:textId="77777777" w:rsidR="008B5D12" w:rsidRDefault="00E6504B" w:rsidP="00DF0828">
            <w:pPr>
              <w:spacing w:before="0" w:after="0" w:line="240" w:lineRule="auto"/>
              <w:ind w:left="360"/>
              <w:contextualSpacing/>
              <w:rPr>
                <w:lang w:val="en-US"/>
              </w:rPr>
            </w:pPr>
            <w:r>
              <w:t xml:space="preserve">For codebook based transmission with eight antenna ports, the UE determines its codebook based upon the reception of higher layer parameter[s] </w:t>
            </w:r>
            <w:r>
              <w:rPr>
                <w:i/>
                <w:iCs/>
              </w:rPr>
              <w:t>CodebookType</w:t>
            </w:r>
            <w:r>
              <w:t xml:space="preserve"> and </w:t>
            </w:r>
            <w:r>
              <w:rPr>
                <w:i/>
                <w:iCs/>
              </w:rPr>
              <w:t>ULcodebookFC-N1N2</w:t>
            </w:r>
            <w:r>
              <w:t xml:space="preserve"> if </w:t>
            </w:r>
            <w:r>
              <w:rPr>
                <w:i/>
                <w:iCs/>
              </w:rPr>
              <w:t>CodebookType</w:t>
            </w:r>
            <w:r>
              <w:t xml:space="preserve"> is configured with Ng=1 in pusch-Config for PUSCH associated with DCI format 0_1 and 0_2, depending on the UE capability. </w:t>
            </w:r>
            <w:r>
              <w:rPr>
                <w:color w:val="FF0000"/>
              </w:rPr>
              <w:t xml:space="preserve">According to the configured </w:t>
            </w:r>
            <w:r>
              <w:rPr>
                <w:i/>
                <w:iCs/>
                <w:color w:val="FF0000"/>
              </w:rPr>
              <w:t>CodebookType</w:t>
            </w:r>
            <w:r>
              <w:rPr>
                <w:color w:val="FF0000"/>
              </w:rPr>
              <w:t>, requirements for coherent UL MIMO in [38.101-1] and [38.101-2] apply within an antenna group.</w:t>
            </w:r>
          </w:p>
          <w:p w14:paraId="6C861C75"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FFEAD70" w14:textId="77777777" w:rsidR="008B5D12" w:rsidRDefault="008B5D12" w:rsidP="00DF0828">
            <w:pPr>
              <w:spacing w:before="0" w:after="0" w:line="240" w:lineRule="auto"/>
              <w:contextualSpacing/>
              <w:rPr>
                <w:color w:val="FF0000"/>
                <w:lang w:eastAsia="zh-CN"/>
              </w:rPr>
            </w:pPr>
          </w:p>
        </w:tc>
      </w:tr>
    </w:tbl>
    <w:p w14:paraId="639CB068" w14:textId="77777777" w:rsidR="008B5D12" w:rsidRDefault="008B5D12" w:rsidP="00DF0828">
      <w:pPr>
        <w:spacing w:after="0" w:line="240" w:lineRule="auto"/>
        <w:contextualSpacing/>
        <w:rPr>
          <w:b/>
          <w:bCs/>
          <w:i/>
          <w:iCs/>
          <w:sz w:val="22"/>
          <w:szCs w:val="22"/>
          <w:highlight w:val="yellow"/>
        </w:rPr>
      </w:pPr>
    </w:p>
    <w:p w14:paraId="13A0D11C" w14:textId="77777777" w:rsidR="008B5D12" w:rsidRDefault="008B5D12" w:rsidP="00DF0828">
      <w:pPr>
        <w:spacing w:after="0" w:line="240" w:lineRule="auto"/>
        <w:contextualSpacing/>
        <w:jc w:val="both"/>
        <w:rPr>
          <w:bCs/>
          <w:iCs/>
          <w:sz w:val="22"/>
        </w:rPr>
      </w:pPr>
    </w:p>
    <w:p w14:paraId="1B82DABE" w14:textId="77777777" w:rsidR="008B5D12" w:rsidRDefault="00E6504B" w:rsidP="00DF0828">
      <w:pPr>
        <w:spacing w:after="0" w:line="240" w:lineRule="auto"/>
        <w:contextualSpacing/>
        <w:jc w:val="both"/>
        <w:rPr>
          <w:bCs/>
          <w:iCs/>
          <w:sz w:val="22"/>
        </w:rPr>
      </w:pPr>
      <w:r>
        <w:rPr>
          <w:sz w:val="22"/>
          <w:szCs w:val="22"/>
          <w:highlight w:val="cyan"/>
          <w:lang w:eastAsia="zh-CN"/>
        </w:rPr>
        <w:t>Background discussion: [15, 17, 20, 25, 27]</w:t>
      </w:r>
    </w:p>
    <w:p w14:paraId="060E6E03" w14:textId="77777777" w:rsidR="008B5D12" w:rsidRDefault="00E6504B" w:rsidP="00DF0828">
      <w:pPr>
        <w:pStyle w:val="0Maintext"/>
        <w:spacing w:after="0" w:afterAutospacing="0" w:line="240" w:lineRule="auto"/>
        <w:ind w:firstLine="0"/>
        <w:contextualSpacing/>
        <w:rPr>
          <w:bCs/>
          <w:i/>
          <w:sz w:val="22"/>
          <w:szCs w:val="22"/>
          <w:lang w:val="en-US"/>
        </w:rPr>
      </w:pPr>
      <w:r>
        <w:rPr>
          <w:b/>
          <w:i/>
          <w:sz w:val="22"/>
          <w:szCs w:val="22"/>
          <w:highlight w:val="yellow"/>
          <w:lang w:val="en-US"/>
        </w:rPr>
        <w:t>Proposal 2.5:</w:t>
      </w:r>
      <w:r>
        <w:rPr>
          <w:b/>
          <w:i/>
          <w:sz w:val="22"/>
          <w:szCs w:val="22"/>
          <w:lang w:val="en-US"/>
        </w:rPr>
        <w:t xml:space="preserve"> </w:t>
      </w:r>
      <w:r>
        <w:rPr>
          <w:bCs/>
          <w:i/>
          <w:sz w:val="22"/>
          <w:szCs w:val="22"/>
          <w:lang w:val="en-US"/>
        </w:rPr>
        <w:t>Extend the candidate value of the reducedMIMO-LayersFR1-UL, reducedMIMO-LayersFR2-UL and reducedMIMO-LayersFR2-2-UL to include {5, 6, 7, 8}.</w:t>
      </w:r>
    </w:p>
    <w:p w14:paraId="729F2B66" w14:textId="77777777" w:rsidR="008B5D12" w:rsidRDefault="008B5D12" w:rsidP="00DF0828">
      <w:pPr>
        <w:spacing w:after="0" w:line="240" w:lineRule="auto"/>
        <w:contextualSpacing/>
        <w:jc w:val="both"/>
        <w:rPr>
          <w:bCs/>
          <w:iCs/>
          <w:sz w:val="22"/>
          <w:highlight w:val="yellow"/>
          <w:lang w:val="en-US"/>
        </w:rPr>
      </w:pPr>
    </w:p>
    <w:p w14:paraId="5F50DEBD" w14:textId="77777777" w:rsidR="008B5D12" w:rsidRDefault="00E6504B" w:rsidP="00DF0828">
      <w:pPr>
        <w:spacing w:after="0" w:line="240" w:lineRule="auto"/>
        <w:contextualSpacing/>
        <w:jc w:val="both"/>
        <w:rPr>
          <w:bCs/>
          <w:iCs/>
          <w:sz w:val="22"/>
        </w:rPr>
      </w:pPr>
      <w:r>
        <w:rPr>
          <w:sz w:val="22"/>
          <w:szCs w:val="22"/>
          <w:highlight w:val="cyan"/>
          <w:lang w:eastAsia="zh-CN"/>
        </w:rPr>
        <w:t>Background discussion: [10, 16, 20]</w:t>
      </w:r>
    </w:p>
    <w:p w14:paraId="3C7DEE13" w14:textId="77777777" w:rsidR="008B5D12" w:rsidRDefault="00E6504B" w:rsidP="00DF0828">
      <w:pPr>
        <w:spacing w:after="0" w:line="240" w:lineRule="auto"/>
        <w:contextualSpacing/>
        <w:jc w:val="both"/>
        <w:rPr>
          <w:bCs/>
          <w:iCs/>
          <w:sz w:val="22"/>
          <w:highlight w:val="yellow"/>
          <w:lang w:val="en-US"/>
        </w:rPr>
      </w:pPr>
      <w:r>
        <w:rPr>
          <w:b/>
          <w:i/>
          <w:sz w:val="22"/>
          <w:szCs w:val="22"/>
          <w:highlight w:val="yellow"/>
          <w:lang w:val="en-US"/>
        </w:rPr>
        <w:t>Proposal 2.6:</w:t>
      </w:r>
      <w:r>
        <w:rPr>
          <w:b/>
          <w:i/>
          <w:sz w:val="22"/>
          <w:szCs w:val="22"/>
          <w:lang w:val="en-US"/>
        </w:rPr>
        <w:t xml:space="preserve"> </w:t>
      </w:r>
      <w:r>
        <w:rPr>
          <w:bCs/>
          <w:i/>
          <w:sz w:val="22"/>
          <w:szCs w:val="22"/>
        </w:rPr>
        <w:t>Adopt the following text proposals to 38.214.</w:t>
      </w:r>
    </w:p>
    <w:p w14:paraId="46231A94"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wording “CodebookType set to ‘Codebook1’” is sufficient and a reference to antenna group is not needed in 38.214. </w:t>
      </w:r>
    </w:p>
    <w:p w14:paraId="4BBF8B23"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Delete the text related to Ng.</w:t>
      </w:r>
    </w:p>
    <w:p w14:paraId="0E49A2B9"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Additional clarification and text for definition of Ng may be needed. </w:t>
      </w:r>
    </w:p>
    <w:p w14:paraId="39F440FD" w14:textId="77777777" w:rsidR="008B5D12" w:rsidRDefault="008B5D12" w:rsidP="00DF0828">
      <w:pPr>
        <w:snapToGrid w:val="0"/>
        <w:spacing w:after="0" w:line="240" w:lineRule="auto"/>
        <w:contextualSpacing/>
        <w:rPr>
          <w:rFonts w:eastAsiaTheme="minorHAnsi"/>
          <w:b/>
          <w:i/>
          <w:iCs/>
          <w:color w:val="000000"/>
          <w:sz w:val="22"/>
          <w:szCs w:val="22"/>
          <w:lang w:eastAsia="en-GB"/>
        </w:rPr>
      </w:pPr>
    </w:p>
    <w:tbl>
      <w:tblPr>
        <w:tblStyle w:val="TableGrid"/>
        <w:tblW w:w="0" w:type="auto"/>
        <w:tblLook w:val="04A0" w:firstRow="1" w:lastRow="0" w:firstColumn="1" w:lastColumn="0" w:noHBand="0" w:noVBand="1"/>
      </w:tblPr>
      <w:tblGrid>
        <w:gridCol w:w="10160"/>
      </w:tblGrid>
      <w:tr w:rsidR="008B5D12" w14:paraId="12A2A49C" w14:textId="77777777">
        <w:tc>
          <w:tcPr>
            <w:tcW w:w="10278" w:type="dxa"/>
            <w:tcBorders>
              <w:top w:val="single" w:sz="4" w:space="0" w:color="auto"/>
              <w:left w:val="single" w:sz="4" w:space="0" w:color="auto"/>
              <w:bottom w:val="single" w:sz="4" w:space="0" w:color="auto"/>
              <w:right w:val="single" w:sz="4" w:space="0" w:color="auto"/>
            </w:tcBorders>
          </w:tcPr>
          <w:p w14:paraId="6A6E0313" w14:textId="77777777" w:rsidR="008B5D12" w:rsidRDefault="00E6504B" w:rsidP="00DF0828">
            <w:pPr>
              <w:keepNext/>
              <w:keepLines/>
              <w:spacing w:before="0" w:after="0" w:line="240" w:lineRule="auto"/>
              <w:contextualSpacing/>
              <w:outlineLvl w:val="3"/>
              <w:rPr>
                <w:color w:val="000000"/>
                <w:sz w:val="22"/>
                <w:szCs w:val="22"/>
                <w:lang w:eastAsia="zh-CN"/>
              </w:rPr>
            </w:pPr>
            <w:bookmarkStart w:id="1" w:name="_Toc45810610"/>
            <w:bookmarkStart w:id="2" w:name="_Toc130409812"/>
            <w:bookmarkStart w:id="3" w:name="_Toc29674335"/>
            <w:bookmarkStart w:id="4" w:name="_Toc29673201"/>
            <w:bookmarkStart w:id="5" w:name="_Toc27299928"/>
            <w:bookmarkStart w:id="6" w:name="_Toc20318030"/>
            <w:bookmarkStart w:id="7" w:name="_Toc36645565"/>
            <w:bookmarkStart w:id="8" w:name="_Toc29673342"/>
            <w:bookmarkStart w:id="9" w:name="_Toc11352140"/>
            <w:r>
              <w:rPr>
                <w:color w:val="000000"/>
                <w:sz w:val="22"/>
                <w:szCs w:val="22"/>
                <w:lang w:eastAsia="zh-CN"/>
              </w:rPr>
              <w:t>6.1.1.1</w:t>
            </w:r>
            <w:r>
              <w:rPr>
                <w:color w:val="000000"/>
                <w:sz w:val="22"/>
                <w:szCs w:val="22"/>
                <w:lang w:eastAsia="zh-CN"/>
              </w:rPr>
              <w:tab/>
              <w:t>Codebook based UL transmission</w:t>
            </w:r>
            <w:bookmarkEnd w:id="1"/>
            <w:bookmarkEnd w:id="2"/>
            <w:bookmarkEnd w:id="3"/>
            <w:bookmarkEnd w:id="4"/>
            <w:bookmarkEnd w:id="5"/>
            <w:bookmarkEnd w:id="6"/>
            <w:bookmarkEnd w:id="7"/>
            <w:bookmarkEnd w:id="8"/>
            <w:bookmarkEnd w:id="9"/>
          </w:p>
          <w:p w14:paraId="1978CF97"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AC0859C" w14:textId="77777777" w:rsidR="008B5D12" w:rsidRDefault="00E6504B" w:rsidP="00DF0828">
            <w:pPr>
              <w:spacing w:before="0" w:after="0" w:line="240" w:lineRule="auto"/>
              <w:contextualSpacing/>
              <w:rPr>
                <w:color w:val="000000"/>
                <w:sz w:val="22"/>
                <w:szCs w:val="22"/>
                <w:lang w:eastAsia="zh-CN"/>
              </w:rPr>
            </w:pPr>
            <w:r>
              <w:rPr>
                <w:color w:val="000000"/>
                <w:sz w:val="22"/>
                <w:szCs w:val="22"/>
                <w:lang w:eastAsia="zh-CN"/>
              </w:rPr>
              <w:t xml:space="preserve">A UE does not expect to be configured by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with a value of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that does not correspond to one of the values of </w:t>
            </w:r>
            <w:r>
              <w:rPr>
                <w:i/>
                <w:iCs/>
                <w:color w:val="000000"/>
                <w:sz w:val="22"/>
                <w:szCs w:val="22"/>
                <w:lang w:eastAsia="zh-CN"/>
              </w:rPr>
              <w:t>UL_8TX_Ng</w:t>
            </w:r>
            <w:r>
              <w:rPr>
                <w:color w:val="000000"/>
                <w:sz w:val="22"/>
                <w:szCs w:val="22"/>
                <w:lang w:eastAsia="zh-CN"/>
              </w:rPr>
              <w:t xml:space="preserve"> reported in its capability. A UE can be configured by </w:t>
            </w:r>
            <w:r>
              <w:rPr>
                <w:i/>
                <w:iCs/>
                <w:color w:val="000000"/>
                <w:sz w:val="22"/>
                <w:szCs w:val="22"/>
                <w:lang w:eastAsia="zh-CN"/>
              </w:rPr>
              <w:t>ULcodebookFC-N1N2</w:t>
            </w:r>
            <w:r>
              <w:rPr>
                <w:color w:val="000000"/>
                <w:sz w:val="22"/>
                <w:szCs w:val="22"/>
                <w:lang w:eastAsia="zh-CN"/>
              </w:rPr>
              <w:t xml:space="preserve"> subject to UE capability, when higher layer parameter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is set to 'Codebook1' </w:t>
            </w:r>
            <w:r>
              <w:rPr>
                <w:strike/>
                <w:color w:val="000000"/>
                <w:sz w:val="22"/>
                <w:szCs w:val="22"/>
                <w:lang w:eastAsia="zh-CN"/>
              </w:rPr>
              <w:t>corresponding to Ng=1, where Ng represents the number of antenna port-groups</w:t>
            </w:r>
            <w:r>
              <w:rPr>
                <w:color w:val="000000"/>
                <w:sz w:val="22"/>
                <w:szCs w:val="22"/>
                <w:lang w:eastAsia="zh-CN"/>
              </w:rPr>
              <w:t xml:space="preserve">. </w:t>
            </w:r>
          </w:p>
          <w:p w14:paraId="56D27C86"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000C20" w14:textId="77777777" w:rsidR="008B5D12" w:rsidRDefault="008B5D12" w:rsidP="00DF0828">
            <w:pPr>
              <w:spacing w:before="0" w:after="0" w:line="240" w:lineRule="auto"/>
              <w:ind w:left="360"/>
              <w:contextualSpacing/>
              <w:rPr>
                <w:color w:val="FF0000"/>
                <w:lang w:eastAsia="zh-CN"/>
              </w:rPr>
            </w:pPr>
          </w:p>
          <w:p w14:paraId="70DE1398" w14:textId="77777777" w:rsidR="008B5D12" w:rsidRDefault="008B5D12" w:rsidP="00DF0828">
            <w:pPr>
              <w:spacing w:before="0" w:after="0" w:line="240" w:lineRule="auto"/>
              <w:contextualSpacing/>
              <w:rPr>
                <w:color w:val="000000"/>
                <w:sz w:val="22"/>
                <w:szCs w:val="22"/>
                <w:lang w:eastAsia="zh-CN"/>
              </w:rPr>
            </w:pPr>
          </w:p>
        </w:tc>
      </w:tr>
    </w:tbl>
    <w:p w14:paraId="0491A7DA" w14:textId="77777777" w:rsidR="008B5D12" w:rsidRDefault="008B5D12" w:rsidP="00DF0828">
      <w:pPr>
        <w:overflowPunct/>
        <w:autoSpaceDE/>
        <w:autoSpaceDN/>
        <w:adjustRightInd/>
        <w:spacing w:after="0" w:line="240" w:lineRule="auto"/>
        <w:contextualSpacing/>
        <w:textAlignment w:val="auto"/>
      </w:pPr>
    </w:p>
    <w:p w14:paraId="62E10BFE" w14:textId="77777777" w:rsidR="008B5D12" w:rsidRDefault="00E6504B" w:rsidP="00DF0828">
      <w:pPr>
        <w:spacing w:after="0" w:line="240" w:lineRule="auto"/>
        <w:contextualSpacing/>
        <w:jc w:val="both"/>
        <w:rPr>
          <w:bCs/>
          <w:iCs/>
          <w:sz w:val="22"/>
        </w:rPr>
      </w:pPr>
      <w:r>
        <w:rPr>
          <w:sz w:val="22"/>
          <w:szCs w:val="22"/>
          <w:highlight w:val="cyan"/>
          <w:lang w:eastAsia="zh-CN"/>
        </w:rPr>
        <w:t>Background discussion: [10]</w:t>
      </w:r>
    </w:p>
    <w:p w14:paraId="6E95F925" w14:textId="77777777" w:rsidR="008B5D12" w:rsidRDefault="00E6504B" w:rsidP="00DF0828">
      <w:pPr>
        <w:spacing w:after="0" w:line="240" w:lineRule="auto"/>
        <w:contextualSpacing/>
        <w:jc w:val="both"/>
        <w:rPr>
          <w:i/>
          <w:sz w:val="22"/>
          <w:szCs w:val="22"/>
          <w:lang w:val="en-US" w:eastAsia="zh-CN"/>
        </w:rPr>
      </w:pPr>
      <w:r>
        <w:rPr>
          <w:rFonts w:eastAsiaTheme="minorEastAsia"/>
          <w:b/>
          <w:i/>
          <w:sz w:val="22"/>
          <w:szCs w:val="22"/>
          <w:highlight w:val="yellow"/>
          <w:lang w:eastAsia="zh-CN"/>
        </w:rPr>
        <w:t>Proposal 2.7:</w:t>
      </w:r>
      <w:r>
        <w:rPr>
          <w:rFonts w:eastAsiaTheme="minorEastAsia"/>
          <w:i/>
          <w:sz w:val="22"/>
          <w:szCs w:val="22"/>
          <w:lang w:eastAsia="zh-CN"/>
        </w:rPr>
        <w:t xml:space="preserve"> </w:t>
      </w:r>
      <w:r>
        <w:rPr>
          <w:bCs/>
          <w:i/>
          <w:sz w:val="22"/>
          <w:szCs w:val="22"/>
        </w:rPr>
        <w:t xml:space="preserve">Adopt </w:t>
      </w:r>
      <w:r>
        <w:rPr>
          <w:rFonts w:eastAsia="SimHei"/>
          <w:bCs/>
          <w:i/>
          <w:sz w:val="22"/>
          <w:szCs w:val="22"/>
        </w:rPr>
        <w:t>t</w:t>
      </w:r>
      <w:r>
        <w:rPr>
          <w:rFonts w:eastAsia="SimHei"/>
          <w:i/>
          <w:sz w:val="22"/>
          <w:szCs w:val="22"/>
        </w:rPr>
        <w:t xml:space="preserve">he following TP to </w:t>
      </w:r>
      <w:r>
        <w:rPr>
          <w:i/>
          <w:sz w:val="22"/>
          <w:szCs w:val="22"/>
        </w:rPr>
        <w:t>TS 38.212.</w:t>
      </w:r>
    </w:p>
    <w:p w14:paraId="0A83F389"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parameters maxRank and maxMIMO-Layers can be indicated regardless of the transmission scheme, e.g., codebook- or non-codebook-based transmission. It should be clarified that maxRank is only applied for codebook and maxMIMO-Layers for non-codebook. </w:t>
      </w:r>
    </w:p>
    <w:p w14:paraId="03228240"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 a short text to clarify that maxRank is only applied for codebook and maxMIMO-Layers for non-codebook.</w:t>
      </w:r>
    </w:p>
    <w:p w14:paraId="5DEB7C8F" w14:textId="77777777" w:rsidR="008B5D12" w:rsidRDefault="00E6504B"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There could be misunderstanding that two CWs would be applied when either maxRank or maxMIMO-Layers is larger than 4 regardless of the transmission scheme. </w:t>
      </w:r>
    </w:p>
    <w:p w14:paraId="2E165358" w14:textId="77777777" w:rsidR="008B5D12" w:rsidRDefault="008B5D12" w:rsidP="00DF0828">
      <w:pPr>
        <w:spacing w:after="0" w:line="240" w:lineRule="auto"/>
        <w:contextualSpacing/>
        <w:rPr>
          <w:iCs/>
          <w:sz w:val="22"/>
          <w:szCs w:val="22"/>
        </w:rPr>
      </w:pPr>
    </w:p>
    <w:tbl>
      <w:tblPr>
        <w:tblStyle w:val="TableGrid"/>
        <w:tblW w:w="0" w:type="auto"/>
        <w:tblLook w:val="04A0" w:firstRow="1" w:lastRow="0" w:firstColumn="1" w:lastColumn="0" w:noHBand="0" w:noVBand="1"/>
      </w:tblPr>
      <w:tblGrid>
        <w:gridCol w:w="10160"/>
      </w:tblGrid>
      <w:tr w:rsidR="008B5D12" w14:paraId="18C0CB2C" w14:textId="77777777">
        <w:tc>
          <w:tcPr>
            <w:tcW w:w="10278" w:type="dxa"/>
          </w:tcPr>
          <w:p w14:paraId="298815D6" w14:textId="77777777" w:rsidR="008B5D12" w:rsidRDefault="00E6504B" w:rsidP="00DF0828">
            <w:pPr>
              <w:keepNext/>
              <w:keepLines/>
              <w:spacing w:before="0" w:after="0" w:line="240" w:lineRule="auto"/>
              <w:ind w:left="1701" w:hanging="1701"/>
              <w:contextualSpacing/>
              <w:outlineLvl w:val="4"/>
              <w:rPr>
                <w:rFonts w:ascii="Arial" w:eastAsia="DengXian" w:hAnsi="Arial"/>
                <w:sz w:val="22"/>
                <w:lang w:eastAsia="zh-CN"/>
              </w:rPr>
            </w:pPr>
            <w:bookmarkStart w:id="10" w:name="_Toc146106266"/>
            <w:bookmarkStart w:id="11" w:name="_Toc36046354"/>
            <w:bookmarkStart w:id="12" w:name="_Toc26467247"/>
            <w:bookmarkStart w:id="13" w:name="_Toc36046208"/>
            <w:bookmarkStart w:id="14" w:name="_Toc29326608"/>
            <w:bookmarkStart w:id="15" w:name="_Toc19798776"/>
            <w:bookmarkStart w:id="16" w:name="_Toc29327758"/>
            <w:bookmarkStart w:id="17" w:name="_Toc36045948"/>
            <w:bookmarkStart w:id="18" w:name="_Toc51852445"/>
            <w:bookmarkStart w:id="19" w:name="_Toc45209271"/>
            <w:r>
              <w:rPr>
                <w:rFonts w:ascii="Arial" w:eastAsia="DengXian" w:hAnsi="Arial" w:hint="eastAsia"/>
                <w:sz w:val="22"/>
                <w:lang w:eastAsia="zh-CN"/>
              </w:rPr>
              <w:t>7.3.1.1.2</w:t>
            </w:r>
            <w:r>
              <w:rPr>
                <w:rFonts w:ascii="Arial" w:eastAsia="DengXian" w:hAnsi="Arial" w:hint="eastAsia"/>
                <w:sz w:val="22"/>
                <w:lang w:eastAsia="zh-CN"/>
              </w:rPr>
              <w:tab/>
              <w:t>Format 0_1</w:t>
            </w:r>
            <w:bookmarkEnd w:id="10"/>
            <w:bookmarkEnd w:id="11"/>
            <w:bookmarkEnd w:id="12"/>
            <w:bookmarkEnd w:id="13"/>
            <w:bookmarkEnd w:id="14"/>
            <w:bookmarkEnd w:id="15"/>
            <w:bookmarkEnd w:id="16"/>
            <w:bookmarkEnd w:id="17"/>
            <w:bookmarkEnd w:id="18"/>
            <w:bookmarkEnd w:id="19"/>
          </w:p>
          <w:p w14:paraId="64BA756D"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037C9C3" w14:textId="77777777" w:rsidR="008B5D12" w:rsidRDefault="00E6504B" w:rsidP="00DF0828">
            <w:pPr>
              <w:spacing w:before="0" w:after="0" w:line="240" w:lineRule="auto"/>
              <w:ind w:left="308"/>
              <w:contextualSpacing/>
              <w:rPr>
                <w:rFonts w:eastAsia="DengXian"/>
                <w:lang w:eastAsia="en-GB"/>
              </w:rPr>
            </w:pPr>
            <w:r>
              <w:rPr>
                <w:rFonts w:eastAsia="DengXian" w:hint="eastAsia"/>
                <w:lang w:eastAsia="en-GB"/>
              </w:rPr>
              <w:t>F</w:t>
            </w:r>
            <w:r>
              <w:rPr>
                <w:rFonts w:eastAsia="DengXian"/>
                <w:lang w:eastAsia="en-GB"/>
              </w:rPr>
              <w:t xml:space="preserve">or transport block </w:t>
            </w:r>
            <w:r>
              <w:rPr>
                <w:rFonts w:eastAsia="DengXian" w:hint="eastAsia"/>
                <w:lang w:eastAsia="zh-CN"/>
              </w:rPr>
              <w:t>2 (</w:t>
            </w:r>
            <w:r>
              <w:rPr>
                <w:rFonts w:eastAsia="DengXian"/>
                <w:lang w:eastAsia="zh-CN"/>
              </w:rPr>
              <w:t xml:space="preserve">only present if </w:t>
            </w:r>
            <w:r>
              <w:rPr>
                <w:rFonts w:eastAsia="DengXian"/>
                <w:i/>
                <w:lang w:eastAsia="en-GB"/>
              </w:rPr>
              <w:t xml:space="preserve">maxRank </w:t>
            </w:r>
            <w:r>
              <w:rPr>
                <w:rFonts w:eastAsia="DengXian"/>
                <w:lang w:eastAsia="en-GB"/>
              </w:rPr>
              <w:t xml:space="preserve">&gt; 4 </w:t>
            </w:r>
            <w:r>
              <w:rPr>
                <w:rFonts w:eastAsia="DengXian"/>
                <w:color w:val="FF0000"/>
                <w:lang w:eastAsia="en-GB"/>
              </w:rPr>
              <w:t>for when</w:t>
            </w:r>
            <w:r>
              <w:rPr>
                <w:color w:val="FF0000"/>
              </w:rPr>
              <w:t xml:space="preserve"> </w:t>
            </w:r>
            <w:r>
              <w:rPr>
                <w:rFonts w:eastAsia="DengXian"/>
                <w:i/>
                <w:iCs/>
                <w:color w:val="FF0000"/>
                <w:lang w:eastAsia="en-GB"/>
              </w:rPr>
              <w:t>pusch-Config</w:t>
            </w:r>
            <w:r>
              <w:rPr>
                <w:rFonts w:eastAsia="DengXian"/>
                <w:color w:val="FF0000"/>
                <w:lang w:eastAsia="en-GB"/>
              </w:rPr>
              <w:t xml:space="preserve"> is set to 'codebook'</w:t>
            </w:r>
            <w:r>
              <w:rPr>
                <w:rFonts w:eastAsia="DengXian"/>
                <w:lang w:eastAsia="en-GB"/>
              </w:rPr>
              <w:t xml:space="preserve">, or </w:t>
            </w:r>
            <w:r>
              <w:rPr>
                <w:rFonts w:eastAsia="DengXian"/>
                <w:i/>
                <w:lang w:eastAsia="en-GB"/>
              </w:rPr>
              <w:t xml:space="preserve">maxMIMO-Layers </w:t>
            </w:r>
            <w:r>
              <w:rPr>
                <w:rFonts w:eastAsia="DengXian"/>
                <w:lang w:eastAsia="en-GB"/>
              </w:rPr>
              <w:t>&gt; 4</w:t>
            </w:r>
            <w:r>
              <w:rPr>
                <w:rFonts w:eastAsia="DengXian"/>
                <w:color w:val="FF0000"/>
                <w:lang w:eastAsia="en-GB"/>
              </w:rPr>
              <w:t xml:space="preserve"> for when</w:t>
            </w:r>
            <w:r>
              <w:rPr>
                <w:color w:val="FF0000"/>
              </w:rPr>
              <w:t xml:space="preserve"> </w:t>
            </w:r>
            <w:r>
              <w:rPr>
                <w:rFonts w:eastAsia="DengXian"/>
                <w:i/>
                <w:iCs/>
                <w:color w:val="FF0000"/>
                <w:lang w:eastAsia="en-GB"/>
              </w:rPr>
              <w:t>pusch-Config</w:t>
            </w:r>
            <w:r>
              <w:rPr>
                <w:rFonts w:eastAsia="DengXian"/>
                <w:color w:val="FF0000"/>
                <w:lang w:eastAsia="en-GB"/>
              </w:rPr>
              <w:t xml:space="preserve"> is set to 'nonCodebook'</w:t>
            </w:r>
            <w:r>
              <w:rPr>
                <w:rFonts w:eastAsia="DengXian" w:hint="eastAsia"/>
                <w:lang w:eastAsia="zh-CN"/>
              </w:rPr>
              <w:t>)</w:t>
            </w:r>
            <w:r>
              <w:rPr>
                <w:rFonts w:eastAsia="DengXian"/>
                <w:lang w:eastAsia="en-GB"/>
              </w:rPr>
              <w:t>:</w:t>
            </w:r>
          </w:p>
          <w:p w14:paraId="57441EA5" w14:textId="77777777" w:rsidR="008B5D12" w:rsidRDefault="00E6504B" w:rsidP="00DF0828">
            <w:pPr>
              <w:spacing w:before="0" w:after="0" w:line="240" w:lineRule="auto"/>
              <w:ind w:left="851" w:hanging="284"/>
              <w:contextualSpacing/>
              <w:rPr>
                <w:rFonts w:eastAsia="DengXian"/>
                <w:lang w:eastAsia="zh-CN"/>
              </w:rPr>
            </w:pPr>
            <w:r>
              <w:rPr>
                <w:rFonts w:eastAsia="DengXian"/>
                <w:lang w:eastAsia="en-GB"/>
              </w:rPr>
              <w:t>-</w:t>
            </w:r>
            <w:r>
              <w:rPr>
                <w:rFonts w:eastAsia="DengXian" w:hint="eastAsia"/>
                <w:lang w:eastAsia="zh-CN"/>
              </w:rPr>
              <w:tab/>
            </w:r>
            <w:r>
              <w:rPr>
                <w:rFonts w:eastAsia="DengXian"/>
                <w:lang w:eastAsia="en-GB"/>
              </w:rPr>
              <w:t xml:space="preserve">Modulation and coding scheme – </w:t>
            </w:r>
            <w:r>
              <w:rPr>
                <w:rFonts w:eastAsia="DengXian" w:hint="eastAsia"/>
                <w:lang w:eastAsia="zh-CN"/>
              </w:rPr>
              <w:t>5</w:t>
            </w:r>
            <w:r>
              <w:rPr>
                <w:rFonts w:eastAsia="DengXian"/>
                <w:lang w:eastAsia="en-GB"/>
              </w:rPr>
              <w:t xml:space="preserve"> bits as defined in Clause </w:t>
            </w:r>
            <w:r>
              <w:rPr>
                <w:rFonts w:eastAsia="DengXian" w:hint="eastAsia"/>
                <w:lang w:eastAsia="zh-CN"/>
              </w:rPr>
              <w:t>6.1.4.1</w:t>
            </w:r>
            <w:r>
              <w:rPr>
                <w:rFonts w:eastAsia="DengXian"/>
                <w:lang w:eastAsia="en-GB"/>
              </w:rPr>
              <w:t xml:space="preserve"> of [</w:t>
            </w:r>
            <w:r>
              <w:rPr>
                <w:rFonts w:eastAsia="DengXian" w:hint="eastAsia"/>
                <w:lang w:eastAsia="zh-CN"/>
              </w:rPr>
              <w:t>6, TS</w:t>
            </w:r>
            <w:r>
              <w:rPr>
                <w:rFonts w:eastAsia="DengXian"/>
                <w:lang w:eastAsia="zh-CN"/>
              </w:rPr>
              <w:t xml:space="preserve"> </w:t>
            </w:r>
            <w:r>
              <w:rPr>
                <w:rFonts w:eastAsia="DengXian" w:hint="eastAsia"/>
                <w:lang w:eastAsia="zh-CN"/>
              </w:rPr>
              <w:t>38.214</w:t>
            </w:r>
            <w:r>
              <w:rPr>
                <w:rFonts w:eastAsia="DengXian"/>
                <w:lang w:eastAsia="en-GB"/>
              </w:rPr>
              <w:t>]</w:t>
            </w:r>
          </w:p>
          <w:p w14:paraId="6B5893DA" w14:textId="77777777" w:rsidR="008B5D12" w:rsidRDefault="00E6504B" w:rsidP="00DF0828">
            <w:pPr>
              <w:spacing w:before="0" w:after="0" w:line="240" w:lineRule="auto"/>
              <w:ind w:left="851" w:hanging="284"/>
              <w:contextualSpacing/>
              <w:rPr>
                <w:rFonts w:eastAsia="DengXian"/>
                <w:lang w:eastAsia="zh-CN"/>
              </w:rPr>
            </w:pPr>
            <w:r>
              <w:rPr>
                <w:rFonts w:eastAsia="DengXian"/>
                <w:lang w:eastAsia="en-GB"/>
              </w:rPr>
              <w:t>-</w:t>
            </w:r>
            <w:r>
              <w:rPr>
                <w:rFonts w:eastAsia="DengXian" w:hint="eastAsia"/>
                <w:lang w:eastAsia="zh-CN"/>
              </w:rPr>
              <w:tab/>
            </w:r>
            <w:r>
              <w:rPr>
                <w:rFonts w:eastAsia="DengXian"/>
                <w:lang w:eastAsia="en-GB"/>
              </w:rPr>
              <w:t>New data indicator – 1 bit</w:t>
            </w:r>
          </w:p>
          <w:p w14:paraId="402D1253" w14:textId="77777777" w:rsidR="008B5D12" w:rsidRDefault="00E6504B" w:rsidP="00DF0828">
            <w:pPr>
              <w:spacing w:before="0" w:after="0" w:line="240" w:lineRule="auto"/>
              <w:ind w:left="851" w:hanging="284"/>
              <w:contextualSpacing/>
              <w:rPr>
                <w:rFonts w:eastAsia="DengXian"/>
                <w:lang w:eastAsia="en-GB"/>
              </w:rPr>
            </w:pPr>
            <w:r>
              <w:rPr>
                <w:rFonts w:eastAsia="DengXian"/>
                <w:lang w:eastAsia="en-GB"/>
              </w:rPr>
              <w:t>-</w:t>
            </w:r>
            <w:r>
              <w:rPr>
                <w:rFonts w:eastAsia="DengXian" w:hint="eastAsia"/>
                <w:lang w:eastAsia="zh-CN"/>
              </w:rPr>
              <w:tab/>
            </w:r>
            <w:r>
              <w:rPr>
                <w:rFonts w:eastAsia="DengXian"/>
                <w:lang w:eastAsia="en-GB"/>
              </w:rPr>
              <w:t>Redundancy version – 2 bits as defined in Table 7.3.1.1.1-2</w:t>
            </w:r>
          </w:p>
          <w:p w14:paraId="1C24C502"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9A6A2CF" w14:textId="77777777" w:rsidR="008B5D12" w:rsidRDefault="008B5D12" w:rsidP="00DF0828">
            <w:pPr>
              <w:spacing w:before="0" w:after="0" w:line="240" w:lineRule="auto"/>
              <w:ind w:left="568" w:hanging="284"/>
              <w:contextualSpacing/>
              <w:rPr>
                <w:rFonts w:eastAsia="DengXian"/>
                <w:color w:val="FF0000"/>
                <w:lang w:eastAsia="zh-CN"/>
              </w:rPr>
            </w:pPr>
          </w:p>
        </w:tc>
      </w:tr>
    </w:tbl>
    <w:p w14:paraId="373F2702" w14:textId="77777777" w:rsidR="008B5D12" w:rsidRDefault="008B5D12" w:rsidP="00DF0828">
      <w:pPr>
        <w:spacing w:after="0" w:line="240" w:lineRule="auto"/>
        <w:contextualSpacing/>
        <w:jc w:val="both"/>
        <w:rPr>
          <w:bCs/>
          <w:iCs/>
          <w:sz w:val="22"/>
        </w:rPr>
      </w:pPr>
    </w:p>
    <w:p w14:paraId="0CC85145" w14:textId="77777777" w:rsidR="008B5D12" w:rsidRDefault="00E6504B" w:rsidP="00DF0828">
      <w:pPr>
        <w:pStyle w:val="Caption"/>
        <w:spacing w:before="0" w:after="0" w:line="240" w:lineRule="auto"/>
        <w:contextualSpacing/>
        <w:jc w:val="center"/>
      </w:pPr>
      <w:r>
        <w:lastRenderedPageBreak/>
        <w:t xml:space="preserve">Table </w:t>
      </w:r>
      <w:r>
        <w:fldChar w:fldCharType="begin"/>
      </w:r>
      <w:r>
        <w:instrText xml:space="preserve"> SEQ Table \* ARABIC </w:instrText>
      </w:r>
      <w:r>
        <w:fldChar w:fldCharType="separate"/>
      </w:r>
      <w: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8B5D12" w14:paraId="0F21DAB3" w14:textId="77777777" w:rsidTr="004A79D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79DD" w14:textId="77777777" w:rsidR="008B5D12" w:rsidRDefault="00E6504B" w:rsidP="00DF0828">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9FD29" w14:textId="77777777" w:rsidR="008B5D12" w:rsidRDefault="00E6504B" w:rsidP="00DF0828">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8B5D12" w14:paraId="64A73CD7" w14:textId="77777777" w:rsidTr="004A79D7">
        <w:tc>
          <w:tcPr>
            <w:tcW w:w="1193" w:type="dxa"/>
            <w:tcBorders>
              <w:top w:val="single" w:sz="4" w:space="0" w:color="auto"/>
              <w:left w:val="single" w:sz="4" w:space="0" w:color="auto"/>
              <w:bottom w:val="single" w:sz="4" w:space="0" w:color="auto"/>
              <w:right w:val="single" w:sz="4" w:space="0" w:color="auto"/>
            </w:tcBorders>
          </w:tcPr>
          <w:p w14:paraId="20CFBF79" w14:textId="77777777" w:rsidR="008B5D12" w:rsidRDefault="00E6504B" w:rsidP="00DF0828">
            <w:pPr>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5CF15282" w14:textId="77777777" w:rsidR="008B5D12" w:rsidRDefault="00E6504B" w:rsidP="00DF0828">
            <w:pPr>
              <w:spacing w:before="0" w:after="0" w:line="240" w:lineRule="auto"/>
              <w:contextualSpacing/>
              <w:rPr>
                <w:lang w:eastAsia="zh-CN"/>
              </w:rPr>
            </w:pPr>
            <w:r>
              <w:rPr>
                <w:lang w:eastAsia="zh-CN"/>
              </w:rPr>
              <w:t xml:space="preserve">2.1a: </w:t>
            </w:r>
            <w:r>
              <w:rPr>
                <w:rFonts w:hint="eastAsia"/>
                <w:lang w:eastAsia="zh-CN"/>
              </w:rPr>
              <w:t>OK</w:t>
            </w:r>
          </w:p>
          <w:p w14:paraId="136CC0FB" w14:textId="77777777" w:rsidR="008B5D12" w:rsidRDefault="00E6504B" w:rsidP="00DF0828">
            <w:pPr>
              <w:spacing w:before="0" w:after="0" w:line="240" w:lineRule="auto"/>
              <w:contextualSpacing/>
              <w:rPr>
                <w:lang w:eastAsia="zh-CN"/>
              </w:rPr>
            </w:pPr>
            <w:r>
              <w:rPr>
                <w:lang w:eastAsia="zh-CN"/>
              </w:rPr>
              <w:t>2.1b: We think this can be considered after RAN4 specify the requirement. Currently there is no requirement on 8Tx defined in RAN4.</w:t>
            </w:r>
          </w:p>
          <w:p w14:paraId="4DC8D9DA" w14:textId="77777777" w:rsidR="007205D3" w:rsidRDefault="007205D3" w:rsidP="00DF0828">
            <w:pPr>
              <w:spacing w:before="0" w:after="0" w:line="240" w:lineRule="auto"/>
              <w:contextualSpacing/>
              <w:rPr>
                <w:lang w:eastAsia="zh-CN"/>
              </w:rPr>
            </w:pPr>
          </w:p>
          <w:p w14:paraId="531BF0D6" w14:textId="2168D53A" w:rsidR="008B5D12" w:rsidRDefault="00E6504B" w:rsidP="00DF0828">
            <w:pPr>
              <w:spacing w:before="0" w:after="0" w:line="240" w:lineRule="auto"/>
              <w:contextualSpacing/>
              <w:rPr>
                <w:lang w:eastAsia="zh-CN"/>
              </w:rPr>
            </w:pPr>
            <w:r>
              <w:rPr>
                <w:lang w:eastAsia="zh-CN"/>
              </w:rPr>
              <w:t>2.5: Support. Just to clarify this issue, according to current 38.331, UE should report the preferred maximum number of MIMO layers upon change of its preference. Therefore, if UE wants to return to 8 layer transmission after UE power saving, without the extention in the proposal, it cannot provide the information. Note that if the UE does not report the preferred maximum number of MIMO layers, NW would assume the maximum number of layers unchanged instead of UE preferring to return to 8 layer transmission.</w:t>
            </w:r>
          </w:p>
          <w:p w14:paraId="71F320C0" w14:textId="77777777" w:rsidR="008B5D12" w:rsidRDefault="008B5D12" w:rsidP="00DF0828">
            <w:pPr>
              <w:spacing w:before="0" w:after="0" w:line="240" w:lineRule="auto"/>
              <w:contextualSpacing/>
              <w:rPr>
                <w:lang w:eastAsia="zh-CN"/>
              </w:rPr>
            </w:pPr>
          </w:p>
          <w:p w14:paraId="173C4BE1" w14:textId="77777777" w:rsidR="008B5D12" w:rsidRDefault="00E6504B" w:rsidP="00DF0828">
            <w:pPr>
              <w:spacing w:before="0" w:after="0" w:line="240" w:lineRule="auto"/>
              <w:contextualSpacing/>
              <w:jc w:val="left"/>
              <w:rPr>
                <w:lang w:eastAsia="zh-CN"/>
              </w:rPr>
            </w:pPr>
            <w:r>
              <w:rPr>
                <w:lang w:eastAsia="zh-CN"/>
              </w:rPr>
              <w:t>“</w:t>
            </w:r>
            <w:r>
              <w:t xml:space="preserve">A UE capable of providing its preference on the maximum number of MIMO layers of a cell group for power saving in RRC_CONNECTED may initiate the procedure in several cases, if it was configured to do so, including upon having a maximum number of MIMO layers preference and </w:t>
            </w:r>
            <w:r>
              <w:rPr>
                <w:highlight w:val="yellow"/>
              </w:rPr>
              <w:t>upon change of its maximum number of MIMO layers preference</w:t>
            </w:r>
            <w:r>
              <w:t>.</w:t>
            </w:r>
            <w:r>
              <w:rPr>
                <w:lang w:eastAsia="zh-CN"/>
              </w:rPr>
              <w:t xml:space="preserve">” </w:t>
            </w:r>
          </w:p>
          <w:p w14:paraId="7F37C064" w14:textId="77777777" w:rsidR="008B5D12" w:rsidRDefault="008B5D12" w:rsidP="00DF0828">
            <w:pPr>
              <w:spacing w:before="0" w:after="0" w:line="240" w:lineRule="auto"/>
              <w:contextualSpacing/>
              <w:jc w:val="left"/>
              <w:rPr>
                <w:lang w:eastAsia="zh-CN"/>
              </w:rPr>
            </w:pPr>
          </w:p>
          <w:p w14:paraId="18DCAB60" w14:textId="77777777" w:rsidR="008B5D12" w:rsidRDefault="00E6504B" w:rsidP="00DF0828">
            <w:pPr>
              <w:spacing w:before="0" w:after="0" w:line="240" w:lineRule="auto"/>
              <w:contextualSpacing/>
              <w:jc w:val="left"/>
            </w:pPr>
            <w:r>
              <w:rPr>
                <w:lang w:eastAsia="zh-CN"/>
              </w:rPr>
              <w:t>2.6/2.7: OK</w:t>
            </w:r>
          </w:p>
        </w:tc>
      </w:tr>
      <w:tr w:rsidR="008B5D12" w14:paraId="72651404" w14:textId="77777777" w:rsidTr="004A79D7">
        <w:tc>
          <w:tcPr>
            <w:tcW w:w="1193" w:type="dxa"/>
            <w:tcBorders>
              <w:top w:val="single" w:sz="4" w:space="0" w:color="auto"/>
              <w:left w:val="single" w:sz="4" w:space="0" w:color="auto"/>
              <w:bottom w:val="single" w:sz="4" w:space="0" w:color="auto"/>
              <w:right w:val="single" w:sz="4" w:space="0" w:color="auto"/>
            </w:tcBorders>
          </w:tcPr>
          <w:p w14:paraId="7ED6026E" w14:textId="77777777" w:rsidR="008B5D12" w:rsidRDefault="00E6504B" w:rsidP="00DF0828">
            <w:pPr>
              <w:spacing w:before="0" w:after="0" w:line="240" w:lineRule="auto"/>
              <w:contextualSpacing/>
              <w:rPr>
                <w:lang w:val="en-US" w:eastAsia="zh-CN"/>
              </w:rPr>
            </w:pPr>
            <w:r>
              <w:rPr>
                <w:lang w:val="en-US" w:eastAsia="zh-CN"/>
              </w:rPr>
              <w:t xml:space="preserve">NTT </w:t>
            </w:r>
            <w:r>
              <w:rPr>
                <w:rFonts w:hint="eastAsia"/>
                <w:lang w:val="en-US" w:eastAsia="zh-CN"/>
              </w:rPr>
              <w:t>D</w:t>
            </w:r>
            <w:r>
              <w:rPr>
                <w:lang w:val="en-US" w:eastAsia="zh-CN"/>
              </w:rPr>
              <w:t>OCOMO</w:t>
            </w:r>
          </w:p>
        </w:tc>
        <w:tc>
          <w:tcPr>
            <w:tcW w:w="8977" w:type="dxa"/>
            <w:tcBorders>
              <w:top w:val="single" w:sz="4" w:space="0" w:color="auto"/>
              <w:left w:val="single" w:sz="4" w:space="0" w:color="auto"/>
              <w:bottom w:val="single" w:sz="4" w:space="0" w:color="auto"/>
              <w:right w:val="single" w:sz="4" w:space="0" w:color="auto"/>
            </w:tcBorders>
          </w:tcPr>
          <w:p w14:paraId="73283F9A" w14:textId="77777777" w:rsidR="008B5D12" w:rsidRDefault="00E6504B" w:rsidP="00DF0828">
            <w:pPr>
              <w:spacing w:before="0" w:after="0" w:line="240" w:lineRule="auto"/>
              <w:contextualSpacing/>
              <w:rPr>
                <w:lang w:val="en-US" w:eastAsia="zh-CN"/>
              </w:rPr>
            </w:pPr>
            <w:r>
              <w:rPr>
                <w:rFonts w:hint="eastAsia"/>
                <w:lang w:val="en-US" w:eastAsia="zh-CN"/>
              </w:rPr>
              <w:t>2</w:t>
            </w:r>
            <w:r>
              <w:rPr>
                <w:lang w:val="en-US" w:eastAsia="zh-CN"/>
              </w:rPr>
              <w:t>.1a: support.</w:t>
            </w:r>
          </w:p>
          <w:p w14:paraId="7E4E1C29" w14:textId="77777777" w:rsidR="007205D3" w:rsidRDefault="007205D3" w:rsidP="00DF0828">
            <w:pPr>
              <w:spacing w:before="0" w:after="0" w:line="240" w:lineRule="auto"/>
              <w:contextualSpacing/>
              <w:rPr>
                <w:lang w:val="en-US" w:eastAsia="zh-CN"/>
              </w:rPr>
            </w:pPr>
          </w:p>
          <w:p w14:paraId="6A1CEAB5" w14:textId="2D5A5A7C" w:rsidR="008B5D12" w:rsidRDefault="00E6504B" w:rsidP="00DF0828">
            <w:pPr>
              <w:spacing w:before="0" w:after="0" w:line="240" w:lineRule="auto"/>
              <w:contextualSpacing/>
              <w:rPr>
                <w:lang w:val="en-US" w:eastAsia="zh-CN"/>
              </w:rPr>
            </w:pPr>
            <w:r>
              <w:rPr>
                <w:rFonts w:hint="eastAsia"/>
                <w:lang w:val="en-US" w:eastAsia="zh-CN"/>
              </w:rPr>
              <w:t>2</w:t>
            </w:r>
            <w:r>
              <w:rPr>
                <w:lang w:val="en-US" w:eastAsia="zh-CN"/>
              </w:rPr>
              <w:t>.1b/</w:t>
            </w:r>
            <w:r>
              <w:rPr>
                <w:lang w:eastAsia="zh-CN"/>
              </w:rPr>
              <w:t>2.5/2.6/2.7: OK</w:t>
            </w:r>
          </w:p>
        </w:tc>
      </w:tr>
      <w:tr w:rsidR="008B5D12" w14:paraId="750FF01C" w14:textId="77777777" w:rsidTr="004A79D7">
        <w:tc>
          <w:tcPr>
            <w:tcW w:w="1193" w:type="dxa"/>
            <w:tcBorders>
              <w:top w:val="single" w:sz="4" w:space="0" w:color="auto"/>
              <w:left w:val="single" w:sz="4" w:space="0" w:color="auto"/>
              <w:bottom w:val="single" w:sz="4" w:space="0" w:color="auto"/>
              <w:right w:val="single" w:sz="4" w:space="0" w:color="auto"/>
            </w:tcBorders>
          </w:tcPr>
          <w:p w14:paraId="2ABDDDBB" w14:textId="77777777" w:rsidR="008B5D12" w:rsidRDefault="00E6504B" w:rsidP="00DF0828">
            <w:pPr>
              <w:spacing w:before="0" w:after="0" w:line="240" w:lineRule="auto"/>
              <w:contextualSpacing/>
              <w:rPr>
                <w:lang w:eastAsia="zh-CN"/>
              </w:rPr>
            </w:pPr>
            <w:r>
              <w:rPr>
                <w:rFonts w:hint="eastAsia"/>
                <w:lang w:eastAsia="zh-CN"/>
              </w:rPr>
              <w:t>OPPO</w:t>
            </w:r>
          </w:p>
        </w:tc>
        <w:tc>
          <w:tcPr>
            <w:tcW w:w="8977" w:type="dxa"/>
            <w:tcBorders>
              <w:top w:val="single" w:sz="4" w:space="0" w:color="auto"/>
              <w:left w:val="single" w:sz="4" w:space="0" w:color="auto"/>
              <w:bottom w:val="single" w:sz="4" w:space="0" w:color="auto"/>
              <w:right w:val="single" w:sz="4" w:space="0" w:color="auto"/>
            </w:tcBorders>
          </w:tcPr>
          <w:p w14:paraId="50F02793" w14:textId="676ED185" w:rsidR="008B5D12" w:rsidRDefault="00E6504B" w:rsidP="00DF0828">
            <w:pPr>
              <w:spacing w:before="0" w:after="0" w:line="240" w:lineRule="auto"/>
              <w:contextualSpacing/>
              <w:rPr>
                <w:lang w:val="en-CA" w:eastAsia="zh-CN"/>
              </w:rPr>
            </w:pPr>
            <w:r>
              <w:rPr>
                <w:lang w:val="en-CA" w:eastAsia="zh-CN"/>
              </w:rPr>
              <w:t>Support proposal 2.6/2.7.</w:t>
            </w:r>
          </w:p>
          <w:p w14:paraId="282B07AC" w14:textId="77777777" w:rsidR="008B5D12" w:rsidRDefault="008B5D12" w:rsidP="00DF0828">
            <w:pPr>
              <w:spacing w:before="0" w:after="0" w:line="240" w:lineRule="auto"/>
              <w:contextualSpacing/>
              <w:rPr>
                <w:lang w:val="en-CA" w:eastAsia="zh-CN"/>
              </w:rPr>
            </w:pPr>
          </w:p>
          <w:p w14:paraId="15D22016" w14:textId="77777777" w:rsidR="008B5D12" w:rsidRDefault="00E6504B" w:rsidP="00DF0828">
            <w:pPr>
              <w:spacing w:before="0" w:after="0" w:line="240" w:lineRule="auto"/>
              <w:contextualSpacing/>
              <w:rPr>
                <w:lang w:val="en-CA" w:eastAsia="zh-CN"/>
              </w:rPr>
            </w:pPr>
            <w:r>
              <w:rPr>
                <w:lang w:val="en-CA" w:eastAsia="zh-CN"/>
              </w:rPr>
              <w:t>Proposal 2.1a/b</w:t>
            </w:r>
            <w:r>
              <w:rPr>
                <w:rFonts w:hint="eastAsia"/>
                <w:lang w:val="en-CA" w:eastAsia="zh-CN"/>
              </w:rPr>
              <w:t>:</w:t>
            </w:r>
            <w:r>
              <w:rPr>
                <w:lang w:val="en-CA" w:eastAsia="zh-CN"/>
              </w:rPr>
              <w:t xml:space="preserve"> The ne</w:t>
            </w:r>
            <w:r>
              <w:rPr>
                <w:rFonts w:hint="eastAsia"/>
                <w:lang w:val="en-CA" w:eastAsia="zh-CN"/>
              </w:rPr>
              <w:t>ce</w:t>
            </w:r>
            <w:r>
              <w:rPr>
                <w:lang w:val="en-CA" w:eastAsia="zh-CN"/>
              </w:rPr>
              <w:t xml:space="preserve">ssity is unclear to us if proposal 2.6 is approved. Without the definition, the codebook can still work. We are open to hear more motivation. Regarding 2.1b, the wording is updated as below. </w:t>
            </w:r>
          </w:p>
          <w:p w14:paraId="3925B439"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67FCC70" w14:textId="77777777" w:rsidR="008B5D12" w:rsidRDefault="00E6504B" w:rsidP="00DF0828">
            <w:pPr>
              <w:spacing w:before="0" w:after="0" w:line="240" w:lineRule="auto"/>
              <w:ind w:left="360"/>
              <w:contextualSpacing/>
              <w:rPr>
                <w:lang w:val="en-US"/>
              </w:rPr>
            </w:pPr>
            <w:r>
              <w:t xml:space="preserve">For codebook based transmission with eight antenna ports, the UE determines its codebook based upon the reception of higher layer parameter[s] </w:t>
            </w:r>
            <w:r>
              <w:rPr>
                <w:i/>
                <w:iCs/>
              </w:rPr>
              <w:t>CodebookType</w:t>
            </w:r>
            <w:r>
              <w:t xml:space="preserve"> and </w:t>
            </w:r>
            <w:r>
              <w:rPr>
                <w:i/>
                <w:iCs/>
              </w:rPr>
              <w:t>ULcodebookFC-N1N2</w:t>
            </w:r>
            <w:r>
              <w:t xml:space="preserve"> if </w:t>
            </w:r>
            <w:r>
              <w:rPr>
                <w:i/>
                <w:iCs/>
              </w:rPr>
              <w:t>CodebookType</w:t>
            </w:r>
            <w:r>
              <w:t xml:space="preserve"> is configured with Ng=1 in pusch-Config for PUSCH associated with DCI format 0_1 and 0_2, depending on the UE capability. </w:t>
            </w:r>
            <w:r>
              <w:rPr>
                <w:color w:val="FF0000"/>
              </w:rPr>
              <w:t xml:space="preserve">According to the configured </w:t>
            </w:r>
            <w:r>
              <w:rPr>
                <w:i/>
                <w:iCs/>
                <w:color w:val="FF0000"/>
              </w:rPr>
              <w:t>CodebookType</w:t>
            </w:r>
            <w:r>
              <w:rPr>
                <w:color w:val="FF0000"/>
              </w:rPr>
              <w:t xml:space="preserve">, requirements for coherent UL MIMO in [38.101-1] and [38.101-2] apply within an antenna </w:t>
            </w:r>
            <w:ins w:id="20" w:author="Wenhong Chen" w:date="2023-11-09T15:05:00Z">
              <w:r>
                <w:rPr>
                  <w:color w:val="FF0000"/>
                </w:rPr>
                <w:t>port</w:t>
              </w:r>
            </w:ins>
            <w:ins w:id="21" w:author="Wenhong Chen" w:date="2023-11-09T15:06:00Z">
              <w:r>
                <w:rPr>
                  <w:color w:val="FF0000"/>
                </w:rPr>
                <w:t>-</w:t>
              </w:r>
            </w:ins>
            <w:r>
              <w:rPr>
                <w:color w:val="FF0000"/>
              </w:rPr>
              <w:t>group</w:t>
            </w:r>
            <w:ins w:id="22" w:author="Wenhong Chen" w:date="2023-11-09T15:05:00Z">
              <w:r>
                <w:rPr>
                  <w:color w:val="FF0000"/>
                </w:rPr>
                <w:t xml:space="preserve"> as defined in </w:t>
              </w:r>
            </w:ins>
            <w:ins w:id="23" w:author="Wenhong Chen" w:date="2023-11-09T15:06:00Z">
              <w:r>
                <w:rPr>
                  <w:rFonts w:eastAsia="DengXian"/>
                  <w:lang w:eastAsia="en-GB"/>
                </w:rPr>
                <w:t xml:space="preserve">Clause </w:t>
              </w:r>
              <w:r>
                <w:rPr>
                  <w:rFonts w:eastAsia="DengXian" w:hint="eastAsia"/>
                  <w:lang w:eastAsia="zh-CN"/>
                </w:rPr>
                <w:t>6.</w:t>
              </w:r>
              <w:r>
                <w:rPr>
                  <w:rFonts w:eastAsia="DengXian"/>
                  <w:lang w:eastAsia="zh-CN"/>
                </w:rPr>
                <w:t>3.1.5</w:t>
              </w:r>
              <w:r>
                <w:rPr>
                  <w:rFonts w:eastAsia="DengXian"/>
                  <w:lang w:eastAsia="en-GB"/>
                </w:rPr>
                <w:t xml:space="preserve"> of </w:t>
              </w:r>
            </w:ins>
            <w:ins w:id="24" w:author="Wenhong Chen" w:date="2023-11-09T15:05:00Z">
              <w:r>
                <w:rPr>
                  <w:color w:val="FF0000"/>
                </w:rPr>
                <w:t>[1,</w:t>
              </w:r>
            </w:ins>
            <w:ins w:id="25" w:author="Wenhong Chen" w:date="2023-11-09T15:06:00Z">
              <w:r>
                <w:rPr>
                  <w:color w:val="FF0000"/>
                </w:rPr>
                <w:t xml:space="preserve"> </w:t>
              </w:r>
            </w:ins>
            <w:ins w:id="26" w:author="Wenhong Chen" w:date="2023-11-09T15:05:00Z">
              <w:r>
                <w:rPr>
                  <w:color w:val="FF0000"/>
                </w:rPr>
                <w:t>38.214]</w:t>
              </w:r>
            </w:ins>
            <w:r>
              <w:rPr>
                <w:color w:val="FF0000"/>
              </w:rPr>
              <w:t>.</w:t>
            </w:r>
          </w:p>
          <w:p w14:paraId="1FD2EDCF" w14:textId="77777777" w:rsidR="008B5D12" w:rsidRDefault="00E6504B"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9F9E142" w14:textId="77777777" w:rsidR="008B5D12" w:rsidRDefault="008B5D12" w:rsidP="00DF0828">
            <w:pPr>
              <w:spacing w:before="0" w:after="0" w:line="240" w:lineRule="auto"/>
              <w:contextualSpacing/>
              <w:rPr>
                <w:lang w:val="en-CA" w:eastAsia="zh-CN"/>
              </w:rPr>
            </w:pPr>
          </w:p>
          <w:p w14:paraId="024390A0" w14:textId="77777777" w:rsidR="008B5D12" w:rsidRDefault="00E6504B" w:rsidP="00DF0828">
            <w:pPr>
              <w:spacing w:before="0" w:after="0" w:line="240" w:lineRule="auto"/>
              <w:contextualSpacing/>
              <w:rPr>
                <w:lang w:val="en-CA" w:eastAsia="zh-CN"/>
              </w:rPr>
            </w:pPr>
            <w:r>
              <w:rPr>
                <w:lang w:val="en-CA" w:eastAsia="zh-CN"/>
              </w:rPr>
              <w:t xml:space="preserve">Proposal 2.5: We still think 5-8 layers uplink transmission is not beneficial for power saving. We can follow the majority if companies think it is useful. </w:t>
            </w:r>
          </w:p>
        </w:tc>
      </w:tr>
      <w:tr w:rsidR="008B5D12" w14:paraId="19C2989F" w14:textId="77777777" w:rsidTr="004A79D7">
        <w:trPr>
          <w:trHeight w:val="242"/>
        </w:trPr>
        <w:tc>
          <w:tcPr>
            <w:tcW w:w="1193" w:type="dxa"/>
            <w:tcBorders>
              <w:top w:val="single" w:sz="4" w:space="0" w:color="auto"/>
              <w:left w:val="single" w:sz="4" w:space="0" w:color="auto"/>
              <w:bottom w:val="single" w:sz="4" w:space="0" w:color="auto"/>
              <w:right w:val="single" w:sz="4" w:space="0" w:color="auto"/>
            </w:tcBorders>
          </w:tcPr>
          <w:p w14:paraId="7F7B65E5" w14:textId="77777777" w:rsidR="008B5D12" w:rsidRDefault="00E6504B" w:rsidP="00DF0828">
            <w:pPr>
              <w:spacing w:before="0" w:after="0" w:line="240" w:lineRule="auto"/>
              <w:contextualSpacing/>
              <w:rPr>
                <w:lang w:eastAsia="zh-CN"/>
              </w:rPr>
            </w:pPr>
            <w:r>
              <w:rPr>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3C00FF8C" w14:textId="77777777" w:rsidR="008B5D12" w:rsidRDefault="00E6504B" w:rsidP="00DF0828">
            <w:pPr>
              <w:spacing w:before="0" w:after="0" w:line="240" w:lineRule="auto"/>
              <w:contextualSpacing/>
              <w:rPr>
                <w:lang w:eastAsia="zh-CN"/>
              </w:rPr>
            </w:pPr>
            <w:r>
              <w:rPr>
                <w:lang w:eastAsia="zh-CN"/>
              </w:rPr>
              <w:t>P2.1a: Support.</w:t>
            </w:r>
          </w:p>
          <w:p w14:paraId="0D58735B" w14:textId="77777777" w:rsidR="008B5D12" w:rsidRDefault="008B5D12" w:rsidP="00DF0828">
            <w:pPr>
              <w:spacing w:before="0" w:after="0" w:line="240" w:lineRule="auto"/>
              <w:contextualSpacing/>
              <w:rPr>
                <w:lang w:eastAsia="zh-CN"/>
              </w:rPr>
            </w:pPr>
          </w:p>
          <w:p w14:paraId="154E2734" w14:textId="77777777" w:rsidR="008B5D12" w:rsidRDefault="00E6504B" w:rsidP="00DF0828">
            <w:pPr>
              <w:spacing w:before="0" w:after="0" w:line="240" w:lineRule="auto"/>
              <w:contextualSpacing/>
              <w:rPr>
                <w:lang w:eastAsia="zh-CN"/>
              </w:rPr>
            </w:pPr>
            <w:r>
              <w:rPr>
                <w:lang w:eastAsia="zh-CN"/>
              </w:rPr>
              <w:t xml:space="preserve">P2.1b: Support. Suggest changing “within an antenna group” to “within an antenna </w:t>
            </w:r>
            <w:r>
              <w:rPr>
                <w:highlight w:val="yellow"/>
                <w:lang w:eastAsia="zh-CN"/>
              </w:rPr>
              <w:t>port</w:t>
            </w:r>
            <w:r>
              <w:rPr>
                <w:lang w:eastAsia="zh-CN"/>
              </w:rPr>
              <w:t xml:space="preserve"> group”, to be consistent with P2.1a.</w:t>
            </w:r>
          </w:p>
          <w:p w14:paraId="35264195" w14:textId="77777777" w:rsidR="008B5D12" w:rsidRDefault="008B5D12" w:rsidP="00DF0828">
            <w:pPr>
              <w:spacing w:before="0" w:after="0" w:line="240" w:lineRule="auto"/>
              <w:contextualSpacing/>
              <w:rPr>
                <w:lang w:eastAsia="zh-CN"/>
              </w:rPr>
            </w:pPr>
          </w:p>
          <w:p w14:paraId="17AED0E4" w14:textId="77777777" w:rsidR="008B5D12" w:rsidRDefault="00E6504B" w:rsidP="00DF0828">
            <w:pPr>
              <w:spacing w:before="0" w:after="0" w:line="240" w:lineRule="auto"/>
              <w:contextualSpacing/>
              <w:rPr>
                <w:lang w:eastAsia="zh-CN"/>
              </w:rPr>
            </w:pPr>
            <w:r>
              <w:rPr>
                <w:lang w:eastAsia="zh-CN"/>
              </w:rPr>
              <w:t>P2.5: Do we need to support &gt;rank 4 for power saving UE?</w:t>
            </w:r>
          </w:p>
          <w:p w14:paraId="2890738D" w14:textId="77777777" w:rsidR="008B5D12" w:rsidRDefault="008B5D12" w:rsidP="00DF0828">
            <w:pPr>
              <w:spacing w:before="0" w:after="0" w:line="240" w:lineRule="auto"/>
              <w:contextualSpacing/>
              <w:rPr>
                <w:lang w:eastAsia="zh-CN"/>
              </w:rPr>
            </w:pPr>
          </w:p>
          <w:p w14:paraId="48ADAEF4" w14:textId="77777777" w:rsidR="008B5D12" w:rsidRDefault="00E6504B" w:rsidP="00DF0828">
            <w:pPr>
              <w:spacing w:before="0" w:after="0" w:line="240" w:lineRule="auto"/>
              <w:contextualSpacing/>
              <w:rPr>
                <w:lang w:eastAsia="zh-CN"/>
              </w:rPr>
            </w:pPr>
            <w:r>
              <w:rPr>
                <w:lang w:eastAsia="zh-CN"/>
              </w:rPr>
              <w:t>P2.6: Support</w:t>
            </w:r>
          </w:p>
          <w:p w14:paraId="4A1DB276" w14:textId="77777777" w:rsidR="008B5D12" w:rsidRDefault="008B5D12" w:rsidP="00DF0828">
            <w:pPr>
              <w:spacing w:before="0" w:after="0" w:line="240" w:lineRule="auto"/>
              <w:contextualSpacing/>
              <w:rPr>
                <w:lang w:eastAsia="zh-CN"/>
              </w:rPr>
            </w:pPr>
          </w:p>
          <w:p w14:paraId="70544151" w14:textId="77777777" w:rsidR="008B5D12" w:rsidRDefault="00E6504B" w:rsidP="00DF0828">
            <w:pPr>
              <w:spacing w:before="0" w:after="0" w:line="240" w:lineRule="auto"/>
              <w:contextualSpacing/>
              <w:rPr>
                <w:lang w:eastAsia="zh-CN"/>
              </w:rPr>
            </w:pPr>
            <w:r>
              <w:rPr>
                <w:lang w:eastAsia="zh-CN"/>
              </w:rPr>
              <w:t>P2.7: okay</w:t>
            </w:r>
          </w:p>
          <w:p w14:paraId="6B5AA234" w14:textId="77777777" w:rsidR="008B5D12" w:rsidRDefault="008B5D12" w:rsidP="00DF0828">
            <w:pPr>
              <w:spacing w:before="0" w:after="0" w:line="240" w:lineRule="auto"/>
              <w:contextualSpacing/>
              <w:rPr>
                <w:lang w:eastAsia="zh-CN"/>
              </w:rPr>
            </w:pPr>
          </w:p>
          <w:p w14:paraId="0F0DA6BF" w14:textId="77777777" w:rsidR="008B5D12" w:rsidRDefault="008B5D12" w:rsidP="00DF0828">
            <w:pPr>
              <w:spacing w:before="0" w:after="0" w:line="240" w:lineRule="auto"/>
              <w:contextualSpacing/>
              <w:rPr>
                <w:lang w:eastAsia="zh-CN"/>
              </w:rPr>
            </w:pPr>
          </w:p>
        </w:tc>
      </w:tr>
      <w:tr w:rsidR="008B5D12" w14:paraId="26EE2D28" w14:textId="77777777" w:rsidTr="004A79D7">
        <w:tc>
          <w:tcPr>
            <w:tcW w:w="1193" w:type="dxa"/>
            <w:tcBorders>
              <w:top w:val="single" w:sz="4" w:space="0" w:color="auto"/>
              <w:left w:val="single" w:sz="4" w:space="0" w:color="auto"/>
              <w:bottom w:val="single" w:sz="4" w:space="0" w:color="auto"/>
              <w:right w:val="single" w:sz="4" w:space="0" w:color="auto"/>
            </w:tcBorders>
          </w:tcPr>
          <w:p w14:paraId="5965DE2E" w14:textId="77777777" w:rsidR="008B5D12" w:rsidRDefault="00E6504B" w:rsidP="00DF0828">
            <w:pPr>
              <w:spacing w:before="0" w:after="0" w:line="240" w:lineRule="auto"/>
              <w:contextualSpacing/>
              <w:rPr>
                <w:rFonts w:eastAsiaTheme="minorEastAsia"/>
                <w:bCs/>
                <w:iCs/>
                <w:color w:val="000000"/>
                <w:lang w:eastAsia="zh-CN"/>
              </w:rPr>
            </w:pPr>
            <w:r>
              <w:rPr>
                <w:rFonts w:hint="eastAsia"/>
                <w:lang w:eastAsia="zh-CN"/>
              </w:rPr>
              <w:t>LG Electronics</w:t>
            </w:r>
          </w:p>
        </w:tc>
        <w:tc>
          <w:tcPr>
            <w:tcW w:w="8977" w:type="dxa"/>
            <w:tcBorders>
              <w:top w:val="single" w:sz="4" w:space="0" w:color="auto"/>
              <w:left w:val="single" w:sz="4" w:space="0" w:color="auto"/>
              <w:bottom w:val="single" w:sz="4" w:space="0" w:color="auto"/>
              <w:right w:val="single" w:sz="4" w:space="0" w:color="auto"/>
            </w:tcBorders>
          </w:tcPr>
          <w:p w14:paraId="3409836C" w14:textId="77777777" w:rsidR="008B5D12" w:rsidRDefault="00E6504B" w:rsidP="00DF0828">
            <w:pPr>
              <w:spacing w:before="0" w:after="0" w:line="240" w:lineRule="auto"/>
              <w:contextualSpacing/>
              <w:rPr>
                <w:lang w:eastAsia="zh-CN"/>
              </w:rPr>
            </w:pPr>
            <w:r>
              <w:rPr>
                <w:lang w:eastAsia="zh-CN"/>
              </w:rPr>
              <w:t>P2.1a: It would be good to have for clarification, but we are not sure on whether this is an essential issue. As we commented in our Tdoc, another alternative is renaming CodebookType to reflect antenna coherency similar to legacy. For example, codebook 1,2,3 and 4 can be full coherent, partial coherent Ng=2, partial coherent Ng=4 and non-coherent, respectively.</w:t>
            </w:r>
          </w:p>
          <w:p w14:paraId="5FF60388" w14:textId="77777777" w:rsidR="008B5D12" w:rsidRDefault="00E6504B" w:rsidP="00DF0828">
            <w:pPr>
              <w:spacing w:before="0" w:after="0" w:line="240" w:lineRule="auto"/>
              <w:contextualSpacing/>
              <w:rPr>
                <w:lang w:eastAsia="zh-CN"/>
              </w:rPr>
            </w:pPr>
            <w:r>
              <w:rPr>
                <w:lang w:eastAsia="zh-CN"/>
              </w:rPr>
              <w:t xml:space="preserve">P2.1b: Agree with Google. Whether to apply existing requirement or not is RAN4 scope. </w:t>
            </w:r>
          </w:p>
          <w:p w14:paraId="047CE712" w14:textId="77777777" w:rsidR="007205D3" w:rsidRDefault="007205D3" w:rsidP="00DF0828">
            <w:pPr>
              <w:spacing w:before="0" w:after="0" w:line="240" w:lineRule="auto"/>
              <w:contextualSpacing/>
              <w:rPr>
                <w:lang w:eastAsia="zh-CN"/>
              </w:rPr>
            </w:pPr>
          </w:p>
          <w:p w14:paraId="1462F9DB" w14:textId="159B5E4A" w:rsidR="008B5D12" w:rsidRDefault="00E6504B" w:rsidP="00DF0828">
            <w:pPr>
              <w:spacing w:before="0" w:after="0" w:line="240" w:lineRule="auto"/>
              <w:contextualSpacing/>
              <w:rPr>
                <w:lang w:eastAsia="zh-CN"/>
              </w:rPr>
            </w:pPr>
            <w:r>
              <w:rPr>
                <w:lang w:eastAsia="zh-CN"/>
              </w:rPr>
              <w:t xml:space="preserve">P2.5: Support. It would be useful extension for 8Tx power saving. </w:t>
            </w:r>
          </w:p>
          <w:p w14:paraId="4FE9E6AA" w14:textId="77777777" w:rsidR="007205D3" w:rsidRDefault="007205D3" w:rsidP="00DF0828">
            <w:pPr>
              <w:spacing w:before="0" w:after="0" w:line="240" w:lineRule="auto"/>
              <w:contextualSpacing/>
              <w:rPr>
                <w:lang w:eastAsia="zh-CN"/>
              </w:rPr>
            </w:pPr>
          </w:p>
          <w:p w14:paraId="1AB710B7" w14:textId="46B95B21" w:rsidR="008B5D12" w:rsidRDefault="00E6504B" w:rsidP="00DF0828">
            <w:pPr>
              <w:spacing w:before="0" w:after="0" w:line="240" w:lineRule="auto"/>
              <w:contextualSpacing/>
              <w:rPr>
                <w:lang w:eastAsia="zh-CN"/>
              </w:rPr>
            </w:pPr>
            <w:r>
              <w:rPr>
                <w:lang w:eastAsia="zh-CN"/>
              </w:rPr>
              <w:t>P2.6: OK</w:t>
            </w:r>
          </w:p>
          <w:p w14:paraId="32A13C0E" w14:textId="77777777" w:rsidR="007205D3" w:rsidRDefault="007205D3" w:rsidP="00DF0828">
            <w:pPr>
              <w:spacing w:before="0" w:after="0" w:line="240" w:lineRule="auto"/>
              <w:contextualSpacing/>
              <w:rPr>
                <w:lang w:eastAsia="zh-CN"/>
              </w:rPr>
            </w:pPr>
          </w:p>
          <w:p w14:paraId="7F5A4B1E" w14:textId="5B42F441" w:rsidR="008B5D12" w:rsidRDefault="00E6504B" w:rsidP="00DF0828">
            <w:pPr>
              <w:spacing w:before="0" w:after="0" w:line="240" w:lineRule="auto"/>
              <w:contextualSpacing/>
              <w:rPr>
                <w:lang w:eastAsia="zh-CN"/>
              </w:rPr>
            </w:pPr>
            <w:r>
              <w:rPr>
                <w:lang w:eastAsia="zh-CN"/>
              </w:rPr>
              <w:t xml:space="preserve">P2.7: OK </w:t>
            </w:r>
          </w:p>
          <w:p w14:paraId="4600C764" w14:textId="77777777" w:rsidR="008B5D12" w:rsidRDefault="008B5D12" w:rsidP="00DF0828">
            <w:pPr>
              <w:spacing w:before="0" w:after="0" w:line="240" w:lineRule="auto"/>
              <w:contextualSpacing/>
              <w:rPr>
                <w:lang w:val="en-US" w:eastAsia="zh-CN"/>
              </w:rPr>
            </w:pPr>
          </w:p>
        </w:tc>
      </w:tr>
      <w:tr w:rsidR="008B5D12" w14:paraId="0CE099E3" w14:textId="77777777" w:rsidTr="004A79D7">
        <w:tc>
          <w:tcPr>
            <w:tcW w:w="1193" w:type="dxa"/>
            <w:tcBorders>
              <w:top w:val="single" w:sz="4" w:space="0" w:color="auto"/>
              <w:left w:val="single" w:sz="4" w:space="0" w:color="auto"/>
              <w:bottom w:val="single" w:sz="4" w:space="0" w:color="auto"/>
              <w:right w:val="single" w:sz="4" w:space="0" w:color="auto"/>
            </w:tcBorders>
          </w:tcPr>
          <w:p w14:paraId="1A472B9A" w14:textId="77777777" w:rsidR="008B5D12" w:rsidRDefault="00E6504B" w:rsidP="00DF0828">
            <w:pPr>
              <w:spacing w:before="0" w:after="0" w:line="240" w:lineRule="auto"/>
              <w:contextualSpacing/>
              <w:rPr>
                <w:rFonts w:eastAsia="Malgun Gothic"/>
                <w:lang w:eastAsia="ko-KR"/>
              </w:rPr>
            </w:pPr>
            <w:r>
              <w:rPr>
                <w:rFonts w:eastAsia="Malgun Gothic"/>
                <w:lang w:eastAsia="ko-KR"/>
              </w:rPr>
              <w:lastRenderedPageBreak/>
              <w:t>NEC</w:t>
            </w:r>
          </w:p>
        </w:tc>
        <w:tc>
          <w:tcPr>
            <w:tcW w:w="8977" w:type="dxa"/>
            <w:tcBorders>
              <w:top w:val="single" w:sz="4" w:space="0" w:color="auto"/>
              <w:left w:val="single" w:sz="4" w:space="0" w:color="auto"/>
              <w:bottom w:val="single" w:sz="4" w:space="0" w:color="auto"/>
              <w:right w:val="single" w:sz="4" w:space="0" w:color="auto"/>
            </w:tcBorders>
          </w:tcPr>
          <w:p w14:paraId="37608524" w14:textId="77777777" w:rsidR="008B5D12" w:rsidRDefault="00E6504B" w:rsidP="00DF0828">
            <w:pPr>
              <w:spacing w:before="0" w:after="0" w:line="240" w:lineRule="auto"/>
              <w:contextualSpacing/>
              <w:rPr>
                <w:rFonts w:eastAsia="Malgun Gothic"/>
                <w:lang w:eastAsia="ko-KR"/>
              </w:rPr>
            </w:pPr>
            <w:r>
              <w:rPr>
                <w:rFonts w:eastAsia="Malgun Gothic"/>
                <w:lang w:eastAsia="ko-KR"/>
              </w:rPr>
              <w:t>P2.2/2.3/2.4: OK.</w:t>
            </w:r>
          </w:p>
        </w:tc>
      </w:tr>
      <w:tr w:rsidR="008B5D12" w14:paraId="01ED6340" w14:textId="77777777" w:rsidTr="004A79D7">
        <w:tc>
          <w:tcPr>
            <w:tcW w:w="1193" w:type="dxa"/>
            <w:tcBorders>
              <w:top w:val="single" w:sz="4" w:space="0" w:color="auto"/>
              <w:left w:val="single" w:sz="4" w:space="0" w:color="auto"/>
              <w:bottom w:val="single" w:sz="4" w:space="0" w:color="auto"/>
              <w:right w:val="single" w:sz="4" w:space="0" w:color="auto"/>
            </w:tcBorders>
          </w:tcPr>
          <w:p w14:paraId="1F7C4AD8" w14:textId="77777777" w:rsidR="008B5D12" w:rsidRDefault="00E6504B" w:rsidP="00DF0828">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7E500ED7" w14:textId="77777777" w:rsidR="008B5D12" w:rsidRDefault="00E6504B" w:rsidP="00DF0828">
            <w:pPr>
              <w:snapToGrid w:val="0"/>
              <w:spacing w:before="0" w:after="0" w:line="240" w:lineRule="auto"/>
              <w:contextualSpacing/>
              <w:rPr>
                <w:lang w:val="en-US" w:eastAsia="zh-CN"/>
              </w:rPr>
            </w:pPr>
            <w:r>
              <w:rPr>
                <w:rFonts w:hint="eastAsia"/>
                <w:b/>
                <w:bCs/>
                <w:lang w:eastAsia="zh-CN"/>
              </w:rPr>
              <w:t>Proposal 2.1a:</w:t>
            </w:r>
            <w:r>
              <w:rPr>
                <w:rFonts w:hint="eastAsia"/>
                <w:lang w:eastAsia="zh-CN"/>
              </w:rPr>
              <w:t xml:space="preserve"> </w:t>
            </w:r>
            <w:r>
              <w:rPr>
                <w:rFonts w:hint="eastAsia"/>
                <w:lang w:val="en-US" w:eastAsia="zh-CN"/>
              </w:rPr>
              <w:t>Generally</w:t>
            </w:r>
            <w:r>
              <w:rPr>
                <w:lang w:val="en-US" w:eastAsia="zh-CN"/>
              </w:rPr>
              <w:t>, we</w:t>
            </w:r>
            <w:r>
              <w:rPr>
                <w:rFonts w:hint="eastAsia"/>
                <w:lang w:val="en-US" w:eastAsia="zh-CN"/>
              </w:rPr>
              <w:t xml:space="preserve"> agree to reflect relation between port group and port indexes as proposed. But</w:t>
            </w:r>
            <w:r>
              <w:rPr>
                <w:lang w:val="en-US" w:eastAsia="zh-CN"/>
              </w:rPr>
              <w:t xml:space="preserve">, as usual, </w:t>
            </w:r>
            <w:r>
              <w:rPr>
                <w:rFonts w:hint="eastAsia"/>
                <w:lang w:val="en-US" w:eastAsia="zh-CN"/>
              </w:rPr>
              <w:t xml:space="preserve">the port group </w:t>
            </w:r>
            <w:r>
              <w:rPr>
                <w:lang w:val="en-US" w:eastAsia="zh-CN"/>
              </w:rPr>
              <w:t>should be counted from 0, rather than 1.</w:t>
            </w:r>
            <w:r>
              <w:rPr>
                <w:rFonts w:hint="eastAsia"/>
                <w:lang w:val="en-US" w:eastAsia="zh-CN"/>
              </w:rPr>
              <w:t xml:space="preserve"> </w:t>
            </w:r>
          </w:p>
          <w:p w14:paraId="60564E28" w14:textId="77777777" w:rsidR="008B5D12" w:rsidRDefault="00E6504B" w:rsidP="00DF0828">
            <w:pPr>
              <w:snapToGrid w:val="0"/>
              <w:spacing w:before="0" w:after="0" w:line="240" w:lineRule="auto"/>
              <w:contextualSpacing/>
              <w:rPr>
                <w:lang w:val="en-US" w:eastAsia="zh-CN"/>
              </w:rPr>
            </w:pPr>
            <w:r>
              <w:rPr>
                <w:rFonts w:hint="eastAsia"/>
                <w:b/>
                <w:bCs/>
                <w:lang w:eastAsia="zh-CN"/>
              </w:rPr>
              <w:t>Proposal 2.1b</w:t>
            </w:r>
            <w:r>
              <w:rPr>
                <w:rFonts w:hint="eastAsia"/>
                <w:lang w:eastAsia="zh-CN"/>
              </w:rPr>
              <w:t>:</w:t>
            </w:r>
            <w:r>
              <w:rPr>
                <w:rFonts w:hint="eastAsia"/>
                <w:lang w:val="en-US" w:eastAsia="zh-CN"/>
              </w:rPr>
              <w:t xml:space="preserve"> Agree. And an LS</w:t>
            </w:r>
            <w:r>
              <w:rPr>
                <w:lang w:val="en-US" w:eastAsia="zh-CN"/>
              </w:rPr>
              <w:t xml:space="preserve"> about this issue should be sent </w:t>
            </w:r>
            <w:r>
              <w:rPr>
                <w:rFonts w:hint="eastAsia"/>
                <w:lang w:val="en-US" w:eastAsia="zh-CN"/>
              </w:rPr>
              <w:t xml:space="preserve">to RAN4. </w:t>
            </w:r>
          </w:p>
          <w:p w14:paraId="6A013EB4" w14:textId="77777777" w:rsidR="008B5D12" w:rsidRDefault="008B5D12" w:rsidP="00DF0828">
            <w:pPr>
              <w:snapToGrid w:val="0"/>
              <w:spacing w:before="0" w:after="0" w:line="240" w:lineRule="auto"/>
              <w:contextualSpacing/>
              <w:rPr>
                <w:lang w:val="en-US" w:eastAsia="zh-CN"/>
              </w:rPr>
            </w:pPr>
          </w:p>
          <w:p w14:paraId="2D4AC9B3" w14:textId="77777777" w:rsidR="008B5D12" w:rsidRDefault="00E6504B" w:rsidP="00DF0828">
            <w:pPr>
              <w:snapToGrid w:val="0"/>
              <w:spacing w:before="0" w:after="0" w:line="240" w:lineRule="auto"/>
              <w:contextualSpacing/>
              <w:rPr>
                <w:lang w:val="en-US" w:eastAsia="zh-CN"/>
              </w:rPr>
            </w:pPr>
            <w:r>
              <w:rPr>
                <w:b/>
                <w:bCs/>
                <w:lang w:val="en-US" w:eastAsia="zh-CN"/>
              </w:rPr>
              <w:t>Proposal 2.5:</w:t>
            </w:r>
            <w:r>
              <w:rPr>
                <w:rFonts w:hint="eastAsia"/>
                <w:b/>
                <w:bCs/>
                <w:lang w:val="en-US" w:eastAsia="zh-CN"/>
              </w:rPr>
              <w:t xml:space="preserve"> </w:t>
            </w:r>
            <w:r>
              <w:rPr>
                <w:rFonts w:hint="eastAsia"/>
                <w:lang w:val="en-US" w:eastAsia="zh-CN"/>
              </w:rPr>
              <w:t xml:space="preserve">Agree. </w:t>
            </w:r>
          </w:p>
          <w:p w14:paraId="2928A08F" w14:textId="77777777" w:rsidR="008B5D12" w:rsidRDefault="008B5D12" w:rsidP="00DF0828">
            <w:pPr>
              <w:snapToGrid w:val="0"/>
              <w:spacing w:before="0" w:after="0" w:line="240" w:lineRule="auto"/>
              <w:contextualSpacing/>
              <w:rPr>
                <w:lang w:val="en-US" w:eastAsia="zh-CN"/>
              </w:rPr>
            </w:pPr>
          </w:p>
          <w:p w14:paraId="16A46133" w14:textId="77777777" w:rsidR="008B5D12" w:rsidRDefault="00E6504B" w:rsidP="00DF0828">
            <w:pPr>
              <w:snapToGrid w:val="0"/>
              <w:spacing w:before="0" w:after="0" w:line="240" w:lineRule="auto"/>
              <w:contextualSpacing/>
              <w:rPr>
                <w:lang w:val="en-US" w:eastAsia="zh-CN"/>
              </w:rPr>
            </w:pPr>
            <w:r>
              <w:rPr>
                <w:b/>
                <w:bCs/>
                <w:lang w:val="en-US" w:eastAsia="zh-CN"/>
              </w:rPr>
              <w:t>Proposal 2.6:</w:t>
            </w:r>
            <w:r>
              <w:rPr>
                <w:rFonts w:hint="eastAsia"/>
                <w:lang w:val="en-US" w:eastAsia="zh-CN"/>
              </w:rPr>
              <w:t xml:space="preserve"> Not</w:t>
            </w:r>
            <w:r>
              <w:rPr>
                <w:lang w:val="en-US" w:eastAsia="zh-CN"/>
              </w:rPr>
              <w:t xml:space="preserve"> support and should be postponed after RRC parameters and </w:t>
            </w:r>
            <w:r>
              <w:rPr>
                <w:rFonts w:hint="eastAsia"/>
                <w:i/>
                <w:iCs/>
                <w:lang w:eastAsia="zh-CN"/>
              </w:rPr>
              <w:t>Proposal 2.1a</w:t>
            </w:r>
            <w:r>
              <w:rPr>
                <w:rFonts w:hint="eastAsia"/>
                <w:i/>
                <w:iCs/>
                <w:lang w:val="en-US" w:eastAsia="zh-CN"/>
              </w:rPr>
              <w:t xml:space="preserve"> and </w:t>
            </w:r>
            <w:r>
              <w:rPr>
                <w:rFonts w:hint="eastAsia"/>
                <w:i/>
                <w:iCs/>
                <w:lang w:eastAsia="zh-CN"/>
              </w:rPr>
              <w:t>Proposal 2.1</w:t>
            </w:r>
            <w:r>
              <w:rPr>
                <w:rFonts w:hint="eastAsia"/>
                <w:i/>
                <w:iCs/>
                <w:lang w:val="en-US" w:eastAsia="zh-CN"/>
              </w:rPr>
              <w:t>b</w:t>
            </w:r>
            <w:r>
              <w:rPr>
                <w:i/>
                <w:iCs/>
                <w:lang w:val="en-US" w:eastAsia="zh-CN"/>
              </w:rPr>
              <w:t xml:space="preserve"> </w:t>
            </w:r>
            <w:r>
              <w:rPr>
                <w:iCs/>
                <w:lang w:val="en-US" w:eastAsia="zh-CN"/>
              </w:rPr>
              <w:t>are stable</w:t>
            </w:r>
            <w:r>
              <w:rPr>
                <w:lang w:val="en-US" w:eastAsia="zh-CN"/>
              </w:rPr>
              <w:t xml:space="preserve"> </w:t>
            </w:r>
            <w:r>
              <w:rPr>
                <w:rFonts w:hint="eastAsia"/>
                <w:lang w:val="en-US" w:eastAsia="zh-CN"/>
              </w:rPr>
              <w:t xml:space="preserve">. </w:t>
            </w:r>
          </w:p>
          <w:p w14:paraId="3B318D70" w14:textId="77777777" w:rsidR="008B5D12" w:rsidRDefault="00E6504B" w:rsidP="00DF0828">
            <w:pPr>
              <w:snapToGrid w:val="0"/>
              <w:spacing w:before="0" w:after="0" w:line="240" w:lineRule="auto"/>
              <w:ind w:leftChars="200" w:left="400"/>
              <w:contextualSpacing/>
              <w:rPr>
                <w:lang w:val="en-US" w:eastAsia="zh-CN"/>
              </w:rPr>
            </w:pPr>
            <w:r>
              <w:rPr>
                <w:rFonts w:hint="eastAsia"/>
                <w:lang w:val="en-US" w:eastAsia="zh-CN"/>
              </w:rPr>
              <w:t xml:space="preserve">The related sentence aims to restrict values of N1 and N2 configured by gNB should be align with UE capability, this is absolutely right. But RAN1 and RAN2 seems have different structures for indicating N1 and N2, e.g., According to current RRC parameter drafted in 38.331, N1 and N2 are reflected by value of 'Codebook1'. Since names or structure of RRC parameters are not stable, we cannot decide which RRC parameter is used for now. </w:t>
            </w:r>
          </w:p>
          <w:p w14:paraId="770BC618" w14:textId="77777777" w:rsidR="008B5D12" w:rsidRDefault="00E6504B" w:rsidP="00DF0828">
            <w:pPr>
              <w:snapToGrid w:val="0"/>
              <w:spacing w:before="0" w:after="0" w:line="240" w:lineRule="auto"/>
              <w:ind w:leftChars="200" w:left="400"/>
              <w:contextualSpacing/>
              <w:rPr>
                <w:lang w:val="en-US" w:eastAsia="zh-CN"/>
              </w:rPr>
            </w:pPr>
            <w:r>
              <w:rPr>
                <w:rFonts w:hint="eastAsia"/>
                <w:lang w:val="en-US" w:eastAsia="zh-CN"/>
              </w:rPr>
              <w:t xml:space="preserve">In addition, this issue is also related to explanation of port group which is discussed in </w:t>
            </w:r>
            <w:r>
              <w:rPr>
                <w:rFonts w:hint="eastAsia"/>
                <w:i/>
                <w:iCs/>
                <w:lang w:eastAsia="zh-CN"/>
              </w:rPr>
              <w:t>Proposal 2.1a</w:t>
            </w:r>
            <w:r>
              <w:rPr>
                <w:rFonts w:hint="eastAsia"/>
                <w:i/>
                <w:iCs/>
                <w:lang w:val="en-US" w:eastAsia="zh-CN"/>
              </w:rPr>
              <w:t xml:space="preserve"> and </w:t>
            </w:r>
            <w:r>
              <w:rPr>
                <w:rFonts w:hint="eastAsia"/>
                <w:i/>
                <w:iCs/>
                <w:lang w:eastAsia="zh-CN"/>
              </w:rPr>
              <w:t>Proposal 2.1</w:t>
            </w:r>
            <w:r>
              <w:rPr>
                <w:rFonts w:hint="eastAsia"/>
                <w:i/>
                <w:iCs/>
                <w:lang w:val="en-US" w:eastAsia="zh-CN"/>
              </w:rPr>
              <w:t>b.</w:t>
            </w:r>
            <w:r>
              <w:rPr>
                <w:rFonts w:hint="eastAsia"/>
                <w:b/>
                <w:bCs/>
                <w:lang w:val="en-US" w:eastAsia="zh-CN"/>
              </w:rPr>
              <w:t xml:space="preserve"> </w:t>
            </w:r>
            <w:r>
              <w:rPr>
                <w:rFonts w:hint="eastAsia"/>
                <w:lang w:val="en-US" w:eastAsia="zh-CN"/>
              </w:rPr>
              <w:t xml:space="preserve">Therefore, we suggest to address this issue after the above two proposals are completed. </w:t>
            </w:r>
          </w:p>
          <w:p w14:paraId="31102E14" w14:textId="77777777" w:rsidR="007205D3" w:rsidRDefault="007205D3" w:rsidP="00DF0828">
            <w:pPr>
              <w:snapToGrid w:val="0"/>
              <w:spacing w:before="0" w:after="0" w:line="240" w:lineRule="auto"/>
              <w:contextualSpacing/>
              <w:rPr>
                <w:b/>
                <w:bCs/>
                <w:lang w:val="en-US" w:eastAsia="zh-CN"/>
              </w:rPr>
            </w:pPr>
          </w:p>
          <w:p w14:paraId="19BB80B4" w14:textId="6E89A1C6" w:rsidR="008B5D12" w:rsidRDefault="00E6504B" w:rsidP="00DF0828">
            <w:pPr>
              <w:snapToGrid w:val="0"/>
              <w:spacing w:before="0" w:after="0" w:line="240" w:lineRule="auto"/>
              <w:contextualSpacing/>
              <w:rPr>
                <w:lang w:val="en-US" w:eastAsia="zh-CN"/>
              </w:rPr>
            </w:pPr>
            <w:r>
              <w:rPr>
                <w:b/>
                <w:bCs/>
                <w:lang w:val="en-US" w:eastAsia="zh-CN"/>
              </w:rPr>
              <w:t>Proposal 2.7</w:t>
            </w:r>
            <w:r>
              <w:rPr>
                <w:lang w:val="en-US" w:eastAsia="zh-CN"/>
              </w:rPr>
              <w:t>:</w:t>
            </w:r>
            <w:r>
              <w:rPr>
                <w:rFonts w:hint="eastAsia"/>
                <w:lang w:val="en-US" w:eastAsia="zh-CN"/>
              </w:rPr>
              <w:t xml:space="preserve"> Not essential. The current spec </w:t>
            </w:r>
            <w:r>
              <w:rPr>
                <w:lang w:val="en-US" w:eastAsia="zh-CN"/>
              </w:rPr>
              <w:t>is clear</w:t>
            </w:r>
            <w:r>
              <w:rPr>
                <w:rFonts w:hint="eastAsia"/>
                <w:lang w:val="en-US" w:eastAsia="zh-CN"/>
              </w:rPr>
              <w:t xml:space="preserve">. </w:t>
            </w:r>
          </w:p>
          <w:p w14:paraId="49454824" w14:textId="77777777" w:rsidR="008B5D12" w:rsidRDefault="008B5D12" w:rsidP="00DF0828">
            <w:pPr>
              <w:spacing w:before="0" w:after="0" w:line="240" w:lineRule="auto"/>
              <w:contextualSpacing/>
              <w:rPr>
                <w:lang w:eastAsia="ko-KR"/>
              </w:rPr>
            </w:pPr>
          </w:p>
        </w:tc>
      </w:tr>
      <w:tr w:rsidR="008B5D12" w14:paraId="0D35CD26" w14:textId="77777777" w:rsidTr="004A79D7">
        <w:tc>
          <w:tcPr>
            <w:tcW w:w="1193" w:type="dxa"/>
            <w:tcBorders>
              <w:top w:val="single" w:sz="4" w:space="0" w:color="auto"/>
              <w:left w:val="single" w:sz="4" w:space="0" w:color="auto"/>
              <w:bottom w:val="single" w:sz="4" w:space="0" w:color="auto"/>
              <w:right w:val="single" w:sz="4" w:space="0" w:color="auto"/>
            </w:tcBorders>
          </w:tcPr>
          <w:p w14:paraId="0B053D62" w14:textId="77777777" w:rsidR="008B5D12" w:rsidRPr="00AD5B9E" w:rsidRDefault="00AD5B9E" w:rsidP="00DF0828">
            <w:pPr>
              <w:spacing w:before="0" w:after="0" w:line="240" w:lineRule="auto"/>
              <w:contextualSpacing/>
              <w:rPr>
                <w:lang w:val="en-US" w:eastAsia="zh-CN"/>
              </w:rPr>
            </w:pPr>
            <w:r>
              <w:rPr>
                <w:lang w:val="en-US" w:eastAsia="zh-CN"/>
              </w:rPr>
              <w:t>Spreadtrum</w:t>
            </w:r>
          </w:p>
        </w:tc>
        <w:tc>
          <w:tcPr>
            <w:tcW w:w="8977" w:type="dxa"/>
            <w:tcBorders>
              <w:top w:val="single" w:sz="4" w:space="0" w:color="auto"/>
              <w:left w:val="single" w:sz="4" w:space="0" w:color="auto"/>
              <w:bottom w:val="single" w:sz="4" w:space="0" w:color="auto"/>
              <w:right w:val="single" w:sz="4" w:space="0" w:color="auto"/>
            </w:tcBorders>
          </w:tcPr>
          <w:p w14:paraId="631095BE" w14:textId="77777777" w:rsidR="0053340F" w:rsidRDefault="00E6504B" w:rsidP="00DF0828">
            <w:pPr>
              <w:snapToGrid w:val="0"/>
              <w:spacing w:before="0" w:after="0" w:line="240" w:lineRule="auto"/>
              <w:contextualSpacing/>
              <w:rPr>
                <w:lang w:eastAsia="zh-CN"/>
              </w:rPr>
            </w:pPr>
            <w:r>
              <w:rPr>
                <w:rFonts w:hint="eastAsia"/>
                <w:bCs/>
                <w:lang w:eastAsia="zh-CN"/>
              </w:rPr>
              <w:t>Proposal 2.1a</w:t>
            </w:r>
            <w:r>
              <w:rPr>
                <w:bCs/>
                <w:lang w:eastAsia="zh-CN"/>
              </w:rPr>
              <w:t xml:space="preserve"> </w:t>
            </w:r>
            <w:r>
              <w:rPr>
                <w:rFonts w:hint="eastAsia"/>
                <w:bCs/>
                <w:lang w:eastAsia="zh-CN"/>
              </w:rPr>
              <w:t>&amp;</w:t>
            </w:r>
            <w:r>
              <w:rPr>
                <w:bCs/>
                <w:lang w:eastAsia="zh-CN"/>
              </w:rPr>
              <w:t xml:space="preserve"> </w:t>
            </w:r>
            <w:r w:rsidR="00AD5B9E" w:rsidRPr="00AD5B9E">
              <w:rPr>
                <w:rFonts w:hint="eastAsia"/>
                <w:bCs/>
                <w:lang w:eastAsia="zh-CN"/>
              </w:rPr>
              <w:t>Proposal 2.1b</w:t>
            </w:r>
            <w:r w:rsidR="00AD5B9E" w:rsidRPr="00AD5B9E">
              <w:rPr>
                <w:rFonts w:hint="eastAsia"/>
                <w:lang w:eastAsia="zh-CN"/>
              </w:rPr>
              <w:t>:</w:t>
            </w:r>
            <w:r w:rsidR="00AD5B9E" w:rsidRPr="00AD5B9E">
              <w:rPr>
                <w:rFonts w:hint="eastAsia"/>
                <w:lang w:val="en-US" w:eastAsia="zh-CN"/>
              </w:rPr>
              <w:t xml:space="preserve"> </w:t>
            </w:r>
            <w:r w:rsidR="0053340F">
              <w:rPr>
                <w:lang w:eastAsia="zh-CN"/>
              </w:rPr>
              <w:t>F</w:t>
            </w:r>
            <w:r>
              <w:rPr>
                <w:lang w:eastAsia="zh-CN"/>
              </w:rPr>
              <w:t>or an 8TX UE, the mapping between the antenna port and the antenna group can be implicitly</w:t>
            </w:r>
            <w:r w:rsidRPr="004F142B">
              <w:rPr>
                <w:lang w:eastAsia="zh-CN"/>
              </w:rPr>
              <w:t xml:space="preserve"> </w:t>
            </w:r>
            <w:r>
              <w:rPr>
                <w:lang w:eastAsia="zh-CN"/>
              </w:rPr>
              <w:t xml:space="preserve">determined from the indicated TPMI based on the UE capability of CodebookType. But </w:t>
            </w:r>
            <w:r w:rsidR="0053340F">
              <w:rPr>
                <w:lang w:eastAsia="zh-CN"/>
              </w:rPr>
              <w:t xml:space="preserve">we are fine if </w:t>
            </w:r>
            <w:r w:rsidR="0053340F">
              <w:rPr>
                <w:rFonts w:eastAsia="DengXian"/>
                <w:lang w:val="en-CA" w:eastAsia="zh-CN"/>
              </w:rPr>
              <w:t xml:space="preserve">that is the majority view </w:t>
            </w:r>
            <w:r>
              <w:rPr>
                <w:lang w:eastAsia="zh-CN"/>
              </w:rPr>
              <w:t>to clarify the association of antenna ports to antenna group</w:t>
            </w:r>
            <w:r w:rsidR="0053340F">
              <w:rPr>
                <w:lang w:eastAsia="zh-CN"/>
              </w:rPr>
              <w:t>.</w:t>
            </w:r>
          </w:p>
          <w:p w14:paraId="0E4D9340" w14:textId="77777777" w:rsidR="00AD5B9E" w:rsidRPr="0053340F" w:rsidRDefault="00E6504B" w:rsidP="00DF0828">
            <w:pPr>
              <w:snapToGrid w:val="0"/>
              <w:spacing w:before="0" w:after="0" w:line="240" w:lineRule="auto"/>
              <w:contextualSpacing/>
              <w:rPr>
                <w:lang w:eastAsia="zh-CN"/>
              </w:rPr>
            </w:pPr>
            <w:r>
              <w:rPr>
                <w:color w:val="000000"/>
              </w:rPr>
              <w:t xml:space="preserve">For </w:t>
            </w:r>
            <w:r w:rsidRPr="00306F4C">
              <w:rPr>
                <w:color w:val="000000"/>
              </w:rPr>
              <w:t xml:space="preserve">consistency in terminology, we suggest replacing </w:t>
            </w:r>
            <w:r>
              <w:rPr>
                <w:color w:val="000000"/>
              </w:rPr>
              <w:t xml:space="preserve">antenna </w:t>
            </w:r>
            <w:r w:rsidRPr="00306F4C">
              <w:rPr>
                <w:color w:val="000000"/>
              </w:rPr>
              <w:t xml:space="preserve">group with </w:t>
            </w:r>
            <w:r>
              <w:rPr>
                <w:color w:val="000000"/>
              </w:rPr>
              <w:t>antenna port-</w:t>
            </w:r>
            <w:r w:rsidRPr="00306F4C">
              <w:rPr>
                <w:color w:val="000000"/>
              </w:rPr>
              <w:t>group</w:t>
            </w:r>
            <w:r>
              <w:rPr>
                <w:color w:val="000000"/>
              </w:rPr>
              <w:t>.</w:t>
            </w:r>
          </w:p>
          <w:p w14:paraId="5116C4C2" w14:textId="77777777" w:rsidR="00E6504B" w:rsidRPr="00AD5B9E" w:rsidRDefault="00E6504B" w:rsidP="00DF0828">
            <w:pPr>
              <w:snapToGrid w:val="0"/>
              <w:spacing w:before="0" w:after="0" w:line="240" w:lineRule="auto"/>
              <w:contextualSpacing/>
              <w:rPr>
                <w:lang w:val="en-US" w:eastAsia="zh-CN"/>
              </w:rPr>
            </w:pPr>
          </w:p>
          <w:p w14:paraId="71871D64" w14:textId="126B1F3A" w:rsidR="00AD5B9E" w:rsidRPr="00AD5B9E" w:rsidRDefault="00AD5B9E" w:rsidP="00DF0828">
            <w:pPr>
              <w:snapToGrid w:val="0"/>
              <w:spacing w:before="0" w:after="0" w:line="240" w:lineRule="auto"/>
              <w:contextualSpacing/>
              <w:rPr>
                <w:lang w:val="en-US" w:eastAsia="zh-CN"/>
              </w:rPr>
            </w:pPr>
            <w:r w:rsidRPr="00AD5B9E">
              <w:rPr>
                <w:rFonts w:hint="eastAsia"/>
                <w:bCs/>
                <w:lang w:eastAsia="zh-CN"/>
              </w:rPr>
              <w:t>Proposal</w:t>
            </w:r>
            <w:r w:rsidR="00C81626">
              <w:rPr>
                <w:bCs/>
                <w:lang w:eastAsia="zh-CN"/>
              </w:rPr>
              <w:t xml:space="preserve"> 2.6, 2.7</w:t>
            </w:r>
            <w:r w:rsidRPr="00AD5B9E">
              <w:rPr>
                <w:bCs/>
                <w:lang w:eastAsia="zh-CN"/>
              </w:rPr>
              <w:t>:</w:t>
            </w:r>
            <w:r w:rsidR="004E48CC">
              <w:rPr>
                <w:bCs/>
                <w:lang w:eastAsia="zh-CN"/>
              </w:rPr>
              <w:t xml:space="preserve"> OK</w:t>
            </w:r>
          </w:p>
          <w:p w14:paraId="677F7A24" w14:textId="77777777" w:rsidR="004E48CC" w:rsidRPr="00AD5B9E" w:rsidRDefault="004E48CC" w:rsidP="00DF0828">
            <w:pPr>
              <w:snapToGrid w:val="0"/>
              <w:spacing w:before="0" w:after="0" w:line="240" w:lineRule="auto"/>
              <w:contextualSpacing/>
              <w:rPr>
                <w:lang w:val="en-US" w:eastAsia="zh-CN"/>
              </w:rPr>
            </w:pPr>
          </w:p>
          <w:p w14:paraId="207D97D0" w14:textId="77777777" w:rsidR="008B5D12" w:rsidRPr="00AD5B9E" w:rsidRDefault="00AD5B9E" w:rsidP="00DF0828">
            <w:pPr>
              <w:snapToGrid w:val="0"/>
              <w:spacing w:before="0" w:after="0" w:line="240" w:lineRule="auto"/>
              <w:contextualSpacing/>
              <w:rPr>
                <w:lang w:val="en-US" w:eastAsia="zh-CN"/>
              </w:rPr>
            </w:pPr>
            <w:r w:rsidRPr="00AD5B9E">
              <w:rPr>
                <w:bCs/>
                <w:lang w:val="en-US" w:eastAsia="zh-CN"/>
              </w:rPr>
              <w:t>Proposal 2.5:</w:t>
            </w:r>
            <w:r w:rsidRPr="00AD5B9E">
              <w:rPr>
                <w:rFonts w:hint="eastAsia"/>
                <w:bCs/>
                <w:lang w:val="en-US" w:eastAsia="zh-CN"/>
              </w:rPr>
              <w:t xml:space="preserve"> </w:t>
            </w:r>
            <w:r w:rsidR="001F2880">
              <w:rPr>
                <w:bCs/>
                <w:lang w:val="en-US" w:eastAsia="zh-CN"/>
              </w:rPr>
              <w:t xml:space="preserve">We think </w:t>
            </w:r>
            <w:r w:rsidR="001F2880">
              <w:rPr>
                <w:lang w:eastAsia="zh-CN"/>
              </w:rPr>
              <w:t xml:space="preserve">when the 8TX UE </w:t>
            </w:r>
            <w:r w:rsidR="001F2880" w:rsidRPr="00FA0D37">
              <w:t>prefers to temporarily reduce the number of maximum M</w:t>
            </w:r>
            <w:r w:rsidR="001F2880">
              <w:t>IMO layers</w:t>
            </w:r>
            <w:r w:rsidR="001F2880" w:rsidRPr="00040985">
              <w:rPr>
                <w:lang w:eastAsia="zh-CN"/>
              </w:rPr>
              <w:t xml:space="preserve"> </w:t>
            </w:r>
            <w:r w:rsidR="001F2880">
              <w:rPr>
                <w:lang w:eastAsia="zh-CN"/>
              </w:rPr>
              <w:t>for UE power saving</w:t>
            </w:r>
            <w:r w:rsidR="001F2880">
              <w:t xml:space="preserve">, </w:t>
            </w:r>
            <w:r w:rsidR="001F2880">
              <w:rPr>
                <w:lang w:eastAsia="zh-CN"/>
              </w:rPr>
              <w:t>it is enough that the legacy candidate value 1~4 for single CW transmission is reported.</w:t>
            </w:r>
            <w:r w:rsidR="00150E43">
              <w:rPr>
                <w:lang w:eastAsia="zh-CN"/>
              </w:rPr>
              <w:t xml:space="preserve"> We can also accept the majority views.</w:t>
            </w:r>
          </w:p>
        </w:tc>
      </w:tr>
      <w:tr w:rsidR="008B5D12" w14:paraId="27612D68" w14:textId="77777777" w:rsidTr="004A79D7">
        <w:tc>
          <w:tcPr>
            <w:tcW w:w="1193" w:type="dxa"/>
            <w:tcBorders>
              <w:top w:val="single" w:sz="4" w:space="0" w:color="auto"/>
              <w:left w:val="single" w:sz="4" w:space="0" w:color="auto"/>
              <w:bottom w:val="single" w:sz="4" w:space="0" w:color="auto"/>
              <w:right w:val="single" w:sz="4" w:space="0" w:color="auto"/>
            </w:tcBorders>
          </w:tcPr>
          <w:p w14:paraId="640BE253" w14:textId="77777777" w:rsidR="008B5D12" w:rsidRDefault="00CC2BDF" w:rsidP="00DF0828">
            <w:pPr>
              <w:spacing w:before="0" w:after="0" w:line="240" w:lineRule="auto"/>
              <w:contextualSpacing/>
              <w:rPr>
                <w:lang w:eastAsia="zh-CN"/>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36F67AD8" w14:textId="77777777" w:rsidR="00CC2BDF" w:rsidRDefault="00CC2BDF" w:rsidP="00DF0828">
            <w:pPr>
              <w:spacing w:before="0" w:after="0" w:line="240" w:lineRule="auto"/>
              <w:contextualSpacing/>
              <w:rPr>
                <w:lang w:eastAsia="zh-CN"/>
              </w:rPr>
            </w:pPr>
            <w:r w:rsidRPr="00CC2BDF">
              <w:rPr>
                <w:rFonts w:hint="eastAsia"/>
                <w:b/>
                <w:lang w:eastAsia="zh-CN"/>
              </w:rPr>
              <w:t xml:space="preserve">Proposal 2.1a&amp;b: </w:t>
            </w:r>
            <w:r>
              <w:rPr>
                <w:rFonts w:hint="eastAsia"/>
                <w:lang w:eastAsia="zh-CN"/>
              </w:rPr>
              <w:t>Not support. We still fail to see the necessity to add such names of groups in the current table, which is already functional for actual antenna ports grouping and the mapping between the precoding matrix W and intermediated matrix W</w:t>
            </w:r>
            <w:r>
              <w:rPr>
                <w:lang w:eastAsia="zh-CN"/>
              </w:rPr>
              <w:t>’</w:t>
            </w:r>
            <w:r>
              <w:rPr>
                <w:rFonts w:hint="eastAsia"/>
                <w:lang w:eastAsia="zh-CN"/>
              </w:rPr>
              <w:t>. For proposal 2.1b, the wording such as ``requirement</w:t>
            </w:r>
            <w:r>
              <w:rPr>
                <w:lang w:eastAsia="zh-CN"/>
              </w:rPr>
              <w:t>”</w:t>
            </w:r>
            <w:r>
              <w:rPr>
                <w:rFonts w:hint="eastAsia"/>
                <w:lang w:eastAsia="zh-CN"/>
              </w:rPr>
              <w:t xml:space="preserve"> is not used for RAN1 specs. Thus, it is our view that this TP is not essential.</w:t>
            </w:r>
          </w:p>
          <w:p w14:paraId="28D39181" w14:textId="426C3774" w:rsidR="00CC2BDF" w:rsidRDefault="00CC2BDF" w:rsidP="00DF0828">
            <w:pPr>
              <w:spacing w:before="0" w:after="0" w:line="240" w:lineRule="auto"/>
              <w:contextualSpacing/>
              <w:rPr>
                <w:lang w:eastAsia="zh-CN"/>
              </w:rPr>
            </w:pPr>
            <w:r w:rsidRPr="00CC2BDF">
              <w:rPr>
                <w:rFonts w:hint="eastAsia"/>
                <w:b/>
                <w:lang w:eastAsia="zh-CN"/>
              </w:rPr>
              <w:t>Proposal 2.5&amp;2.6:</w:t>
            </w:r>
            <w:r>
              <w:rPr>
                <w:rFonts w:hint="eastAsia"/>
                <w:lang w:eastAsia="zh-CN"/>
              </w:rPr>
              <w:t xml:space="preserve"> Support.</w:t>
            </w:r>
          </w:p>
          <w:p w14:paraId="5781BDF4" w14:textId="77777777" w:rsidR="008B5D12" w:rsidRDefault="00CC2BDF" w:rsidP="00DF0828">
            <w:pPr>
              <w:spacing w:before="0" w:after="0" w:line="240" w:lineRule="auto"/>
              <w:contextualSpacing/>
              <w:rPr>
                <w:lang w:eastAsia="zh-CN"/>
              </w:rPr>
            </w:pPr>
            <w:r w:rsidRPr="00CC2BDF">
              <w:rPr>
                <w:rFonts w:hint="eastAsia"/>
                <w:b/>
                <w:lang w:eastAsia="zh-CN"/>
              </w:rPr>
              <w:t>Proposal 2.7:</w:t>
            </w:r>
            <w:r>
              <w:rPr>
                <w:rFonts w:hint="eastAsia"/>
                <w:lang w:eastAsia="zh-CN"/>
              </w:rPr>
              <w:t xml:space="preserve"> Fine to support.</w:t>
            </w:r>
          </w:p>
        </w:tc>
      </w:tr>
      <w:tr w:rsidR="008B5D12" w14:paraId="7FAEC8C9"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5617BA9C" w14:textId="77777777" w:rsidR="008B5D12" w:rsidRDefault="009A3923" w:rsidP="00DF0828">
            <w:pPr>
              <w:spacing w:before="0"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675EC59E" w14:textId="4C982EAA" w:rsidR="009A3923" w:rsidRDefault="009A3923" w:rsidP="00DF0828">
            <w:pPr>
              <w:spacing w:before="0" w:after="0" w:line="240" w:lineRule="auto"/>
              <w:contextualSpacing/>
              <w:rPr>
                <w:lang w:eastAsia="zh-CN"/>
              </w:rPr>
            </w:pPr>
            <w:r>
              <w:rPr>
                <w:rFonts w:hint="eastAsia"/>
                <w:b/>
                <w:lang w:eastAsia="zh-CN"/>
              </w:rPr>
              <w:t xml:space="preserve">Proposal </w:t>
            </w:r>
            <w:r w:rsidRPr="00CC2BDF">
              <w:rPr>
                <w:rFonts w:hint="eastAsia"/>
                <w:b/>
                <w:lang w:eastAsia="zh-CN"/>
              </w:rPr>
              <w:t>2.6</w:t>
            </w:r>
            <w:r>
              <w:rPr>
                <w:b/>
                <w:lang w:eastAsia="zh-CN"/>
              </w:rPr>
              <w:t>/2.7</w:t>
            </w:r>
            <w:r w:rsidRPr="00CC2BDF">
              <w:rPr>
                <w:rFonts w:hint="eastAsia"/>
                <w:b/>
                <w:lang w:eastAsia="zh-CN"/>
              </w:rPr>
              <w:t>:</w:t>
            </w:r>
            <w:r>
              <w:rPr>
                <w:rFonts w:hint="eastAsia"/>
                <w:lang w:eastAsia="zh-CN"/>
              </w:rPr>
              <w:t xml:space="preserve"> Support.</w:t>
            </w:r>
          </w:p>
          <w:p w14:paraId="39D01B29" w14:textId="77777777" w:rsidR="008B5D12" w:rsidRDefault="008B5D12" w:rsidP="00DF0828">
            <w:pPr>
              <w:spacing w:before="0" w:after="0" w:line="240" w:lineRule="auto"/>
              <w:contextualSpacing/>
              <w:rPr>
                <w:lang w:val="en-US" w:eastAsia="zh-CN"/>
              </w:rPr>
            </w:pPr>
          </w:p>
        </w:tc>
      </w:tr>
      <w:tr w:rsidR="009433D4" w14:paraId="25B2655B"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6F59BF80" w14:textId="77777777" w:rsidR="009433D4" w:rsidRDefault="009433D4" w:rsidP="00DF0828">
            <w:pPr>
              <w:spacing w:before="0" w:after="0" w:line="240" w:lineRule="auto"/>
              <w:contextualSpacing/>
              <w:rPr>
                <w:lang w:val="en-US" w:eastAsia="zh-CN"/>
              </w:rPr>
            </w:pPr>
            <w:r>
              <w:rPr>
                <w:lang w:val="en-US" w:eastAsia="zh-CN"/>
              </w:rPr>
              <w:t>Huawei, HiSilicon</w:t>
            </w:r>
          </w:p>
        </w:tc>
        <w:tc>
          <w:tcPr>
            <w:tcW w:w="8977" w:type="dxa"/>
            <w:tcBorders>
              <w:top w:val="single" w:sz="4" w:space="0" w:color="auto"/>
              <w:left w:val="single" w:sz="4" w:space="0" w:color="auto"/>
              <w:bottom w:val="single" w:sz="4" w:space="0" w:color="auto"/>
              <w:right w:val="single" w:sz="4" w:space="0" w:color="auto"/>
            </w:tcBorders>
          </w:tcPr>
          <w:p w14:paraId="611494B3" w14:textId="77777777" w:rsidR="009433D4" w:rsidRDefault="009433D4" w:rsidP="00DF0828">
            <w:pPr>
              <w:spacing w:before="0" w:after="0" w:line="240" w:lineRule="auto"/>
              <w:contextualSpacing/>
              <w:rPr>
                <w:lang w:val="en-US" w:eastAsia="zh-CN"/>
              </w:rPr>
            </w:pPr>
            <w:r>
              <w:rPr>
                <w:lang w:val="en-US" w:eastAsia="zh-CN"/>
              </w:rPr>
              <w:t>Proposal 2.1a/2.1b, they are not essential, but we can be fine with it if majority companies support.</w:t>
            </w:r>
          </w:p>
          <w:p w14:paraId="6D9972F6" w14:textId="0542FB37" w:rsidR="009433D4" w:rsidRDefault="009433D4" w:rsidP="00DF0828">
            <w:pPr>
              <w:spacing w:before="0" w:after="0" w:line="240" w:lineRule="auto"/>
              <w:contextualSpacing/>
              <w:rPr>
                <w:lang w:val="en-US" w:eastAsia="zh-CN"/>
              </w:rPr>
            </w:pPr>
            <w:r>
              <w:rPr>
                <w:lang w:val="en-US" w:eastAsia="zh-CN"/>
              </w:rPr>
              <w:t>Proposals 2.5, 2.6, fine with them.</w:t>
            </w:r>
          </w:p>
          <w:p w14:paraId="32DC42B3" w14:textId="77777777" w:rsidR="009433D4" w:rsidRDefault="009433D4" w:rsidP="00DF0828">
            <w:pPr>
              <w:spacing w:before="0" w:after="0" w:line="240" w:lineRule="auto"/>
              <w:contextualSpacing/>
              <w:rPr>
                <w:lang w:val="en-US" w:eastAsia="zh-CN"/>
              </w:rPr>
            </w:pPr>
            <w:r>
              <w:rPr>
                <w:lang w:val="en-US" w:eastAsia="zh-CN"/>
              </w:rPr>
              <w:t>Proposal 2.7, it’s not needed, the current spec is already clear. Anyway, in 331, if both configured they should be set to the same value.</w:t>
            </w:r>
          </w:p>
          <w:p w14:paraId="46F7A644" w14:textId="77777777" w:rsidR="009433D4" w:rsidRDefault="009433D4" w:rsidP="00DF0828">
            <w:pPr>
              <w:spacing w:before="0" w:after="0" w:line="240" w:lineRule="auto"/>
              <w:contextualSpacing/>
              <w:rPr>
                <w:lang w:val="en-US" w:eastAsia="zh-CN"/>
              </w:rPr>
            </w:pPr>
          </w:p>
        </w:tc>
      </w:tr>
      <w:tr w:rsidR="009433D4" w14:paraId="1A6020FE"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47E7280E" w14:textId="341AFABF" w:rsidR="009433D4" w:rsidRDefault="00F271D8" w:rsidP="00DF0828">
            <w:pPr>
              <w:spacing w:before="0"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3CF937C5" w14:textId="66E49FFE" w:rsidR="00F271D8" w:rsidRPr="00F271D8" w:rsidRDefault="00F271D8" w:rsidP="00DF0828">
            <w:pPr>
              <w:spacing w:before="0" w:after="0" w:line="240" w:lineRule="auto"/>
              <w:contextualSpacing/>
              <w:rPr>
                <w:rFonts w:eastAsiaTheme="minorEastAsia"/>
                <w:color w:val="000000"/>
                <w:lang w:eastAsia="zh-CN"/>
              </w:rPr>
            </w:pPr>
            <w:r w:rsidRPr="00F271D8">
              <w:rPr>
                <w:rFonts w:eastAsiaTheme="minorEastAsia"/>
                <w:color w:val="000000"/>
                <w:lang w:eastAsia="zh-CN"/>
              </w:rPr>
              <w:t>Proposal 2.1a/2.1b/2.6/2.7: OK.</w:t>
            </w:r>
          </w:p>
          <w:p w14:paraId="09F86C51" w14:textId="3FDD607A" w:rsidR="009433D4" w:rsidRDefault="00F271D8" w:rsidP="00DF0828">
            <w:pPr>
              <w:spacing w:before="0" w:after="0" w:line="240" w:lineRule="auto"/>
              <w:contextualSpacing/>
              <w:rPr>
                <w:rFonts w:eastAsiaTheme="minorEastAsia"/>
                <w:color w:val="000000"/>
                <w:lang w:eastAsia="zh-CN"/>
              </w:rPr>
            </w:pPr>
            <w:r w:rsidRPr="00F271D8">
              <w:rPr>
                <w:rFonts w:eastAsiaTheme="minorEastAsia"/>
                <w:color w:val="000000"/>
                <w:lang w:eastAsia="zh-CN"/>
              </w:rPr>
              <w:t>Proposal 2.5: Similar view with OPPO.</w:t>
            </w:r>
          </w:p>
        </w:tc>
      </w:tr>
      <w:tr w:rsidR="009433D4" w14:paraId="3D41F84F" w14:textId="77777777" w:rsidTr="004A79D7">
        <w:tc>
          <w:tcPr>
            <w:tcW w:w="1193" w:type="dxa"/>
            <w:tcBorders>
              <w:top w:val="single" w:sz="4" w:space="0" w:color="auto"/>
              <w:left w:val="single" w:sz="4" w:space="0" w:color="auto"/>
              <w:bottom w:val="single" w:sz="4" w:space="0" w:color="auto"/>
              <w:right w:val="single" w:sz="4" w:space="0" w:color="auto"/>
            </w:tcBorders>
          </w:tcPr>
          <w:p w14:paraId="74DE6146" w14:textId="4583C89B" w:rsidR="009433D4" w:rsidRDefault="008B1EE3" w:rsidP="00DF0828">
            <w:pPr>
              <w:spacing w:before="0" w:after="0" w:line="240" w:lineRule="auto"/>
              <w:contextualSpacing/>
              <w:rPr>
                <w:lang w:eastAsia="zh-CN"/>
              </w:rPr>
            </w:pPr>
            <w:r>
              <w:rPr>
                <w:lang w:eastAsia="zh-CN"/>
              </w:rPr>
              <w:t>MediaTek</w:t>
            </w:r>
          </w:p>
        </w:tc>
        <w:tc>
          <w:tcPr>
            <w:tcW w:w="8977" w:type="dxa"/>
            <w:tcBorders>
              <w:top w:val="single" w:sz="4" w:space="0" w:color="auto"/>
              <w:left w:val="single" w:sz="4" w:space="0" w:color="auto"/>
              <w:bottom w:val="single" w:sz="4" w:space="0" w:color="auto"/>
              <w:right w:val="single" w:sz="4" w:space="0" w:color="auto"/>
            </w:tcBorders>
          </w:tcPr>
          <w:p w14:paraId="00594BC7" w14:textId="7EE6116B" w:rsidR="009433D4" w:rsidRDefault="008B1EE3" w:rsidP="00DF0828">
            <w:pPr>
              <w:spacing w:before="0" w:after="0" w:line="240" w:lineRule="auto"/>
              <w:contextualSpacing/>
              <w:rPr>
                <w:lang w:eastAsia="zh-CN"/>
              </w:rPr>
            </w:pPr>
            <w:r>
              <w:rPr>
                <w:lang w:eastAsia="zh-CN"/>
              </w:rPr>
              <w:t xml:space="preserve">Proposal 2.1a/b: We do not see the strong need for the </w:t>
            </w:r>
            <w:r w:rsidR="00644BF0">
              <w:rPr>
                <w:lang w:eastAsia="zh-CN"/>
              </w:rPr>
              <w:t xml:space="preserve">explicit association of antenna port groups and port numbering. </w:t>
            </w:r>
            <w:r w:rsidR="00BA5B60">
              <w:rPr>
                <w:lang w:eastAsia="zh-CN"/>
              </w:rPr>
              <w:t>However, we can live with it if there is majority support.</w:t>
            </w:r>
          </w:p>
          <w:p w14:paraId="1246B2B1" w14:textId="6BDACCBB" w:rsidR="00721EDD" w:rsidRDefault="00721EDD" w:rsidP="00DF0828">
            <w:pPr>
              <w:spacing w:before="0" w:after="0" w:line="240" w:lineRule="auto"/>
              <w:contextualSpacing/>
              <w:rPr>
                <w:lang w:eastAsia="zh-CN"/>
              </w:rPr>
            </w:pPr>
            <w:r>
              <w:rPr>
                <w:lang w:eastAsia="zh-CN"/>
              </w:rPr>
              <w:t xml:space="preserve">Proposal </w:t>
            </w:r>
            <w:r w:rsidR="00DA3882">
              <w:rPr>
                <w:lang w:eastAsia="zh-CN"/>
              </w:rPr>
              <w:t>2.5, 2.6, 2.7: Okay</w:t>
            </w:r>
          </w:p>
        </w:tc>
      </w:tr>
      <w:tr w:rsidR="009433D4" w14:paraId="1B1CFE0C" w14:textId="77777777" w:rsidTr="004A79D7">
        <w:trPr>
          <w:trHeight w:val="170"/>
        </w:trPr>
        <w:tc>
          <w:tcPr>
            <w:tcW w:w="1193" w:type="dxa"/>
            <w:tcBorders>
              <w:top w:val="single" w:sz="4" w:space="0" w:color="auto"/>
              <w:left w:val="single" w:sz="4" w:space="0" w:color="auto"/>
              <w:bottom w:val="single" w:sz="4" w:space="0" w:color="auto"/>
              <w:right w:val="single" w:sz="4" w:space="0" w:color="auto"/>
            </w:tcBorders>
          </w:tcPr>
          <w:p w14:paraId="26DFB788" w14:textId="547E45F1" w:rsidR="009433D4" w:rsidRPr="00267132" w:rsidRDefault="00267132" w:rsidP="00DF0828">
            <w:pPr>
              <w:spacing w:before="0" w:after="0" w:line="240" w:lineRule="auto"/>
              <w:contextualSpacing/>
              <w:rPr>
                <w:rFonts w:eastAsiaTheme="minorEastAsia"/>
                <w:color w:val="000000"/>
                <w:lang w:eastAsia="zh-CN"/>
              </w:rPr>
            </w:pPr>
            <w:r>
              <w:rPr>
                <w:rFonts w:eastAsiaTheme="minorEastAsia" w:hint="eastAsia"/>
                <w:color w:val="000000"/>
                <w:lang w:eastAsia="zh-CN"/>
              </w:rPr>
              <w:t>L</w:t>
            </w:r>
            <w:r>
              <w:rPr>
                <w:rFonts w:eastAsiaTheme="minorEastAsia"/>
                <w:color w:val="000000"/>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6F90A529" w14:textId="780A6F80" w:rsidR="009433D4" w:rsidRPr="00267132" w:rsidRDefault="00267132" w:rsidP="00DF0828">
            <w:pPr>
              <w:spacing w:before="0" w:after="0" w:line="240" w:lineRule="auto"/>
              <w:contextualSpacing/>
              <w:rPr>
                <w:rFonts w:eastAsiaTheme="minorEastAsia"/>
                <w:color w:val="000000"/>
                <w:lang w:eastAsia="zh-CN"/>
              </w:rPr>
            </w:pPr>
            <w:r w:rsidRPr="00F271D8">
              <w:rPr>
                <w:rFonts w:eastAsiaTheme="minorEastAsia"/>
                <w:color w:val="000000"/>
                <w:lang w:eastAsia="zh-CN"/>
              </w:rPr>
              <w:t xml:space="preserve">Proposal 2.1a/2.1b/2.6/2.7: </w:t>
            </w:r>
            <w:r w:rsidR="00663760">
              <w:rPr>
                <w:rFonts w:eastAsiaTheme="minorEastAsia"/>
                <w:color w:val="000000"/>
                <w:lang w:eastAsia="zh-CN"/>
              </w:rPr>
              <w:t>Fine</w:t>
            </w:r>
            <w:r w:rsidRPr="00F271D8">
              <w:rPr>
                <w:rFonts w:eastAsiaTheme="minorEastAsia"/>
                <w:color w:val="000000"/>
                <w:lang w:eastAsia="zh-CN"/>
              </w:rPr>
              <w:t>.</w:t>
            </w:r>
          </w:p>
        </w:tc>
      </w:tr>
      <w:tr w:rsidR="00152EE8" w14:paraId="337974C8" w14:textId="77777777" w:rsidTr="004A79D7">
        <w:tc>
          <w:tcPr>
            <w:tcW w:w="1193" w:type="dxa"/>
            <w:tcBorders>
              <w:top w:val="single" w:sz="4" w:space="0" w:color="auto"/>
              <w:left w:val="single" w:sz="4" w:space="0" w:color="auto"/>
              <w:bottom w:val="single" w:sz="4" w:space="0" w:color="auto"/>
              <w:right w:val="single" w:sz="4" w:space="0" w:color="auto"/>
            </w:tcBorders>
          </w:tcPr>
          <w:p w14:paraId="424AD86B" w14:textId="1243AB1F" w:rsidR="00152EE8" w:rsidRDefault="00152EE8" w:rsidP="00DF0828">
            <w:pPr>
              <w:spacing w:before="0" w:after="0" w:line="240" w:lineRule="auto"/>
              <w:contextualSpacing/>
              <w:rPr>
                <w:rFonts w:eastAsiaTheme="minorEastAsia"/>
                <w:bCs/>
                <w:iCs/>
                <w:color w:val="000000" w:themeColor="text1"/>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49087AF6" w14:textId="77777777" w:rsidR="00152EE8" w:rsidRDefault="00152EE8" w:rsidP="00DF0828">
            <w:pPr>
              <w:spacing w:before="0" w:after="0" w:line="240" w:lineRule="auto"/>
              <w:contextualSpacing/>
              <w:rPr>
                <w:lang w:val="en-US" w:eastAsia="zh-CN"/>
              </w:rPr>
            </w:pPr>
            <w:r>
              <w:rPr>
                <w:lang w:val="en-US" w:eastAsia="zh-CN"/>
              </w:rPr>
              <w:t xml:space="preserve">Proposal 2.1a/b: We are fine with the spirit of the proposal. But we also share the same view as Google that there is no coherence requirement defined in RAN4 spec for 8 Tx. </w:t>
            </w:r>
          </w:p>
          <w:p w14:paraId="7AB7E290" w14:textId="77777777" w:rsidR="00152EE8" w:rsidRDefault="00152EE8" w:rsidP="00DF0828">
            <w:pPr>
              <w:spacing w:before="0" w:after="0" w:line="240" w:lineRule="auto"/>
              <w:contextualSpacing/>
              <w:rPr>
                <w:lang w:val="en-US" w:eastAsia="zh-CN"/>
              </w:rPr>
            </w:pPr>
            <w:r>
              <w:rPr>
                <w:lang w:val="en-US" w:eastAsia="zh-CN"/>
              </w:rPr>
              <w:t xml:space="preserve">Proposal 2.5: Suggest to clarify if the proposal is to extend the candidate values of </w:t>
            </w:r>
            <w:r w:rsidRPr="00973F07">
              <w:rPr>
                <w:lang w:val="en-US" w:eastAsia="zh-CN"/>
              </w:rPr>
              <w:t>reducedMIMO-LayersFR1-UL, reducedMIMO-LayersFR2-UL, and reducedMIMO-LayersFR2-2-UL in both</w:t>
            </w:r>
            <w:r>
              <w:rPr>
                <w:lang w:val="en-US" w:eastAsia="zh-CN"/>
              </w:rPr>
              <w:t xml:space="preserve"> </w:t>
            </w:r>
            <w:r w:rsidRPr="00973F07">
              <w:rPr>
                <w:lang w:val="en-US" w:eastAsia="zh-CN"/>
              </w:rPr>
              <w:t>OverheatingAssistance (Rel-15) MaxMIMO-LayerPreference-r16 (introduced in Rel-16 UE power saving)</w:t>
            </w:r>
            <w:r>
              <w:rPr>
                <w:lang w:val="en-US" w:eastAsia="zh-CN"/>
              </w:rPr>
              <w:t xml:space="preserve">? If the proposal is for both IEs, we are fine. </w:t>
            </w:r>
          </w:p>
          <w:p w14:paraId="7B7BB302" w14:textId="77777777" w:rsidR="00152EE8" w:rsidRDefault="00152EE8" w:rsidP="00DF0828">
            <w:pPr>
              <w:spacing w:before="0" w:after="0" w:line="240" w:lineRule="auto"/>
              <w:contextualSpacing/>
              <w:rPr>
                <w:lang w:val="en-US" w:eastAsia="zh-CN"/>
              </w:rPr>
            </w:pPr>
            <w:r>
              <w:rPr>
                <w:lang w:val="en-US" w:eastAsia="zh-CN"/>
              </w:rPr>
              <w:lastRenderedPageBreak/>
              <w:t xml:space="preserve">Proposal 2.6: We don’t think the change is needed. There is no harm to keep the sentence in spec. </w:t>
            </w:r>
          </w:p>
          <w:p w14:paraId="538F47F1" w14:textId="77777777" w:rsidR="00152EE8" w:rsidRDefault="00152EE8" w:rsidP="00DF0828">
            <w:pPr>
              <w:spacing w:before="0" w:after="0" w:line="240" w:lineRule="auto"/>
              <w:contextualSpacing/>
              <w:rPr>
                <w:lang w:val="en-US" w:eastAsia="zh-CN"/>
              </w:rPr>
            </w:pPr>
            <w:r>
              <w:rPr>
                <w:lang w:val="en-US" w:eastAsia="zh-CN"/>
              </w:rPr>
              <w:t xml:space="preserve">Proposal 2.7: Not sure if current spec has ambiguity.  </w:t>
            </w:r>
          </w:p>
          <w:p w14:paraId="4C5D5457" w14:textId="77777777" w:rsidR="00152EE8" w:rsidRDefault="00152EE8" w:rsidP="00DF0828">
            <w:pPr>
              <w:spacing w:before="0" w:after="0" w:line="240" w:lineRule="auto"/>
              <w:contextualSpacing/>
              <w:rPr>
                <w:lang w:eastAsia="zh-CN"/>
              </w:rPr>
            </w:pPr>
          </w:p>
        </w:tc>
      </w:tr>
      <w:tr w:rsidR="009433D4" w14:paraId="166314EC" w14:textId="77777777" w:rsidTr="004A79D7">
        <w:tc>
          <w:tcPr>
            <w:tcW w:w="1193" w:type="dxa"/>
            <w:tcBorders>
              <w:top w:val="single" w:sz="4" w:space="0" w:color="auto"/>
              <w:left w:val="single" w:sz="4" w:space="0" w:color="auto"/>
              <w:bottom w:val="single" w:sz="4" w:space="0" w:color="auto"/>
              <w:right w:val="single" w:sz="4" w:space="0" w:color="auto"/>
            </w:tcBorders>
          </w:tcPr>
          <w:p w14:paraId="5581FB11" w14:textId="2AC5D6A7" w:rsidR="009433D4" w:rsidRDefault="00C02E83" w:rsidP="00DF0828">
            <w:pPr>
              <w:spacing w:before="0" w:after="0" w:line="240" w:lineRule="auto"/>
              <w:contextualSpacing/>
              <w:rPr>
                <w:rFonts w:eastAsiaTheme="minorEastAsia"/>
                <w:bCs/>
                <w:iCs/>
                <w:color w:val="000000" w:themeColor="text1"/>
                <w:lang w:eastAsia="zh-CN"/>
              </w:rPr>
            </w:pPr>
            <w:r>
              <w:rPr>
                <w:rFonts w:eastAsiaTheme="minorEastAsia" w:hint="eastAsia"/>
                <w:bCs/>
                <w:iCs/>
                <w:color w:val="000000" w:themeColor="text1"/>
                <w:lang w:eastAsia="zh-CN"/>
              </w:rPr>
              <w:lastRenderedPageBreak/>
              <w:t>R</w:t>
            </w:r>
            <w:r>
              <w:rPr>
                <w:rFonts w:eastAsiaTheme="minorEastAsia"/>
                <w:bCs/>
                <w:iCs/>
                <w:color w:val="000000" w:themeColor="text1"/>
                <w:lang w:eastAsia="zh-CN"/>
              </w:rPr>
              <w:t>uijie</w:t>
            </w:r>
          </w:p>
        </w:tc>
        <w:tc>
          <w:tcPr>
            <w:tcW w:w="8977" w:type="dxa"/>
            <w:tcBorders>
              <w:top w:val="single" w:sz="4" w:space="0" w:color="auto"/>
              <w:left w:val="single" w:sz="4" w:space="0" w:color="auto"/>
              <w:bottom w:val="single" w:sz="4" w:space="0" w:color="auto"/>
              <w:right w:val="single" w:sz="4" w:space="0" w:color="auto"/>
            </w:tcBorders>
          </w:tcPr>
          <w:p w14:paraId="317EA1FA" w14:textId="77777777" w:rsidR="00C02E83" w:rsidRDefault="00C02E83" w:rsidP="00DF0828">
            <w:pPr>
              <w:spacing w:before="0" w:after="0" w:line="240" w:lineRule="auto"/>
              <w:contextualSpacing/>
            </w:pPr>
            <w:r>
              <w:t>Fine with Proposal 2.1a/b.</w:t>
            </w:r>
          </w:p>
          <w:p w14:paraId="6218D0E1" w14:textId="43647ABC" w:rsidR="00C02E83" w:rsidRDefault="00C02E83" w:rsidP="00DF0828">
            <w:pPr>
              <w:spacing w:before="0" w:after="0" w:line="240" w:lineRule="auto"/>
              <w:contextualSpacing/>
            </w:pPr>
            <w:r>
              <w:t xml:space="preserve">Proposal 2.5: </w:t>
            </w:r>
            <w:r>
              <w:rPr>
                <w:rFonts w:hint="eastAsia"/>
              </w:rPr>
              <w:t>S</w:t>
            </w:r>
            <w:r>
              <w:t>upport.</w:t>
            </w:r>
          </w:p>
          <w:p w14:paraId="6D123881" w14:textId="77777777" w:rsidR="00C02E83" w:rsidRDefault="00C02E83" w:rsidP="00DF0828">
            <w:pPr>
              <w:spacing w:before="0" w:after="0" w:line="240" w:lineRule="auto"/>
              <w:contextualSpacing/>
            </w:pPr>
            <w:r>
              <w:t>Proposal 2.6: Not support. The current spec is correct.</w:t>
            </w:r>
          </w:p>
          <w:p w14:paraId="76898FEB" w14:textId="15E1BF87" w:rsidR="009433D4" w:rsidRDefault="00C02E83" w:rsidP="00DF0828">
            <w:pPr>
              <w:spacing w:before="0" w:after="0" w:line="240" w:lineRule="auto"/>
              <w:contextualSpacing/>
              <w:jc w:val="left"/>
            </w:pPr>
            <w:r>
              <w:t>Proposal 2.7: Support.</w:t>
            </w:r>
          </w:p>
        </w:tc>
      </w:tr>
      <w:tr w:rsidR="00C931F3" w14:paraId="5DEF31CD"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72266099" w14:textId="0BAFBEFD" w:rsidR="00C931F3" w:rsidRDefault="00C931F3" w:rsidP="00DF0828">
            <w:pPr>
              <w:spacing w:before="0" w:after="0" w:line="240" w:lineRule="auto"/>
              <w:contextualSpacing/>
              <w:rPr>
                <w:lang w:eastAsia="zh-CN"/>
              </w:rPr>
            </w:pPr>
            <w:r>
              <w:rPr>
                <w:lang w:eastAsia="zh-CN"/>
              </w:rPr>
              <w:t>Fujitsu</w:t>
            </w:r>
          </w:p>
        </w:tc>
        <w:tc>
          <w:tcPr>
            <w:tcW w:w="8977" w:type="dxa"/>
            <w:tcBorders>
              <w:top w:val="single" w:sz="4" w:space="0" w:color="auto"/>
              <w:left w:val="single" w:sz="4" w:space="0" w:color="auto"/>
              <w:bottom w:val="single" w:sz="4" w:space="0" w:color="auto"/>
              <w:right w:val="single" w:sz="4" w:space="0" w:color="auto"/>
            </w:tcBorders>
          </w:tcPr>
          <w:p w14:paraId="703EB36B" w14:textId="77777777" w:rsidR="00C931F3" w:rsidRDefault="00C931F3" w:rsidP="00DF0828">
            <w:pPr>
              <w:spacing w:before="0" w:after="0" w:line="240" w:lineRule="auto"/>
              <w:contextualSpacing/>
              <w:rPr>
                <w:lang w:val="en-US" w:eastAsia="zh-CN"/>
              </w:rPr>
            </w:pPr>
            <w:r>
              <w:rPr>
                <w:lang w:val="en-US" w:eastAsia="zh-CN"/>
              </w:rPr>
              <w:t>Proposal 2.1a/2.1b: We don’t see the strong necessity on this.</w:t>
            </w:r>
          </w:p>
          <w:p w14:paraId="307602F6" w14:textId="00C5543E" w:rsidR="00C931F3" w:rsidRDefault="00C931F3" w:rsidP="00DF0828">
            <w:pPr>
              <w:spacing w:before="0" w:after="0" w:line="240" w:lineRule="auto"/>
              <w:contextualSpacing/>
              <w:rPr>
                <w:lang w:eastAsia="zh-CN"/>
              </w:rPr>
            </w:pPr>
            <w:r>
              <w:rPr>
                <w:lang w:eastAsia="zh-CN"/>
              </w:rPr>
              <w:t>Proposal 2.5/2.6: ok.</w:t>
            </w:r>
          </w:p>
          <w:p w14:paraId="4554B6A2" w14:textId="3A5C7135" w:rsidR="00C931F3" w:rsidRDefault="00C931F3" w:rsidP="00DF0828">
            <w:pPr>
              <w:spacing w:before="0" w:after="0" w:line="240" w:lineRule="auto"/>
              <w:contextualSpacing/>
              <w:rPr>
                <w:lang w:eastAsia="zh-CN"/>
              </w:rPr>
            </w:pPr>
            <w:r>
              <w:rPr>
                <w:lang w:eastAsia="zh-CN"/>
              </w:rPr>
              <w:t>Proposal 2.7: not necessary.</w:t>
            </w:r>
          </w:p>
        </w:tc>
      </w:tr>
      <w:tr w:rsidR="00802F74" w14:paraId="5570DA2E"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3C567438" w14:textId="751811A3" w:rsidR="00802F74" w:rsidRDefault="00802F74" w:rsidP="00DF0828">
            <w:pPr>
              <w:spacing w:before="0" w:after="0" w:line="240" w:lineRule="auto"/>
              <w:contextualSpacing/>
              <w:rPr>
                <w:lang w:eastAsia="zh-CN"/>
              </w:rPr>
            </w:pPr>
            <w:r>
              <w:rPr>
                <w:lang w:eastAsia="zh-CN"/>
              </w:rPr>
              <w:t>IDC</w:t>
            </w:r>
          </w:p>
        </w:tc>
        <w:tc>
          <w:tcPr>
            <w:tcW w:w="8977" w:type="dxa"/>
            <w:tcBorders>
              <w:top w:val="single" w:sz="4" w:space="0" w:color="auto"/>
              <w:left w:val="single" w:sz="4" w:space="0" w:color="auto"/>
              <w:bottom w:val="single" w:sz="4" w:space="0" w:color="auto"/>
              <w:right w:val="single" w:sz="4" w:space="0" w:color="auto"/>
            </w:tcBorders>
          </w:tcPr>
          <w:p w14:paraId="2C9D6BD3" w14:textId="68EC6BA0" w:rsidR="00802F74" w:rsidRDefault="00802F74" w:rsidP="00DF0828">
            <w:pPr>
              <w:spacing w:before="0" w:after="0" w:line="240" w:lineRule="auto"/>
              <w:contextualSpacing/>
              <w:rPr>
                <w:lang w:val="en-US" w:eastAsia="zh-CN"/>
              </w:rPr>
            </w:pPr>
            <w:r>
              <w:rPr>
                <w:lang w:val="en-US" w:eastAsia="zh-CN"/>
              </w:rPr>
              <w:t>Proposal 2.1a: Support, which makes the specification clear without any harms, also aligned with agreements so far with Ng values.</w:t>
            </w:r>
          </w:p>
          <w:p w14:paraId="2E3E45E2" w14:textId="2D3D8F1D" w:rsidR="00802F74" w:rsidRDefault="00802F74" w:rsidP="00DF0828">
            <w:pPr>
              <w:spacing w:before="0" w:after="0" w:line="240" w:lineRule="auto"/>
              <w:contextualSpacing/>
              <w:rPr>
                <w:lang w:eastAsia="zh-CN"/>
              </w:rPr>
            </w:pPr>
            <w:r>
              <w:rPr>
                <w:lang w:eastAsia="zh-CN"/>
              </w:rPr>
              <w:t>Proposal 2.1b: OK</w:t>
            </w:r>
          </w:p>
          <w:p w14:paraId="36ED4A08" w14:textId="686566FF" w:rsidR="00802F74" w:rsidRDefault="00802F74" w:rsidP="00DF0828">
            <w:pPr>
              <w:spacing w:before="0" w:after="0" w:line="240" w:lineRule="auto"/>
              <w:contextualSpacing/>
              <w:rPr>
                <w:lang w:eastAsia="zh-CN"/>
              </w:rPr>
            </w:pPr>
            <w:r>
              <w:rPr>
                <w:lang w:eastAsia="zh-CN"/>
              </w:rPr>
              <w:t>Proposal 2.5: Support, which is a straightforward extension and makes an alignment between the power saving feature and the 8Tx UL feature, that avoids having any missing value range left without any reason.</w:t>
            </w:r>
          </w:p>
          <w:p w14:paraId="483DDCC3" w14:textId="29B16D28" w:rsidR="00802F74" w:rsidRDefault="00802F74" w:rsidP="00DF0828">
            <w:pPr>
              <w:spacing w:before="0" w:after="0" w:line="240" w:lineRule="auto"/>
              <w:contextualSpacing/>
              <w:rPr>
                <w:lang w:val="en-US" w:eastAsia="zh-CN"/>
              </w:rPr>
            </w:pPr>
            <w:r>
              <w:rPr>
                <w:lang w:val="en-US" w:eastAsia="zh-CN"/>
              </w:rPr>
              <w:t xml:space="preserve">Proposal 2.6: If at least P2.1a is adopted, </w:t>
            </w:r>
            <w:r w:rsidR="00E75F1C">
              <w:rPr>
                <w:lang w:val="en-US" w:eastAsia="zh-CN"/>
              </w:rPr>
              <w:t xml:space="preserve">removing the phrase by </w:t>
            </w:r>
            <w:r>
              <w:rPr>
                <w:lang w:val="en-US" w:eastAsia="zh-CN"/>
              </w:rPr>
              <w:t xml:space="preserve">this P2.6 may be </w:t>
            </w:r>
            <w:r w:rsidR="00E75F1C">
              <w:rPr>
                <w:lang w:val="en-US" w:eastAsia="zh-CN"/>
              </w:rPr>
              <w:t>considered</w:t>
            </w:r>
            <w:r>
              <w:rPr>
                <w:lang w:val="en-US" w:eastAsia="zh-CN"/>
              </w:rPr>
              <w:t>, but at the same time, ke</w:t>
            </w:r>
            <w:r w:rsidR="00E75F1C">
              <w:rPr>
                <w:lang w:val="en-US" w:eastAsia="zh-CN"/>
              </w:rPr>
              <w:t>eping the phrase seems also fine</w:t>
            </w:r>
            <w:r>
              <w:rPr>
                <w:lang w:val="en-US" w:eastAsia="zh-CN"/>
              </w:rPr>
              <w:t>.</w:t>
            </w:r>
            <w:r w:rsidR="00E75F1C">
              <w:rPr>
                <w:lang w:val="en-US" w:eastAsia="zh-CN"/>
              </w:rPr>
              <w:t xml:space="preserve"> We’re open for further discussion, but P2.1a/2.1b should have higher priority than P2.6.</w:t>
            </w:r>
          </w:p>
          <w:p w14:paraId="5BB54DA7" w14:textId="4FAAD976" w:rsidR="00802F74" w:rsidRPr="00802F74" w:rsidRDefault="00E75F1C" w:rsidP="00DF0828">
            <w:pPr>
              <w:spacing w:before="0" w:after="0" w:line="240" w:lineRule="auto"/>
              <w:contextualSpacing/>
              <w:rPr>
                <w:lang w:val="en-US" w:eastAsia="zh-CN"/>
              </w:rPr>
            </w:pPr>
            <w:r>
              <w:rPr>
                <w:lang w:val="en-US" w:eastAsia="zh-CN"/>
              </w:rPr>
              <w:t>Proposal 2.7: OK</w:t>
            </w:r>
          </w:p>
        </w:tc>
      </w:tr>
      <w:tr w:rsidR="00BC35AB" w14:paraId="176A91A2" w14:textId="77777777" w:rsidTr="004A79D7">
        <w:tc>
          <w:tcPr>
            <w:tcW w:w="1193" w:type="dxa"/>
            <w:tcBorders>
              <w:top w:val="single" w:sz="4" w:space="0" w:color="auto"/>
              <w:left w:val="single" w:sz="4" w:space="0" w:color="auto"/>
              <w:bottom w:val="single" w:sz="4" w:space="0" w:color="auto"/>
              <w:right w:val="single" w:sz="4" w:space="0" w:color="auto"/>
            </w:tcBorders>
          </w:tcPr>
          <w:p w14:paraId="638D3FB7" w14:textId="77777777" w:rsidR="00BC35AB" w:rsidRDefault="00BC35AB" w:rsidP="00DF0828">
            <w:pPr>
              <w:spacing w:before="0" w:after="0" w:line="240" w:lineRule="auto"/>
              <w:contextualSpacing/>
              <w:rPr>
                <w:lang w:eastAsia="zh-CN"/>
              </w:rPr>
            </w:pPr>
            <w:r>
              <w:rPr>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3CD24545" w14:textId="77777777" w:rsidR="00BC35AB" w:rsidRDefault="00BC35AB" w:rsidP="00DF0828">
            <w:pPr>
              <w:spacing w:before="0" w:after="0" w:line="240" w:lineRule="auto"/>
              <w:contextualSpacing/>
              <w:rPr>
                <w:lang w:eastAsia="zh-CN"/>
              </w:rPr>
            </w:pPr>
            <w:r w:rsidRPr="005624EF">
              <w:rPr>
                <w:b/>
                <w:bCs/>
                <w:lang w:eastAsia="zh-CN"/>
              </w:rPr>
              <w:t>P2.1a</w:t>
            </w:r>
            <w:r>
              <w:rPr>
                <w:b/>
                <w:bCs/>
                <w:lang w:eastAsia="zh-CN"/>
              </w:rPr>
              <w:t>&amp;b</w:t>
            </w:r>
            <w:r w:rsidRPr="005624EF">
              <w:rPr>
                <w:b/>
                <w:bCs/>
                <w:lang w:eastAsia="zh-CN"/>
              </w:rPr>
              <w:t>.  Support, with a minor correction for reason for change:</w:t>
            </w:r>
            <w:r>
              <w:rPr>
                <w:lang w:eastAsia="zh-CN"/>
              </w:rPr>
              <w:t xml:space="preserve"> ‘codebook1’ should also be listed.</w:t>
            </w:r>
          </w:p>
          <w:p w14:paraId="69B83038" w14:textId="77777777" w:rsidR="00BC35AB" w:rsidRDefault="00BC35AB" w:rsidP="00DF0828">
            <w:pPr>
              <w:spacing w:before="0" w:after="0" w:line="240" w:lineRule="auto"/>
              <w:contextualSpacing/>
              <w:rPr>
                <w:lang w:eastAsia="zh-CN"/>
              </w:rPr>
            </w:pPr>
          </w:p>
          <w:p w14:paraId="4F633BE2" w14:textId="77777777" w:rsidR="00BC35AB" w:rsidRDefault="00BC35AB" w:rsidP="00DF0828">
            <w:pPr>
              <w:spacing w:before="0" w:after="0" w:line="240" w:lineRule="auto"/>
              <w:contextualSpacing/>
              <w:rPr>
                <w:lang w:eastAsia="zh-CN"/>
              </w:rPr>
            </w:pPr>
            <w:r w:rsidRPr="005624EF">
              <w:rPr>
                <w:b/>
                <w:bCs/>
                <w:lang w:eastAsia="zh-CN"/>
              </w:rPr>
              <w:t xml:space="preserve">P2.5: Support. </w:t>
            </w:r>
            <w:r>
              <w:rPr>
                <w:lang w:eastAsia="zh-CN"/>
              </w:rPr>
              <w:t>As I think argued by Google last time, s</w:t>
            </w:r>
            <w:r w:rsidRPr="00C4655F">
              <w:rPr>
                <w:lang w:eastAsia="zh-CN"/>
              </w:rPr>
              <w:t>ince the ranges of reducedMIMO-LayersFR1-UL and reducedMIMO-LayersFR2 define the amount of power savings requested by the UE, and the UE needs to be able to indicate that it does not, as well as does, want power savings, both the ranges of candidate values for these parameters need to go up to 8.</w:t>
            </w:r>
          </w:p>
          <w:p w14:paraId="2CFD327B" w14:textId="77777777" w:rsidR="00BC35AB" w:rsidRDefault="00BC35AB" w:rsidP="00DF0828">
            <w:pPr>
              <w:spacing w:before="0" w:after="0" w:line="240" w:lineRule="auto"/>
              <w:contextualSpacing/>
              <w:rPr>
                <w:lang w:eastAsia="zh-CN"/>
              </w:rPr>
            </w:pPr>
          </w:p>
          <w:p w14:paraId="0886694F" w14:textId="77777777" w:rsidR="00BC35AB" w:rsidRDefault="00BC35AB" w:rsidP="00DF0828">
            <w:pPr>
              <w:spacing w:before="0" w:after="0" w:line="240" w:lineRule="auto"/>
              <w:contextualSpacing/>
              <w:rPr>
                <w:lang w:eastAsia="zh-CN"/>
              </w:rPr>
            </w:pPr>
            <w:r w:rsidRPr="005624EF">
              <w:rPr>
                <w:b/>
                <w:bCs/>
                <w:lang w:eastAsia="zh-CN"/>
              </w:rPr>
              <w:t>P2.6: Related to P2.1a, and so prefer not to agree this until P2.1a is discussed.</w:t>
            </w:r>
            <w:r>
              <w:rPr>
                <w:lang w:eastAsia="zh-CN"/>
              </w:rPr>
              <w:t xml:space="preserve">  </w:t>
            </w:r>
          </w:p>
          <w:p w14:paraId="2782C043" w14:textId="77777777" w:rsidR="00BC35AB" w:rsidRDefault="00BC35AB" w:rsidP="00DF0828">
            <w:pPr>
              <w:spacing w:before="0" w:after="0" w:line="240" w:lineRule="auto"/>
              <w:contextualSpacing/>
              <w:rPr>
                <w:lang w:eastAsia="zh-CN"/>
              </w:rPr>
            </w:pPr>
          </w:p>
          <w:p w14:paraId="5E168588" w14:textId="77777777" w:rsidR="00BC35AB" w:rsidRDefault="00BC35AB" w:rsidP="00DF0828">
            <w:pPr>
              <w:spacing w:before="0" w:after="0" w:line="240" w:lineRule="auto"/>
              <w:contextualSpacing/>
              <w:rPr>
                <w:lang w:eastAsia="zh-CN"/>
              </w:rPr>
            </w:pPr>
            <w:r w:rsidRPr="005624EF">
              <w:rPr>
                <w:b/>
                <w:bCs/>
                <w:lang w:eastAsia="zh-CN"/>
              </w:rPr>
              <w:t xml:space="preserve">P2.7 Agree with the spirit of the proposal, but some refinement is needed.  </w:t>
            </w:r>
            <w:r>
              <w:rPr>
                <w:lang w:eastAsia="zh-CN"/>
              </w:rPr>
              <w:t>In our understanding, the current spec requires maxMIMO-Layers to be reported for non-codebook based operation with more than 4 layers.  However, maxMIMO-Layers is a Rel-16 UE capability, so the approach in the proposal is needed in our view.  However, maxMIMO-Layers is also supported for codebook based operation in our understanding, so this should be clarified.  Furthermore,, the draft RRC defines a new parameter for Rel-18, ‘</w:t>
            </w:r>
            <w:r w:rsidRPr="009E64C6">
              <w:rPr>
                <w:lang w:eastAsia="zh-CN"/>
              </w:rPr>
              <w:t>maxMIMO-Layers-n8-r18</w:t>
            </w:r>
            <w:r>
              <w:rPr>
                <w:lang w:eastAsia="zh-CN"/>
              </w:rPr>
              <w:t xml:space="preserve">’ that we think can be used here to clarify operation: when it is configured and &gt;4, NCB UEs will have TB2 information in DCI.  So we propose the following </w:t>
            </w:r>
            <w:r w:rsidRPr="009E64C6">
              <w:rPr>
                <w:color w:val="00B0F0"/>
                <w:u w:val="single"/>
                <w:lang w:eastAsia="zh-CN"/>
              </w:rPr>
              <w:t>update</w:t>
            </w:r>
            <w:r>
              <w:rPr>
                <w:lang w:eastAsia="zh-CN"/>
              </w:rPr>
              <w:t xml:space="preserve">: Note that the current value range of </w:t>
            </w:r>
            <w:r w:rsidRPr="009E64C6">
              <w:rPr>
                <w:lang w:eastAsia="zh-CN"/>
              </w:rPr>
              <w:t>maxMIMO-Layers-n8-r18</w:t>
            </w:r>
            <w:r>
              <w:rPr>
                <w:lang w:eastAsia="zh-CN"/>
              </w:rPr>
              <w:t xml:space="preserve"> is 5..8, so the ‘and &gt;4’ is redundant.  If this value range is stable, then we can remove ‘and &gt;4’.</w:t>
            </w:r>
          </w:p>
          <w:p w14:paraId="210D9F47" w14:textId="77777777" w:rsidR="00BC35AB" w:rsidRDefault="00BC35AB" w:rsidP="00DF0828">
            <w:pPr>
              <w:spacing w:before="0" w:after="0" w:line="240" w:lineRule="auto"/>
              <w:contextualSpacing/>
              <w:rPr>
                <w:lang w:eastAsia="zh-CN"/>
              </w:rPr>
            </w:pPr>
          </w:p>
          <w:p w14:paraId="22A43DB6" w14:textId="77777777" w:rsidR="00BC35AB" w:rsidRDefault="00BC35AB" w:rsidP="00DF0828">
            <w:pPr>
              <w:spacing w:before="0" w:after="0" w:line="240" w:lineRule="auto"/>
              <w:ind w:left="308"/>
              <w:contextualSpacing/>
              <w:rPr>
                <w:lang w:val="en-US" w:eastAsia="en-GB"/>
              </w:rPr>
            </w:pPr>
            <w:r>
              <w:rPr>
                <w:lang w:eastAsia="en-GB"/>
              </w:rPr>
              <w:t xml:space="preserve">For transport block </w:t>
            </w:r>
            <w:r>
              <w:rPr>
                <w:lang w:eastAsia="zh-CN"/>
              </w:rPr>
              <w:t xml:space="preserve">2 (only present if </w:t>
            </w:r>
            <w:r>
              <w:rPr>
                <w:i/>
                <w:iCs/>
                <w:lang w:eastAsia="en-GB"/>
              </w:rPr>
              <w:t xml:space="preserve">maxRank </w:t>
            </w:r>
            <w:r>
              <w:rPr>
                <w:lang w:eastAsia="en-GB"/>
              </w:rPr>
              <w:t xml:space="preserve">&gt; 4 </w:t>
            </w:r>
            <w:r>
              <w:rPr>
                <w:color w:val="00B0F0"/>
                <w:u w:val="single"/>
                <w:lang w:eastAsia="en-GB"/>
              </w:rPr>
              <w:t xml:space="preserve">or </w:t>
            </w:r>
            <w:r>
              <w:rPr>
                <w:i/>
                <w:iCs/>
                <w:color w:val="00B0F0"/>
                <w:u w:val="single"/>
                <w:lang w:eastAsia="en-GB"/>
              </w:rPr>
              <w:t xml:space="preserve">maxMIMO-Layers </w:t>
            </w:r>
            <w:r>
              <w:rPr>
                <w:color w:val="00B0F0"/>
                <w:u w:val="single"/>
                <w:lang w:eastAsia="en-GB"/>
              </w:rPr>
              <w:t>&gt; 4</w:t>
            </w:r>
            <w:r>
              <w:rPr>
                <w:color w:val="00B0F0"/>
                <w:lang w:eastAsia="en-GB"/>
              </w:rPr>
              <w:t xml:space="preserve"> </w:t>
            </w:r>
            <w:r>
              <w:rPr>
                <w:color w:val="FF0000"/>
                <w:lang w:eastAsia="en-GB"/>
              </w:rPr>
              <w:t>for when</w:t>
            </w:r>
            <w:r>
              <w:rPr>
                <w:color w:val="FF0000"/>
                <w:lang w:eastAsia="zh-CN"/>
              </w:rPr>
              <w:t xml:space="preserve"> </w:t>
            </w:r>
            <w:r>
              <w:rPr>
                <w:i/>
                <w:iCs/>
                <w:color w:val="FF0000"/>
                <w:lang w:eastAsia="en-GB"/>
              </w:rPr>
              <w:t>pusch-Config</w:t>
            </w:r>
            <w:r>
              <w:rPr>
                <w:color w:val="FF0000"/>
                <w:lang w:eastAsia="en-GB"/>
              </w:rPr>
              <w:t xml:space="preserve"> is set to 'codebook'</w:t>
            </w:r>
            <w:r>
              <w:rPr>
                <w:lang w:eastAsia="en-GB"/>
              </w:rPr>
              <w:t xml:space="preserve">, or </w:t>
            </w:r>
            <w:r>
              <w:rPr>
                <w:i/>
                <w:iCs/>
                <w:lang w:eastAsia="en-GB"/>
              </w:rPr>
              <w:t>maxMIMO-Layers</w:t>
            </w:r>
            <w:r>
              <w:rPr>
                <w:i/>
                <w:iCs/>
                <w:color w:val="00B0F0"/>
                <w:u w:val="single"/>
                <w:lang w:eastAsia="en-GB"/>
              </w:rPr>
              <w:t xml:space="preserve">-n8-r18 is configured and </w:t>
            </w:r>
            <w:r>
              <w:rPr>
                <w:lang w:eastAsia="en-GB"/>
              </w:rPr>
              <w:t xml:space="preserve">&gt; 4 </w:t>
            </w:r>
            <w:r>
              <w:rPr>
                <w:strike/>
                <w:color w:val="00B0F0"/>
                <w:lang w:eastAsia="en-GB"/>
              </w:rPr>
              <w:t>for</w:t>
            </w:r>
            <w:r>
              <w:rPr>
                <w:color w:val="FF0000"/>
                <w:lang w:eastAsia="en-GB"/>
              </w:rPr>
              <w:t xml:space="preserve"> </w:t>
            </w:r>
            <w:r>
              <w:rPr>
                <w:color w:val="00B0F0"/>
                <w:u w:val="single"/>
                <w:lang w:eastAsia="en-GB"/>
              </w:rPr>
              <w:t>and</w:t>
            </w:r>
            <w:r>
              <w:rPr>
                <w:color w:val="00B0F0"/>
                <w:lang w:eastAsia="en-GB"/>
              </w:rPr>
              <w:t xml:space="preserve"> </w:t>
            </w:r>
            <w:r>
              <w:rPr>
                <w:color w:val="FF0000"/>
                <w:lang w:eastAsia="en-GB"/>
              </w:rPr>
              <w:t>when</w:t>
            </w:r>
            <w:r>
              <w:rPr>
                <w:color w:val="FF0000"/>
                <w:lang w:eastAsia="zh-CN"/>
              </w:rPr>
              <w:t xml:space="preserve"> </w:t>
            </w:r>
            <w:r>
              <w:rPr>
                <w:i/>
                <w:iCs/>
                <w:color w:val="FF0000"/>
                <w:lang w:eastAsia="en-GB"/>
              </w:rPr>
              <w:t>pusch-Config</w:t>
            </w:r>
            <w:r>
              <w:rPr>
                <w:color w:val="FF0000"/>
                <w:lang w:eastAsia="en-GB"/>
              </w:rPr>
              <w:t xml:space="preserve"> is set to 'nonCodebook'</w:t>
            </w:r>
            <w:r>
              <w:rPr>
                <w:lang w:eastAsia="zh-CN"/>
              </w:rPr>
              <w:t>)</w:t>
            </w:r>
            <w:r>
              <w:rPr>
                <w:lang w:eastAsia="en-GB"/>
              </w:rPr>
              <w:t>:</w:t>
            </w:r>
          </w:p>
          <w:p w14:paraId="11E03D92" w14:textId="77777777" w:rsidR="00BC35AB" w:rsidRDefault="00BC35AB" w:rsidP="00DF0828">
            <w:pPr>
              <w:spacing w:before="0" w:after="0" w:line="240" w:lineRule="auto"/>
              <w:ind w:left="851" w:hanging="284"/>
              <w:contextualSpacing/>
              <w:rPr>
                <w:lang w:eastAsia="zh-CN"/>
              </w:rPr>
            </w:pPr>
            <w:r>
              <w:rPr>
                <w:lang w:eastAsia="en-GB"/>
              </w:rPr>
              <w:t>-</w:t>
            </w:r>
            <w:r>
              <w:rPr>
                <w:lang w:eastAsia="zh-CN"/>
              </w:rPr>
              <w:t xml:space="preserve">    </w:t>
            </w:r>
            <w:r>
              <w:rPr>
                <w:lang w:eastAsia="en-GB"/>
              </w:rPr>
              <w:t xml:space="preserve">Modulation and coding scheme – </w:t>
            </w:r>
            <w:r>
              <w:rPr>
                <w:lang w:eastAsia="zh-CN"/>
              </w:rPr>
              <w:t>5</w:t>
            </w:r>
            <w:r>
              <w:rPr>
                <w:lang w:eastAsia="en-GB"/>
              </w:rPr>
              <w:t xml:space="preserve"> bits as defined in Clause </w:t>
            </w:r>
            <w:r>
              <w:rPr>
                <w:lang w:eastAsia="zh-CN"/>
              </w:rPr>
              <w:t>6.1.4.1</w:t>
            </w:r>
            <w:r>
              <w:rPr>
                <w:lang w:eastAsia="en-GB"/>
              </w:rPr>
              <w:t xml:space="preserve"> of [</w:t>
            </w:r>
            <w:r>
              <w:rPr>
                <w:lang w:eastAsia="zh-CN"/>
              </w:rPr>
              <w:t>6, TS 38.214</w:t>
            </w:r>
            <w:r>
              <w:rPr>
                <w:lang w:eastAsia="en-GB"/>
              </w:rPr>
              <w:t>]</w:t>
            </w:r>
          </w:p>
          <w:p w14:paraId="62A6C455" w14:textId="77777777" w:rsidR="00BC35AB" w:rsidRDefault="00BC35AB" w:rsidP="00DF0828">
            <w:pPr>
              <w:spacing w:before="0" w:after="0" w:line="240" w:lineRule="auto"/>
              <w:ind w:left="851" w:hanging="284"/>
              <w:contextualSpacing/>
              <w:rPr>
                <w:lang w:eastAsia="zh-CN"/>
              </w:rPr>
            </w:pPr>
            <w:r>
              <w:rPr>
                <w:lang w:eastAsia="en-GB"/>
              </w:rPr>
              <w:t>-</w:t>
            </w:r>
            <w:r>
              <w:rPr>
                <w:lang w:eastAsia="zh-CN"/>
              </w:rPr>
              <w:t xml:space="preserve">    </w:t>
            </w:r>
            <w:r>
              <w:rPr>
                <w:lang w:eastAsia="en-GB"/>
              </w:rPr>
              <w:t>New data indicator – 1 bit</w:t>
            </w:r>
          </w:p>
          <w:p w14:paraId="32C6D6DC" w14:textId="77777777" w:rsidR="00BC35AB" w:rsidRDefault="00BC35AB" w:rsidP="00DF0828">
            <w:pPr>
              <w:spacing w:before="0" w:after="0" w:line="240" w:lineRule="auto"/>
              <w:ind w:left="851" w:hanging="284"/>
              <w:contextualSpacing/>
              <w:rPr>
                <w:lang w:eastAsia="en-GB"/>
              </w:rPr>
            </w:pPr>
            <w:r>
              <w:rPr>
                <w:lang w:eastAsia="en-GB"/>
              </w:rPr>
              <w:t>-</w:t>
            </w:r>
            <w:r>
              <w:rPr>
                <w:lang w:eastAsia="zh-CN"/>
              </w:rPr>
              <w:t xml:space="preserve">    </w:t>
            </w:r>
            <w:r>
              <w:rPr>
                <w:lang w:eastAsia="en-GB"/>
              </w:rPr>
              <w:t>Redundancy version – 2 bits as defined in Table 7.3.1.1.1-2</w:t>
            </w:r>
          </w:p>
          <w:p w14:paraId="112D7191" w14:textId="77777777" w:rsidR="00BC35AB" w:rsidRDefault="00BC35AB" w:rsidP="00DF0828">
            <w:pPr>
              <w:spacing w:before="0" w:after="0" w:line="240" w:lineRule="auto"/>
              <w:contextualSpacing/>
              <w:rPr>
                <w:lang w:eastAsia="zh-CN"/>
              </w:rPr>
            </w:pPr>
          </w:p>
        </w:tc>
      </w:tr>
      <w:tr w:rsidR="006B1352" w14:paraId="7E70C514" w14:textId="77777777" w:rsidTr="004A79D7">
        <w:tc>
          <w:tcPr>
            <w:tcW w:w="1193" w:type="dxa"/>
            <w:tcBorders>
              <w:top w:val="single" w:sz="4" w:space="0" w:color="auto"/>
              <w:left w:val="single" w:sz="4" w:space="0" w:color="auto"/>
              <w:bottom w:val="single" w:sz="4" w:space="0" w:color="auto"/>
              <w:right w:val="single" w:sz="4" w:space="0" w:color="auto"/>
            </w:tcBorders>
          </w:tcPr>
          <w:p w14:paraId="32DDCE4F" w14:textId="573D0791" w:rsidR="006B1352" w:rsidRDefault="006B1352" w:rsidP="00DF0828">
            <w:pPr>
              <w:spacing w:before="0" w:after="0" w:line="240" w:lineRule="auto"/>
              <w:contextualSpacing/>
              <w:rPr>
                <w:lang w:eastAsia="zh-CN"/>
              </w:rPr>
            </w:pPr>
            <w:r>
              <w:rPr>
                <w:lang w:eastAsia="zh-CN"/>
              </w:rPr>
              <w:t>KDDI</w:t>
            </w:r>
          </w:p>
        </w:tc>
        <w:tc>
          <w:tcPr>
            <w:tcW w:w="8977" w:type="dxa"/>
            <w:tcBorders>
              <w:top w:val="single" w:sz="4" w:space="0" w:color="auto"/>
              <w:left w:val="single" w:sz="4" w:space="0" w:color="auto"/>
              <w:bottom w:val="single" w:sz="4" w:space="0" w:color="auto"/>
              <w:right w:val="single" w:sz="4" w:space="0" w:color="auto"/>
            </w:tcBorders>
          </w:tcPr>
          <w:p w14:paraId="6BAAFEC1" w14:textId="77777777" w:rsidR="006B1352" w:rsidRDefault="006B1352" w:rsidP="00DF0828">
            <w:pPr>
              <w:spacing w:before="0" w:after="0" w:line="240" w:lineRule="auto"/>
              <w:contextualSpacing/>
              <w:rPr>
                <w:lang w:eastAsia="zh-CN"/>
              </w:rPr>
            </w:pPr>
            <w:r w:rsidRPr="006B1352">
              <w:rPr>
                <w:lang w:eastAsia="zh-CN"/>
              </w:rPr>
              <w:t>Proposal 2.1a/2.1b</w:t>
            </w:r>
            <w:r>
              <w:rPr>
                <w:lang w:eastAsia="zh-CN"/>
              </w:rPr>
              <w:t>: Support.</w:t>
            </w:r>
          </w:p>
          <w:p w14:paraId="1891F6F1" w14:textId="77777777" w:rsidR="00B75F6A" w:rsidRDefault="00B75F6A" w:rsidP="00DF0828">
            <w:pPr>
              <w:spacing w:before="0" w:after="0" w:line="240" w:lineRule="auto"/>
              <w:contextualSpacing/>
              <w:rPr>
                <w:lang w:eastAsia="zh-CN"/>
              </w:rPr>
            </w:pPr>
          </w:p>
          <w:p w14:paraId="40C488A7" w14:textId="2DA8150B" w:rsidR="00A54320" w:rsidRDefault="00A54320" w:rsidP="00DF0828">
            <w:pPr>
              <w:spacing w:before="0" w:after="0" w:line="240" w:lineRule="auto"/>
              <w:contextualSpacing/>
              <w:rPr>
                <w:rFonts w:eastAsia="MS Mincho"/>
                <w:lang w:eastAsia="ja-JP"/>
              </w:rPr>
            </w:pPr>
            <w:r>
              <w:rPr>
                <w:rFonts w:eastAsia="MS Mincho" w:hint="eastAsia"/>
                <w:lang w:eastAsia="ja-JP"/>
              </w:rPr>
              <w:t>P</w:t>
            </w:r>
            <w:r>
              <w:rPr>
                <w:rFonts w:eastAsia="MS Mincho"/>
                <w:lang w:eastAsia="ja-JP"/>
              </w:rPr>
              <w:t xml:space="preserve">roposal </w:t>
            </w:r>
            <w:r w:rsidR="00FD78DB">
              <w:rPr>
                <w:rFonts w:eastAsia="MS Mincho"/>
                <w:lang w:eastAsia="ja-JP"/>
              </w:rPr>
              <w:t>2.7</w:t>
            </w:r>
            <w:r>
              <w:rPr>
                <w:rFonts w:eastAsia="MS Mincho"/>
                <w:lang w:eastAsia="ja-JP"/>
              </w:rPr>
              <w:t>: OK.</w:t>
            </w:r>
          </w:p>
          <w:p w14:paraId="7EE856C7" w14:textId="77777777" w:rsidR="009E5922" w:rsidRDefault="009E5922" w:rsidP="00DF0828">
            <w:pPr>
              <w:spacing w:before="0" w:after="0" w:line="240" w:lineRule="auto"/>
              <w:contextualSpacing/>
              <w:rPr>
                <w:rFonts w:eastAsia="MS Mincho"/>
                <w:lang w:eastAsia="ja-JP"/>
              </w:rPr>
            </w:pPr>
          </w:p>
          <w:p w14:paraId="51921684" w14:textId="77777777" w:rsidR="009E5922" w:rsidRDefault="009E5922" w:rsidP="00DF0828">
            <w:pPr>
              <w:spacing w:before="0" w:after="0" w:line="240" w:lineRule="auto"/>
              <w:contextualSpacing/>
              <w:rPr>
                <w:rFonts w:eastAsia="MS Mincho"/>
                <w:lang w:eastAsia="ja-JP"/>
              </w:rPr>
            </w:pPr>
            <w:r>
              <w:rPr>
                <w:rFonts w:eastAsia="MS Mincho" w:hint="eastAsia"/>
                <w:lang w:eastAsia="ja-JP"/>
              </w:rPr>
              <w:t>P</w:t>
            </w:r>
            <w:r>
              <w:rPr>
                <w:rFonts w:eastAsia="MS Mincho"/>
                <w:lang w:eastAsia="ja-JP"/>
              </w:rPr>
              <w:t xml:space="preserve">roposal 2.5: </w:t>
            </w:r>
            <w:r w:rsidR="00C00016">
              <w:rPr>
                <w:rFonts w:eastAsia="MS Mincho"/>
                <w:lang w:eastAsia="ja-JP"/>
              </w:rPr>
              <w:t>We believe that this extension is not necessarily required. However, if many companies support it, we are OK with this extension.</w:t>
            </w:r>
          </w:p>
          <w:p w14:paraId="201EC66D" w14:textId="77777777" w:rsidR="00B75F6A" w:rsidRDefault="00B75F6A" w:rsidP="00DF0828">
            <w:pPr>
              <w:spacing w:before="0" w:after="0" w:line="240" w:lineRule="auto"/>
              <w:contextualSpacing/>
              <w:rPr>
                <w:rFonts w:eastAsia="MS Mincho"/>
                <w:lang w:eastAsia="ja-JP"/>
              </w:rPr>
            </w:pPr>
          </w:p>
          <w:p w14:paraId="0240790E" w14:textId="354ECCE7" w:rsidR="00B75F6A" w:rsidRPr="00A54320" w:rsidRDefault="00B75F6A" w:rsidP="00DF0828">
            <w:pPr>
              <w:spacing w:before="0" w:after="0" w:line="240" w:lineRule="auto"/>
              <w:contextualSpacing/>
              <w:rPr>
                <w:rFonts w:eastAsia="MS Mincho"/>
                <w:lang w:eastAsia="ja-JP"/>
              </w:rPr>
            </w:pPr>
            <w:r>
              <w:rPr>
                <w:rFonts w:eastAsia="MS Mincho" w:hint="eastAsia"/>
                <w:lang w:eastAsia="ja-JP"/>
              </w:rPr>
              <w:t>P</w:t>
            </w:r>
            <w:r>
              <w:rPr>
                <w:rFonts w:eastAsia="MS Mincho"/>
                <w:lang w:eastAsia="ja-JP"/>
              </w:rPr>
              <w:t xml:space="preserve">roposal 2.6: </w:t>
            </w:r>
            <w:r w:rsidRPr="00F271D8">
              <w:rPr>
                <w:rFonts w:eastAsiaTheme="minorEastAsia"/>
                <w:color w:val="000000"/>
                <w:lang w:eastAsia="zh-CN"/>
              </w:rPr>
              <w:t xml:space="preserve">Similar view with </w:t>
            </w:r>
            <w:r>
              <w:rPr>
                <w:rFonts w:eastAsiaTheme="minorEastAsia"/>
                <w:color w:val="000000"/>
                <w:lang w:eastAsia="zh-CN"/>
              </w:rPr>
              <w:t>IDC</w:t>
            </w:r>
            <w:r w:rsidRPr="00F271D8">
              <w:rPr>
                <w:rFonts w:eastAsiaTheme="minorEastAsia"/>
                <w:color w:val="000000"/>
                <w:lang w:eastAsia="zh-CN"/>
              </w:rPr>
              <w:t>.</w:t>
            </w:r>
          </w:p>
        </w:tc>
      </w:tr>
      <w:tr w:rsidR="001A1E53" w14:paraId="6642196E" w14:textId="77777777" w:rsidTr="004A79D7">
        <w:tc>
          <w:tcPr>
            <w:tcW w:w="1193" w:type="dxa"/>
            <w:tcBorders>
              <w:top w:val="single" w:sz="4" w:space="0" w:color="auto"/>
              <w:left w:val="single" w:sz="4" w:space="0" w:color="auto"/>
              <w:bottom w:val="single" w:sz="4" w:space="0" w:color="auto"/>
              <w:right w:val="single" w:sz="4" w:space="0" w:color="auto"/>
            </w:tcBorders>
          </w:tcPr>
          <w:p w14:paraId="61FD93E9" w14:textId="42B80B5E" w:rsidR="001A1E53" w:rsidRDefault="00693355" w:rsidP="00DF0828">
            <w:pPr>
              <w:spacing w:before="0" w:after="0" w:line="240" w:lineRule="auto"/>
              <w:contextualSpacing/>
              <w:rPr>
                <w:lang w:eastAsia="zh-CN"/>
              </w:rPr>
            </w:pPr>
            <w:r>
              <w:rPr>
                <w:lang w:eastAsia="zh-CN"/>
              </w:rPr>
              <w:t>Apple</w:t>
            </w:r>
          </w:p>
        </w:tc>
        <w:tc>
          <w:tcPr>
            <w:tcW w:w="8977" w:type="dxa"/>
            <w:tcBorders>
              <w:top w:val="single" w:sz="4" w:space="0" w:color="auto"/>
              <w:left w:val="single" w:sz="4" w:space="0" w:color="auto"/>
              <w:bottom w:val="single" w:sz="4" w:space="0" w:color="auto"/>
              <w:right w:val="single" w:sz="4" w:space="0" w:color="auto"/>
            </w:tcBorders>
          </w:tcPr>
          <w:p w14:paraId="6E867EF7" w14:textId="77777777" w:rsidR="001A1E53" w:rsidRDefault="00693355" w:rsidP="00DF0828">
            <w:pPr>
              <w:spacing w:before="0" w:after="0" w:line="240" w:lineRule="auto"/>
              <w:contextualSpacing/>
              <w:rPr>
                <w:lang w:eastAsia="zh-CN"/>
              </w:rPr>
            </w:pPr>
            <w:r>
              <w:rPr>
                <w:lang w:eastAsia="zh-CN"/>
              </w:rPr>
              <w:t xml:space="preserve">P2.1a/2.1b: we do not think it is essential but we can be fine in principle if majority wants it. The comments from some companies on RAN4 requirements for 8Tx should be addressed. on A minor comment: do we need the dash between “port” and “group”? It somehow looks a bit strange to me but I have to say I am not a native speaker. </w:t>
            </w:r>
            <w:r>
              <w:rPr>
                <mc:AlternateContent>
                  <mc:Choice Requires="w16se"/>
                  <mc:Fallback>
                    <w:rFonts w:ascii="Apple Color Emoji" w:eastAsia="Apple Color Emoji" w:hAnsi="Apple Color Emoji" w:cs="Apple Color Emoji"/>
                  </mc:Fallback>
                </mc:AlternateContent>
                <w:lang w:eastAsia="zh-CN"/>
              </w:rPr>
              <mc:AlternateContent>
                <mc:Choice Requires="w16se">
                  <w16se:symEx w16se:font="Apple Color Emoji" w16se:char="1F60A"/>
                </mc:Choice>
                <mc:Fallback>
                  <w:t>😊</w:t>
                </mc:Fallback>
              </mc:AlternateContent>
            </w:r>
          </w:p>
          <w:p w14:paraId="7F0C95C4" w14:textId="77777777" w:rsidR="00693355" w:rsidRPr="00153A6E" w:rsidRDefault="00693355" w:rsidP="00DF0828">
            <w:pPr>
              <w:spacing w:before="0" w:after="0" w:line="240" w:lineRule="auto"/>
              <w:contextualSpacing/>
              <w:rPr>
                <w:lang w:val="en-US" w:eastAsia="zh-CN"/>
              </w:rPr>
            </w:pPr>
            <w:r>
              <w:rPr>
                <w:lang w:eastAsia="zh-CN"/>
              </w:rPr>
              <w:lastRenderedPageBreak/>
              <w:t xml:space="preserve">P2.5: support in principle but should clarify it is for both </w:t>
            </w:r>
            <w:r w:rsidRPr="00693355">
              <w:rPr>
                <w:lang w:eastAsia="zh-CN"/>
              </w:rPr>
              <w:t>OverheatingAssistance</w:t>
            </w:r>
            <w:r>
              <w:rPr>
                <w:lang w:eastAsia="zh-CN"/>
              </w:rPr>
              <w:t xml:space="preserve"> and </w:t>
            </w:r>
            <w:r w:rsidRPr="00693355">
              <w:rPr>
                <w:lang w:eastAsia="zh-CN"/>
              </w:rPr>
              <w:t>UEAssistanceInformation</w:t>
            </w:r>
            <w:r>
              <w:rPr>
                <w:lang w:eastAsia="zh-CN"/>
              </w:rPr>
              <w:t>.</w:t>
            </w:r>
          </w:p>
          <w:p w14:paraId="57F7C425" w14:textId="6875B4A8" w:rsidR="00693355" w:rsidRDefault="00693355" w:rsidP="00DF0828">
            <w:pPr>
              <w:spacing w:before="0" w:after="0" w:line="240" w:lineRule="auto"/>
              <w:contextualSpacing/>
              <w:rPr>
                <w:lang w:eastAsia="zh-CN"/>
              </w:rPr>
            </w:pPr>
            <w:r>
              <w:rPr>
                <w:lang w:eastAsia="zh-CN"/>
              </w:rPr>
              <w:t>P2.6: support. In fact we do not think this depends on P2.1a/2.1b. This can be separately discussed regardless of whether P2.1a/2.1b are agreed or not.</w:t>
            </w:r>
          </w:p>
          <w:p w14:paraId="5820329A" w14:textId="78088BA4" w:rsidR="00693355" w:rsidRPr="006B1352" w:rsidRDefault="00693355" w:rsidP="00DF0828">
            <w:pPr>
              <w:spacing w:before="0" w:after="0" w:line="240" w:lineRule="auto"/>
              <w:contextualSpacing/>
              <w:rPr>
                <w:lang w:eastAsia="zh-CN"/>
              </w:rPr>
            </w:pPr>
            <w:r>
              <w:rPr>
                <w:lang w:eastAsia="zh-CN"/>
              </w:rPr>
              <w:t>P2.7: Open to discuss further.</w:t>
            </w:r>
          </w:p>
        </w:tc>
      </w:tr>
      <w:tr w:rsidR="0030337B" w14:paraId="729EFA72" w14:textId="77777777" w:rsidTr="004A79D7">
        <w:tc>
          <w:tcPr>
            <w:tcW w:w="1193" w:type="dxa"/>
          </w:tcPr>
          <w:p w14:paraId="4A82679B" w14:textId="07FEA5E5" w:rsidR="0030337B" w:rsidRDefault="0030337B" w:rsidP="00DF0828">
            <w:pPr>
              <w:spacing w:before="0" w:after="0" w:line="240" w:lineRule="auto"/>
              <w:contextualSpacing/>
              <w:rPr>
                <w:rFonts w:eastAsia="Malgun Gothic"/>
                <w:lang w:eastAsia="ko-KR"/>
              </w:rPr>
            </w:pPr>
            <w:r>
              <w:rPr>
                <w:rFonts w:eastAsia="Malgun Gothic"/>
                <w:lang w:eastAsia="ko-KR"/>
              </w:rPr>
              <w:lastRenderedPageBreak/>
              <w:t>Samsung</w:t>
            </w:r>
          </w:p>
        </w:tc>
        <w:tc>
          <w:tcPr>
            <w:tcW w:w="8977" w:type="dxa"/>
          </w:tcPr>
          <w:p w14:paraId="4F2EFBA9" w14:textId="77777777" w:rsidR="0030337B" w:rsidRDefault="0030337B" w:rsidP="00DF0828">
            <w:pPr>
              <w:spacing w:before="0" w:after="0" w:line="240" w:lineRule="auto"/>
              <w:contextualSpacing/>
              <w:rPr>
                <w:rFonts w:eastAsia="Malgun Gothic"/>
                <w:lang w:eastAsia="ko-KR"/>
              </w:rPr>
            </w:pPr>
            <w:r>
              <w:rPr>
                <w:rFonts w:eastAsia="Malgun Gothic"/>
                <w:lang w:eastAsia="ko-KR"/>
              </w:rPr>
              <w:t>Proposal 2.1a and 2.1b: The proposals are not essential. In Rel15, we didn’t describe the antenna grouping for partial coherent case and 4 antenna ports. In addition, we can get antenna grouping by checking 38.211 (current table 6.3.1.5-8 and definition of mapping between W’ and W even though it looks complicated)</w:t>
            </w:r>
          </w:p>
          <w:p w14:paraId="58796872" w14:textId="77777777" w:rsidR="0030337B" w:rsidRDefault="0030337B" w:rsidP="00DF0828">
            <w:pPr>
              <w:spacing w:before="0" w:after="0" w:line="240" w:lineRule="auto"/>
              <w:contextualSpacing/>
              <w:rPr>
                <w:rFonts w:eastAsia="Malgun Gothic"/>
                <w:lang w:eastAsia="ko-KR"/>
              </w:rPr>
            </w:pPr>
            <w:r>
              <w:rPr>
                <w:rFonts w:eastAsia="Malgun Gothic"/>
                <w:lang w:eastAsia="ko-KR"/>
              </w:rPr>
              <w:t>Proposal 2.5: This is not essential.</w:t>
            </w:r>
          </w:p>
          <w:p w14:paraId="44A8C663" w14:textId="77777777" w:rsidR="0030337B" w:rsidRDefault="0030337B" w:rsidP="00DF0828">
            <w:pPr>
              <w:spacing w:before="0" w:after="0" w:line="240" w:lineRule="auto"/>
              <w:contextualSpacing/>
              <w:rPr>
                <w:rFonts w:eastAsia="Malgun Gothic"/>
                <w:lang w:eastAsia="ko-KR"/>
              </w:rPr>
            </w:pPr>
            <w:r>
              <w:rPr>
                <w:rFonts w:eastAsia="Malgun Gothic"/>
                <w:lang w:eastAsia="ko-KR"/>
              </w:rPr>
              <w:t>Proposal 2.6: Not support. We prefer to keep it since the previous sentence mentioned Ng via “UL_8TX_Ng reported in its capability”. Here, Ng refers to one of the values reported via UE cap.</w:t>
            </w:r>
          </w:p>
          <w:p w14:paraId="19CFB02A" w14:textId="77777777" w:rsidR="0030337B" w:rsidRDefault="0030337B" w:rsidP="00DF0828">
            <w:pPr>
              <w:spacing w:before="0" w:after="0" w:line="240" w:lineRule="auto"/>
              <w:contextualSpacing/>
              <w:rPr>
                <w:rFonts w:eastAsia="Malgun Gothic"/>
                <w:lang w:eastAsia="ko-KR"/>
              </w:rPr>
            </w:pPr>
            <w:r>
              <w:rPr>
                <w:rFonts w:eastAsia="Malgun Gothic"/>
                <w:lang w:eastAsia="ko-KR"/>
              </w:rPr>
              <w:t>If more clarification is required, we suggest to modify as follow:</w:t>
            </w:r>
          </w:p>
          <w:p w14:paraId="4FA5F9D3" w14:textId="77777777" w:rsidR="0030337B" w:rsidRDefault="0030337B" w:rsidP="00DF0828">
            <w:pPr>
              <w:spacing w:before="0" w:after="0" w:line="240" w:lineRule="auto"/>
              <w:contextualSpacing/>
              <w:rPr>
                <w:rFonts w:eastAsia="Malgun Gothic"/>
                <w:lang w:eastAsia="ko-KR"/>
              </w:rPr>
            </w:pPr>
            <w:r>
              <w:rPr>
                <w:color w:val="000000"/>
                <w:lang w:eastAsia="zh-CN"/>
              </w:rPr>
              <w:t xml:space="preserve">“when higher layer parameter </w:t>
            </w:r>
            <w:r>
              <w:rPr>
                <w:i/>
                <w:iCs/>
                <w:color w:val="000000"/>
                <w:lang w:eastAsia="zh-CN"/>
              </w:rPr>
              <w:t>Codebook</w:t>
            </w:r>
            <w:r>
              <w:rPr>
                <w:i/>
                <w:color w:val="000000"/>
                <w:lang w:eastAsia="zh-CN"/>
              </w:rPr>
              <w:t>T</w:t>
            </w:r>
            <w:r>
              <w:rPr>
                <w:i/>
                <w:iCs/>
                <w:color w:val="000000"/>
                <w:lang w:eastAsia="zh-CN"/>
              </w:rPr>
              <w:t>ype</w:t>
            </w:r>
            <w:r>
              <w:rPr>
                <w:color w:val="000000"/>
                <w:lang w:eastAsia="zh-CN"/>
              </w:rPr>
              <w:t xml:space="preserve"> is set to 'Codebook1'</w:t>
            </w:r>
            <w:r>
              <w:rPr>
                <w:lang w:eastAsia="zh-CN"/>
              </w:rPr>
              <w:t xml:space="preserve"> </w:t>
            </w:r>
            <w:r>
              <w:rPr>
                <w:color w:val="FF0000"/>
                <w:lang w:eastAsia="zh-CN"/>
              </w:rPr>
              <w:t xml:space="preserve">and Ng=1 is reported via </w:t>
            </w:r>
            <w:r>
              <w:rPr>
                <w:i/>
                <w:iCs/>
                <w:color w:val="FF0000"/>
                <w:lang w:eastAsia="zh-CN"/>
              </w:rPr>
              <w:t>UL_8TX_Ng</w:t>
            </w:r>
            <w:r>
              <w:rPr>
                <w:color w:val="000000"/>
                <w:lang w:eastAsia="zh-CN"/>
              </w:rPr>
              <w:t xml:space="preserve"> corresponding to Ng=1, where Ng represents the number of antenna port-groups. “</w:t>
            </w:r>
            <w:r>
              <w:rPr>
                <w:rFonts w:eastAsia="Malgun Gothic"/>
                <w:lang w:eastAsia="ko-KR"/>
              </w:rPr>
              <w:t xml:space="preserve"> </w:t>
            </w:r>
          </w:p>
          <w:p w14:paraId="07CD861F" w14:textId="2D6DE0D4" w:rsidR="0030337B" w:rsidRDefault="0030337B" w:rsidP="00DF0828">
            <w:pPr>
              <w:spacing w:before="0" w:after="0" w:line="240" w:lineRule="auto"/>
              <w:contextualSpacing/>
              <w:rPr>
                <w:rFonts w:eastAsia="Malgun Gothic"/>
                <w:lang w:eastAsia="ko-KR"/>
              </w:rPr>
            </w:pPr>
            <w:r>
              <w:rPr>
                <w:rFonts w:eastAsia="Malgun Gothic"/>
                <w:lang w:eastAsia="ko-KR"/>
              </w:rPr>
              <w:t xml:space="preserve">Proposal 2.7: This is not essential. The modification is redundant. </w:t>
            </w:r>
          </w:p>
        </w:tc>
      </w:tr>
      <w:tr w:rsidR="0030337B" w14:paraId="1F108034" w14:textId="77777777" w:rsidTr="0030337B">
        <w:tc>
          <w:tcPr>
            <w:tcW w:w="1193" w:type="dxa"/>
          </w:tcPr>
          <w:p w14:paraId="0F2E48F7" w14:textId="154AD2D7" w:rsidR="0030337B" w:rsidRDefault="00DF0828" w:rsidP="00DF0828">
            <w:pPr>
              <w:spacing w:before="0" w:after="0" w:line="240" w:lineRule="auto"/>
              <w:contextualSpacing/>
              <w:rPr>
                <w:rFonts w:eastAsia="Malgun Gothic"/>
                <w:lang w:val="en-US" w:eastAsia="ko-KR"/>
              </w:rPr>
            </w:pPr>
            <w:r>
              <w:rPr>
                <w:rFonts w:eastAsia="Malgun Gothic"/>
                <w:lang w:val="en-US" w:eastAsia="ko-KR"/>
              </w:rPr>
              <w:t>FL</w:t>
            </w:r>
          </w:p>
        </w:tc>
        <w:tc>
          <w:tcPr>
            <w:tcW w:w="8977" w:type="dxa"/>
          </w:tcPr>
          <w:p w14:paraId="256561C3" w14:textId="477DE203" w:rsidR="00DF0828" w:rsidRDefault="00DF0828" w:rsidP="00DF0828">
            <w:pPr>
              <w:spacing w:before="0" w:after="0" w:line="240" w:lineRule="auto"/>
              <w:contextualSpacing/>
              <w:rPr>
                <w:i/>
                <w:sz w:val="22"/>
                <w:szCs w:val="22"/>
                <w:lang w:val="en-US" w:eastAsia="zh-CN"/>
              </w:rPr>
            </w:pPr>
            <w:r>
              <w:rPr>
                <w:rFonts w:eastAsiaTheme="minorEastAsia"/>
                <w:b/>
                <w:i/>
                <w:sz w:val="22"/>
                <w:szCs w:val="22"/>
                <w:highlight w:val="yellow"/>
                <w:lang w:eastAsia="zh-CN"/>
              </w:rPr>
              <w:t>Updated Proposal 2.7:</w:t>
            </w:r>
            <w:r>
              <w:rPr>
                <w:rFonts w:eastAsiaTheme="minorEastAsia"/>
                <w:i/>
                <w:sz w:val="22"/>
                <w:szCs w:val="22"/>
                <w:lang w:eastAsia="zh-CN"/>
              </w:rPr>
              <w:t xml:space="preserve"> </w:t>
            </w:r>
            <w:r>
              <w:rPr>
                <w:bCs/>
                <w:i/>
                <w:sz w:val="22"/>
                <w:szCs w:val="22"/>
              </w:rPr>
              <w:t xml:space="preserve">Adopt </w:t>
            </w:r>
            <w:r>
              <w:rPr>
                <w:rFonts w:eastAsia="SimHei"/>
                <w:bCs/>
                <w:i/>
                <w:sz w:val="22"/>
                <w:szCs w:val="22"/>
              </w:rPr>
              <w:t>t</w:t>
            </w:r>
            <w:r>
              <w:rPr>
                <w:rFonts w:eastAsia="SimHei"/>
                <w:i/>
                <w:sz w:val="22"/>
                <w:szCs w:val="22"/>
              </w:rPr>
              <w:t xml:space="preserve">he following TP to </w:t>
            </w:r>
            <w:r>
              <w:rPr>
                <w:i/>
                <w:sz w:val="22"/>
                <w:szCs w:val="22"/>
              </w:rPr>
              <w:t>TS 38.212.</w:t>
            </w:r>
          </w:p>
          <w:p w14:paraId="3D64475D" w14:textId="77777777" w:rsidR="00DF0828" w:rsidRDefault="00DF0828" w:rsidP="00DF0828">
            <w:pPr>
              <w:pStyle w:val="ListParagraph"/>
              <w:numPr>
                <w:ilvl w:val="0"/>
                <w:numId w:val="25"/>
              </w:numPr>
              <w:snapToGrid w:val="0"/>
              <w:spacing w:before="0" w:line="240" w:lineRule="auto"/>
              <w:contextualSpacing/>
              <w:rPr>
                <w:rFonts w:ascii="Times New Roman" w:hAnsi="Times New Roman"/>
                <w:bCs/>
                <w:i/>
              </w:rPr>
            </w:pPr>
            <w:r>
              <w:rPr>
                <w:rFonts w:ascii="Times New Roman" w:hAnsi="Times New Roman"/>
                <w:bCs/>
                <w:i/>
              </w:rPr>
              <w:t xml:space="preserve">Reason for change: The parameters maxRank and maxMIMO-Layers can be indicated regardless of the transmission scheme, e.g., codebook- or non-codebook-based transmission. It should be clarified that maxRank is only applied for codebook and maxMIMO-Layers for non-codebook. </w:t>
            </w:r>
          </w:p>
          <w:p w14:paraId="4B12863D" w14:textId="77777777" w:rsidR="00DF0828" w:rsidRDefault="00DF0828" w:rsidP="00DF0828">
            <w:pPr>
              <w:pStyle w:val="ListParagraph"/>
              <w:numPr>
                <w:ilvl w:val="0"/>
                <w:numId w:val="25"/>
              </w:numPr>
              <w:snapToGrid w:val="0"/>
              <w:spacing w:before="0" w:line="240" w:lineRule="auto"/>
              <w:contextualSpacing/>
              <w:rPr>
                <w:rFonts w:ascii="Times New Roman" w:hAnsi="Times New Roman"/>
                <w:bCs/>
                <w:i/>
              </w:rPr>
            </w:pPr>
            <w:r>
              <w:rPr>
                <w:rFonts w:ascii="Times New Roman" w:hAnsi="Times New Roman"/>
                <w:bCs/>
                <w:i/>
              </w:rPr>
              <w:t>Summary of change: Add a short text to clarify that maxRank is only applied for codebook and maxMIMO-Layers for non-codebook.</w:t>
            </w:r>
          </w:p>
          <w:p w14:paraId="20B4A8A1" w14:textId="77777777" w:rsidR="00DF0828" w:rsidRDefault="00DF0828" w:rsidP="00DF0828">
            <w:pPr>
              <w:pStyle w:val="ListParagraph"/>
              <w:numPr>
                <w:ilvl w:val="0"/>
                <w:numId w:val="25"/>
              </w:numPr>
              <w:snapToGrid w:val="0"/>
              <w:spacing w:before="0" w:line="240" w:lineRule="auto"/>
              <w:contextualSpacing/>
              <w:rPr>
                <w:rFonts w:ascii="Times New Roman" w:hAnsi="Times New Roman"/>
                <w:bCs/>
                <w:i/>
              </w:rPr>
            </w:pPr>
            <w:r>
              <w:rPr>
                <w:rFonts w:ascii="Times New Roman" w:hAnsi="Times New Roman"/>
                <w:bCs/>
                <w:i/>
              </w:rPr>
              <w:t xml:space="preserve">Consequences if not approved: There could be misunderstanding that two CWs would be applied when either maxRank or maxMIMO-Layers is larger than 4 regardless of the transmission scheme. </w:t>
            </w:r>
          </w:p>
          <w:tbl>
            <w:tblPr>
              <w:tblStyle w:val="TableGrid"/>
              <w:tblW w:w="0" w:type="auto"/>
              <w:tblLayout w:type="fixed"/>
              <w:tblLook w:val="04A0" w:firstRow="1" w:lastRow="0" w:firstColumn="1" w:lastColumn="0" w:noHBand="0" w:noVBand="1"/>
            </w:tblPr>
            <w:tblGrid>
              <w:gridCol w:w="10160"/>
            </w:tblGrid>
            <w:tr w:rsidR="00DF0828" w14:paraId="46E49E64" w14:textId="77777777" w:rsidTr="00475FE4">
              <w:tc>
                <w:tcPr>
                  <w:tcW w:w="10160" w:type="dxa"/>
                </w:tcPr>
                <w:p w14:paraId="183718C0" w14:textId="77777777" w:rsidR="00DF0828" w:rsidRDefault="00DF0828" w:rsidP="00DF0828">
                  <w:pPr>
                    <w:keepNext/>
                    <w:keepLines/>
                    <w:spacing w:before="0" w:after="0" w:line="240" w:lineRule="auto"/>
                    <w:ind w:left="1701" w:hanging="1701"/>
                    <w:contextualSpacing/>
                    <w:outlineLvl w:val="4"/>
                    <w:rPr>
                      <w:rFonts w:ascii="Arial" w:eastAsia="DengXian" w:hAnsi="Arial"/>
                      <w:sz w:val="22"/>
                      <w:lang w:eastAsia="zh-CN"/>
                    </w:rPr>
                  </w:pPr>
                  <w:r>
                    <w:rPr>
                      <w:rFonts w:ascii="Arial" w:eastAsia="DengXian" w:hAnsi="Arial" w:hint="eastAsia"/>
                      <w:sz w:val="22"/>
                      <w:lang w:eastAsia="zh-CN"/>
                    </w:rPr>
                    <w:t>7.3.1.1.2</w:t>
                  </w:r>
                  <w:r>
                    <w:rPr>
                      <w:rFonts w:ascii="Arial" w:eastAsia="DengXian" w:hAnsi="Arial" w:hint="eastAsia"/>
                      <w:sz w:val="22"/>
                      <w:lang w:eastAsia="zh-CN"/>
                    </w:rPr>
                    <w:tab/>
                    <w:t>Format 0_1</w:t>
                  </w:r>
                </w:p>
                <w:p w14:paraId="14BD2A2F" w14:textId="77777777" w:rsidR="00DF0828" w:rsidRDefault="00DF0828"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8081BE6" w14:textId="77777777" w:rsidR="00DF0828" w:rsidRDefault="00DF0828" w:rsidP="00DF0828">
                  <w:pPr>
                    <w:spacing w:before="0" w:after="0" w:line="240" w:lineRule="auto"/>
                    <w:ind w:left="308"/>
                    <w:contextualSpacing/>
                    <w:rPr>
                      <w:lang w:val="en-US" w:eastAsia="en-GB"/>
                    </w:rPr>
                  </w:pPr>
                  <w:r>
                    <w:rPr>
                      <w:lang w:eastAsia="en-GB"/>
                    </w:rPr>
                    <w:t xml:space="preserve">For transport block </w:t>
                  </w:r>
                  <w:r>
                    <w:rPr>
                      <w:lang w:eastAsia="zh-CN"/>
                    </w:rPr>
                    <w:t xml:space="preserve">2 (only present if </w:t>
                  </w:r>
                  <w:r>
                    <w:rPr>
                      <w:i/>
                      <w:iCs/>
                      <w:lang w:eastAsia="en-GB"/>
                    </w:rPr>
                    <w:t xml:space="preserve">maxRank </w:t>
                  </w:r>
                  <w:r>
                    <w:rPr>
                      <w:lang w:eastAsia="en-GB"/>
                    </w:rPr>
                    <w:t xml:space="preserve">&gt; 4 </w:t>
                  </w:r>
                  <w:r>
                    <w:rPr>
                      <w:color w:val="00B0F0"/>
                      <w:u w:val="single"/>
                      <w:lang w:eastAsia="en-GB"/>
                    </w:rPr>
                    <w:t xml:space="preserve">or </w:t>
                  </w:r>
                  <w:r>
                    <w:rPr>
                      <w:i/>
                      <w:iCs/>
                      <w:color w:val="00B0F0"/>
                      <w:u w:val="single"/>
                      <w:lang w:eastAsia="en-GB"/>
                    </w:rPr>
                    <w:t xml:space="preserve">maxMIMO-Layers </w:t>
                  </w:r>
                  <w:r>
                    <w:rPr>
                      <w:color w:val="00B0F0"/>
                      <w:u w:val="single"/>
                      <w:lang w:eastAsia="en-GB"/>
                    </w:rPr>
                    <w:t>&gt; 4</w:t>
                  </w:r>
                  <w:r>
                    <w:rPr>
                      <w:color w:val="00B0F0"/>
                      <w:lang w:eastAsia="en-GB"/>
                    </w:rPr>
                    <w:t xml:space="preserve"> </w:t>
                  </w:r>
                  <w:r>
                    <w:rPr>
                      <w:color w:val="FF0000"/>
                      <w:lang w:eastAsia="en-GB"/>
                    </w:rPr>
                    <w:t>for when</w:t>
                  </w:r>
                  <w:r>
                    <w:rPr>
                      <w:color w:val="FF0000"/>
                      <w:lang w:eastAsia="zh-CN"/>
                    </w:rPr>
                    <w:t xml:space="preserve"> </w:t>
                  </w:r>
                  <w:r>
                    <w:rPr>
                      <w:i/>
                      <w:iCs/>
                      <w:color w:val="FF0000"/>
                      <w:lang w:eastAsia="en-GB"/>
                    </w:rPr>
                    <w:t>pusch-Config</w:t>
                  </w:r>
                  <w:r>
                    <w:rPr>
                      <w:color w:val="FF0000"/>
                      <w:lang w:eastAsia="en-GB"/>
                    </w:rPr>
                    <w:t xml:space="preserve"> is set to 'codebook'</w:t>
                  </w:r>
                  <w:r>
                    <w:rPr>
                      <w:lang w:eastAsia="en-GB"/>
                    </w:rPr>
                    <w:t xml:space="preserve">, or </w:t>
                  </w:r>
                  <w:r>
                    <w:rPr>
                      <w:i/>
                      <w:iCs/>
                      <w:lang w:eastAsia="en-GB"/>
                    </w:rPr>
                    <w:t>maxMIMO-Layers</w:t>
                  </w:r>
                  <w:r>
                    <w:rPr>
                      <w:i/>
                      <w:iCs/>
                      <w:color w:val="00B0F0"/>
                      <w:u w:val="single"/>
                      <w:lang w:eastAsia="en-GB"/>
                    </w:rPr>
                    <w:t xml:space="preserve">-n8-r18 is configured and </w:t>
                  </w:r>
                  <w:r>
                    <w:rPr>
                      <w:lang w:eastAsia="en-GB"/>
                    </w:rPr>
                    <w:t xml:space="preserve">&gt; 4 </w:t>
                  </w:r>
                  <w:r>
                    <w:rPr>
                      <w:strike/>
                      <w:color w:val="00B0F0"/>
                      <w:lang w:eastAsia="en-GB"/>
                    </w:rPr>
                    <w:t>for</w:t>
                  </w:r>
                  <w:r>
                    <w:rPr>
                      <w:color w:val="FF0000"/>
                      <w:lang w:eastAsia="en-GB"/>
                    </w:rPr>
                    <w:t xml:space="preserve"> </w:t>
                  </w:r>
                  <w:r>
                    <w:rPr>
                      <w:color w:val="00B0F0"/>
                      <w:u w:val="single"/>
                      <w:lang w:eastAsia="en-GB"/>
                    </w:rPr>
                    <w:t>and</w:t>
                  </w:r>
                  <w:r>
                    <w:rPr>
                      <w:color w:val="00B0F0"/>
                      <w:lang w:eastAsia="en-GB"/>
                    </w:rPr>
                    <w:t xml:space="preserve"> </w:t>
                  </w:r>
                  <w:r>
                    <w:rPr>
                      <w:color w:val="FF0000"/>
                      <w:lang w:eastAsia="en-GB"/>
                    </w:rPr>
                    <w:t>when</w:t>
                  </w:r>
                  <w:r>
                    <w:rPr>
                      <w:color w:val="FF0000"/>
                      <w:lang w:eastAsia="zh-CN"/>
                    </w:rPr>
                    <w:t xml:space="preserve"> </w:t>
                  </w:r>
                  <w:r>
                    <w:rPr>
                      <w:i/>
                      <w:iCs/>
                      <w:color w:val="FF0000"/>
                      <w:lang w:eastAsia="en-GB"/>
                    </w:rPr>
                    <w:t>pusch-Config</w:t>
                  </w:r>
                  <w:r>
                    <w:rPr>
                      <w:color w:val="FF0000"/>
                      <w:lang w:eastAsia="en-GB"/>
                    </w:rPr>
                    <w:t xml:space="preserve"> is set to 'nonCodebook'</w:t>
                  </w:r>
                  <w:r>
                    <w:rPr>
                      <w:lang w:eastAsia="zh-CN"/>
                    </w:rPr>
                    <w:t>)</w:t>
                  </w:r>
                  <w:r>
                    <w:rPr>
                      <w:lang w:eastAsia="en-GB"/>
                    </w:rPr>
                    <w:t>:</w:t>
                  </w:r>
                </w:p>
                <w:p w14:paraId="2A2323B1" w14:textId="77777777" w:rsidR="00DF0828" w:rsidRDefault="00DF0828" w:rsidP="00DF0828">
                  <w:pPr>
                    <w:spacing w:before="0" w:after="0" w:line="240" w:lineRule="auto"/>
                    <w:ind w:left="851" w:hanging="284"/>
                    <w:contextualSpacing/>
                    <w:rPr>
                      <w:lang w:eastAsia="zh-CN"/>
                    </w:rPr>
                  </w:pPr>
                  <w:r>
                    <w:rPr>
                      <w:lang w:eastAsia="en-GB"/>
                    </w:rPr>
                    <w:t>-</w:t>
                  </w:r>
                  <w:r>
                    <w:rPr>
                      <w:lang w:eastAsia="zh-CN"/>
                    </w:rPr>
                    <w:t xml:space="preserve">    </w:t>
                  </w:r>
                  <w:r>
                    <w:rPr>
                      <w:lang w:eastAsia="en-GB"/>
                    </w:rPr>
                    <w:t xml:space="preserve">Modulation and coding scheme – </w:t>
                  </w:r>
                  <w:r>
                    <w:rPr>
                      <w:lang w:eastAsia="zh-CN"/>
                    </w:rPr>
                    <w:t>5</w:t>
                  </w:r>
                  <w:r>
                    <w:rPr>
                      <w:lang w:eastAsia="en-GB"/>
                    </w:rPr>
                    <w:t xml:space="preserve"> bits as defined in Clause </w:t>
                  </w:r>
                  <w:r>
                    <w:rPr>
                      <w:lang w:eastAsia="zh-CN"/>
                    </w:rPr>
                    <w:t>6.1.4.1</w:t>
                  </w:r>
                  <w:r>
                    <w:rPr>
                      <w:lang w:eastAsia="en-GB"/>
                    </w:rPr>
                    <w:t xml:space="preserve"> of [</w:t>
                  </w:r>
                  <w:r>
                    <w:rPr>
                      <w:lang w:eastAsia="zh-CN"/>
                    </w:rPr>
                    <w:t>6, TS 38.214</w:t>
                  </w:r>
                  <w:r>
                    <w:rPr>
                      <w:lang w:eastAsia="en-GB"/>
                    </w:rPr>
                    <w:t>]</w:t>
                  </w:r>
                </w:p>
                <w:p w14:paraId="211D0EAD" w14:textId="77777777" w:rsidR="00DF0828" w:rsidRDefault="00DF0828" w:rsidP="00DF0828">
                  <w:pPr>
                    <w:spacing w:before="0" w:after="0" w:line="240" w:lineRule="auto"/>
                    <w:ind w:left="851" w:hanging="284"/>
                    <w:contextualSpacing/>
                    <w:rPr>
                      <w:lang w:eastAsia="zh-CN"/>
                    </w:rPr>
                  </w:pPr>
                  <w:r>
                    <w:rPr>
                      <w:lang w:eastAsia="en-GB"/>
                    </w:rPr>
                    <w:t>-</w:t>
                  </w:r>
                  <w:r>
                    <w:rPr>
                      <w:lang w:eastAsia="zh-CN"/>
                    </w:rPr>
                    <w:t xml:space="preserve">    </w:t>
                  </w:r>
                  <w:r>
                    <w:rPr>
                      <w:lang w:eastAsia="en-GB"/>
                    </w:rPr>
                    <w:t>New data indicator – 1 bit</w:t>
                  </w:r>
                </w:p>
                <w:p w14:paraId="72C8C05C" w14:textId="77777777" w:rsidR="00DF0828" w:rsidRDefault="00DF0828" w:rsidP="00DF0828">
                  <w:pPr>
                    <w:spacing w:before="0" w:after="0" w:line="240" w:lineRule="auto"/>
                    <w:ind w:left="851" w:hanging="284"/>
                    <w:contextualSpacing/>
                    <w:rPr>
                      <w:lang w:eastAsia="en-GB"/>
                    </w:rPr>
                  </w:pPr>
                  <w:r>
                    <w:rPr>
                      <w:lang w:eastAsia="en-GB"/>
                    </w:rPr>
                    <w:t>-</w:t>
                  </w:r>
                  <w:r>
                    <w:rPr>
                      <w:lang w:eastAsia="zh-CN"/>
                    </w:rPr>
                    <w:t xml:space="preserve">    </w:t>
                  </w:r>
                  <w:r>
                    <w:rPr>
                      <w:lang w:eastAsia="en-GB"/>
                    </w:rPr>
                    <w:t>Redundancy version – 2 bits as defined in Table 7.3.1.1.1-2</w:t>
                  </w:r>
                </w:p>
                <w:p w14:paraId="1A888E7F" w14:textId="77777777" w:rsidR="00DF0828" w:rsidRDefault="00DF0828"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3CF6865" w14:textId="77777777" w:rsidR="00DF0828" w:rsidRDefault="00DF0828" w:rsidP="00DF0828">
                  <w:pPr>
                    <w:spacing w:before="0" w:after="0" w:line="240" w:lineRule="auto"/>
                    <w:ind w:left="568" w:hanging="284"/>
                    <w:contextualSpacing/>
                    <w:rPr>
                      <w:rFonts w:eastAsia="DengXian"/>
                      <w:color w:val="FF0000"/>
                      <w:lang w:eastAsia="zh-CN"/>
                    </w:rPr>
                  </w:pPr>
                </w:p>
              </w:tc>
            </w:tr>
          </w:tbl>
          <w:p w14:paraId="050E62A4" w14:textId="77777777" w:rsidR="0030337B" w:rsidRDefault="0030337B" w:rsidP="00DF0828">
            <w:pPr>
              <w:spacing w:before="0" w:after="0" w:line="240" w:lineRule="auto"/>
              <w:contextualSpacing/>
              <w:rPr>
                <w:rFonts w:eastAsia="Malgun Gothic"/>
                <w:lang w:eastAsia="ko-KR"/>
              </w:rPr>
            </w:pPr>
          </w:p>
          <w:p w14:paraId="535C82BD" w14:textId="77E56F8C" w:rsidR="00DF0828" w:rsidRDefault="00DF0828" w:rsidP="00DF0828">
            <w:pPr>
              <w:spacing w:before="0" w:after="0" w:line="240" w:lineRule="auto"/>
              <w:contextualSpacing/>
              <w:rPr>
                <w:rFonts w:eastAsia="Malgun Gothic"/>
                <w:lang w:eastAsia="ko-KR"/>
              </w:rPr>
            </w:pPr>
          </w:p>
        </w:tc>
      </w:tr>
      <w:tr w:rsidR="0030337B" w14:paraId="44AB2F77" w14:textId="77777777" w:rsidTr="0030337B">
        <w:tc>
          <w:tcPr>
            <w:tcW w:w="1193" w:type="dxa"/>
          </w:tcPr>
          <w:p w14:paraId="14565CCC" w14:textId="18902CFE" w:rsidR="0030337B" w:rsidRDefault="00C40C33" w:rsidP="00DF0828">
            <w:pPr>
              <w:spacing w:before="0" w:after="0" w:line="240" w:lineRule="auto"/>
              <w:contextualSpacing/>
              <w:rPr>
                <w:rFonts w:eastAsia="Malgun Gothic"/>
                <w:lang w:val="en-US" w:eastAsia="ko-KR"/>
              </w:rPr>
            </w:pPr>
            <w:r>
              <w:rPr>
                <w:rFonts w:eastAsia="Malgun Gothic"/>
                <w:lang w:val="en-US" w:eastAsia="ko-KR"/>
              </w:rPr>
              <w:t>Apple</w:t>
            </w:r>
          </w:p>
        </w:tc>
        <w:tc>
          <w:tcPr>
            <w:tcW w:w="8977" w:type="dxa"/>
          </w:tcPr>
          <w:p w14:paraId="5032B734" w14:textId="5EE6F72B" w:rsidR="0030337B" w:rsidRDefault="00C40C33" w:rsidP="00DF0828">
            <w:pPr>
              <w:spacing w:before="0" w:after="0" w:line="240" w:lineRule="auto"/>
              <w:contextualSpacing/>
              <w:rPr>
                <w:rFonts w:eastAsia="Malgun Gothic"/>
                <w:lang w:eastAsia="ko-KR"/>
              </w:rPr>
            </w:pPr>
            <w:r>
              <w:rPr>
                <w:rFonts w:eastAsia="Malgun Gothic"/>
                <w:lang w:eastAsia="ko-KR"/>
              </w:rPr>
              <w:t>Updated P2.7: Wonder why the RRC parameter has “r18” for non-codebook based but no “r18” for codebook-based. New parameters are needed anyway to extend the value range in both cases, right?</w:t>
            </w:r>
          </w:p>
        </w:tc>
      </w:tr>
    </w:tbl>
    <w:p w14:paraId="656F00BC" w14:textId="77777777" w:rsidR="008B5D12" w:rsidRDefault="008B5D12" w:rsidP="00DF0828">
      <w:pPr>
        <w:spacing w:after="0" w:line="240" w:lineRule="auto"/>
        <w:contextualSpacing/>
        <w:jc w:val="both"/>
        <w:rPr>
          <w:bCs/>
          <w:iCs/>
          <w:sz w:val="22"/>
        </w:rPr>
      </w:pPr>
    </w:p>
    <w:p w14:paraId="6E7C06F5" w14:textId="77777777" w:rsidR="008B5D12" w:rsidRDefault="008B5D12" w:rsidP="00DF0828">
      <w:pPr>
        <w:spacing w:after="0" w:line="240" w:lineRule="auto"/>
        <w:contextualSpacing/>
        <w:jc w:val="both"/>
        <w:rPr>
          <w:bCs/>
          <w:iCs/>
          <w:sz w:val="22"/>
          <w:lang w:val="en-US"/>
        </w:rPr>
      </w:pPr>
    </w:p>
    <w:p w14:paraId="2723DCF7" w14:textId="77777777" w:rsidR="008B5D12" w:rsidRDefault="00E6504B" w:rsidP="00DF0828">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Codeword/Layer Issues</w:t>
      </w:r>
    </w:p>
    <w:p w14:paraId="59EAB309" w14:textId="11406772" w:rsidR="008B5D12" w:rsidRDefault="007205D3" w:rsidP="00DF0828">
      <w:pPr>
        <w:spacing w:after="0" w:line="240" w:lineRule="auto"/>
        <w:contextualSpacing/>
      </w:pPr>
      <w:r w:rsidRPr="007205D3">
        <w:rPr>
          <w:highlight w:val="yellow"/>
        </w:rPr>
        <w:t>Void</w:t>
      </w:r>
    </w:p>
    <w:p w14:paraId="4FABB640" w14:textId="77777777" w:rsidR="007205D3" w:rsidRDefault="007205D3" w:rsidP="00DF0828">
      <w:pPr>
        <w:spacing w:after="0" w:line="240" w:lineRule="auto"/>
        <w:contextualSpacing/>
      </w:pPr>
    </w:p>
    <w:p w14:paraId="1BE357C8" w14:textId="77777777" w:rsidR="008B5D12" w:rsidRDefault="00E6504B" w:rsidP="00DF0828">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FullPower Issues</w:t>
      </w:r>
    </w:p>
    <w:p w14:paraId="69F6FD0E" w14:textId="17325F0E" w:rsidR="0030337B" w:rsidRDefault="0030337B" w:rsidP="00DF0828">
      <w:pPr>
        <w:spacing w:after="0" w:line="240" w:lineRule="auto"/>
        <w:contextualSpacing/>
        <w:jc w:val="both"/>
        <w:rPr>
          <w:sz w:val="22"/>
          <w:szCs w:val="22"/>
          <w:highlight w:val="cyan"/>
          <w:lang w:eastAsia="zh-CN"/>
        </w:rPr>
      </w:pPr>
      <w:r>
        <w:rPr>
          <w:sz w:val="22"/>
          <w:szCs w:val="22"/>
          <w:highlight w:val="cyan"/>
          <w:lang w:eastAsia="zh-CN"/>
        </w:rPr>
        <w:t>Relevant agreements:</w:t>
      </w:r>
    </w:p>
    <w:tbl>
      <w:tblPr>
        <w:tblStyle w:val="TableGrid"/>
        <w:tblW w:w="0" w:type="auto"/>
        <w:tblLook w:val="04A0" w:firstRow="1" w:lastRow="0" w:firstColumn="1" w:lastColumn="0" w:noHBand="0" w:noVBand="1"/>
      </w:tblPr>
      <w:tblGrid>
        <w:gridCol w:w="10160"/>
      </w:tblGrid>
      <w:tr w:rsidR="0030337B" w14:paraId="317FB5D0" w14:textId="77777777" w:rsidTr="0030337B">
        <w:tc>
          <w:tcPr>
            <w:tcW w:w="10160" w:type="dxa"/>
          </w:tcPr>
          <w:p w14:paraId="0B6EB3E6" w14:textId="77777777" w:rsidR="0030337B" w:rsidRPr="006B0CE3" w:rsidRDefault="0030337B" w:rsidP="00DF0828">
            <w:pPr>
              <w:overflowPunct/>
              <w:autoSpaceDE/>
              <w:autoSpaceDN/>
              <w:adjustRightInd/>
              <w:snapToGrid w:val="0"/>
              <w:spacing w:before="0" w:after="0" w:line="240" w:lineRule="auto"/>
              <w:contextualSpacing/>
              <w:textAlignment w:val="auto"/>
              <w:rPr>
                <w:rFonts w:ascii="Times" w:eastAsia="Batang" w:hAnsi="Times"/>
                <w:b/>
                <w:bCs/>
                <w:highlight w:val="green"/>
                <w:lang w:val="en-US"/>
              </w:rPr>
            </w:pPr>
            <w:r w:rsidRPr="006B0CE3">
              <w:rPr>
                <w:rFonts w:ascii="Times" w:eastAsia="Batang" w:hAnsi="Times"/>
                <w:b/>
                <w:bCs/>
                <w:highlight w:val="green"/>
              </w:rPr>
              <w:t>Agreement</w:t>
            </w:r>
            <w:r>
              <w:rPr>
                <w:rFonts w:ascii="Times" w:eastAsia="Batang" w:hAnsi="Times"/>
                <w:b/>
                <w:bCs/>
                <w:highlight w:val="green"/>
              </w:rPr>
              <w:t xml:space="preserve"> (RAN1#114)</w:t>
            </w:r>
          </w:p>
          <w:p w14:paraId="30F82F09" w14:textId="77777777" w:rsidR="0030337B" w:rsidRPr="006B0CE3" w:rsidRDefault="0030337B" w:rsidP="00DF0828">
            <w:pPr>
              <w:overflowPunct/>
              <w:autoSpaceDE/>
              <w:autoSpaceDN/>
              <w:adjustRightInd/>
              <w:snapToGrid w:val="0"/>
              <w:spacing w:before="0" w:after="0" w:line="240" w:lineRule="auto"/>
              <w:contextualSpacing/>
              <w:textAlignment w:val="auto"/>
              <w:rPr>
                <w:rFonts w:ascii="Times" w:eastAsia="Batang" w:hAnsi="Times"/>
              </w:rPr>
            </w:pPr>
            <w:r w:rsidRPr="006B0CE3">
              <w:rPr>
                <w:rFonts w:ascii="Times" w:eastAsia="Batang" w:hAnsi="Times"/>
              </w:rPr>
              <w:t>For an 8TX UE, configured for full power transmission with ‘fullpowerMode2’,</w:t>
            </w:r>
          </w:p>
          <w:p w14:paraId="3C3133C0" w14:textId="77777777" w:rsidR="0030337B" w:rsidRPr="006B0CE3" w:rsidRDefault="0030337B" w:rsidP="00DF0828">
            <w:pPr>
              <w:numPr>
                <w:ilvl w:val="0"/>
                <w:numId w:val="34"/>
              </w:numPr>
              <w:overflowPunct/>
              <w:autoSpaceDE/>
              <w:autoSpaceDN/>
              <w:adjustRightInd/>
              <w:snapToGrid w:val="0"/>
              <w:spacing w:before="0" w:after="0" w:line="240" w:lineRule="auto"/>
              <w:ind w:left="610"/>
              <w:contextualSpacing/>
              <w:textAlignment w:val="auto"/>
              <w:rPr>
                <w:rFonts w:ascii="Times" w:eastAsia="Batang" w:hAnsi="Times"/>
              </w:rPr>
            </w:pPr>
            <w:r w:rsidRPr="006B0CE3">
              <w:rPr>
                <w:rFonts w:ascii="Times" w:eastAsia="Batang" w:hAnsi="Times"/>
              </w:rPr>
              <w:t>Subject to UE capability, a maximum of 2 or 4 SRS resources are supported in an SRS resource set with usage set to 'codebook',</w:t>
            </w:r>
          </w:p>
          <w:p w14:paraId="469B3187" w14:textId="77777777" w:rsidR="0030337B" w:rsidRPr="006B0CE3" w:rsidRDefault="0030337B" w:rsidP="00DF0828">
            <w:pPr>
              <w:numPr>
                <w:ilvl w:val="0"/>
                <w:numId w:val="34"/>
              </w:numPr>
              <w:overflowPunct/>
              <w:autoSpaceDE/>
              <w:autoSpaceDN/>
              <w:adjustRightInd/>
              <w:snapToGrid w:val="0"/>
              <w:spacing w:before="0" w:after="0" w:line="240" w:lineRule="auto"/>
              <w:ind w:left="610"/>
              <w:contextualSpacing/>
              <w:textAlignment w:val="auto"/>
              <w:rPr>
                <w:rFonts w:ascii="Times" w:eastAsia="Batang" w:hAnsi="Times"/>
              </w:rPr>
            </w:pPr>
            <w:r w:rsidRPr="006B0CE3">
              <w:rPr>
                <w:rFonts w:ascii="Times" w:eastAsia="Batang" w:hAnsi="Times"/>
              </w:rPr>
              <w:t>An SRS resource set can be configured with one or more of 1-, 2-, 4-, or 8-port SRS resources.</w:t>
            </w:r>
          </w:p>
          <w:p w14:paraId="6342323B" w14:textId="77777777" w:rsidR="0030337B" w:rsidRDefault="0030337B" w:rsidP="00DF0828">
            <w:pPr>
              <w:spacing w:before="0" w:after="0" w:line="240" w:lineRule="auto"/>
              <w:contextualSpacing/>
              <w:rPr>
                <w:sz w:val="22"/>
                <w:szCs w:val="22"/>
                <w:highlight w:val="cyan"/>
                <w:lang w:eastAsia="zh-CN"/>
              </w:rPr>
            </w:pPr>
          </w:p>
          <w:p w14:paraId="7D8DE5FC" w14:textId="77777777" w:rsidR="0030337B" w:rsidRDefault="0030337B" w:rsidP="00DF0828">
            <w:pPr>
              <w:spacing w:before="0" w:after="0" w:line="240" w:lineRule="auto"/>
              <w:contextualSpacing/>
              <w:rPr>
                <w:b/>
                <w:bCs/>
              </w:rPr>
            </w:pPr>
            <w:r>
              <w:rPr>
                <w:b/>
                <w:bCs/>
              </w:rPr>
              <w:t>Conclusion</w:t>
            </w:r>
          </w:p>
          <w:p w14:paraId="47BCEB9C" w14:textId="77777777" w:rsidR="0030337B" w:rsidRDefault="0030337B" w:rsidP="00DF0828">
            <w:pPr>
              <w:numPr>
                <w:ilvl w:val="0"/>
                <w:numId w:val="35"/>
              </w:numPr>
              <w:overflowPunct/>
              <w:autoSpaceDE/>
              <w:autoSpaceDN/>
              <w:adjustRightInd/>
              <w:spacing w:before="0" w:after="0" w:line="240" w:lineRule="auto"/>
              <w:contextualSpacing/>
              <w:textAlignment w:val="auto"/>
            </w:pPr>
            <w:r>
              <w:lastRenderedPageBreak/>
              <w:t>Full power transmission with ‘fullpowerMode2’ with TPMI capability reporting when Ng=4 is not supported in Rel-18</w:t>
            </w:r>
          </w:p>
          <w:p w14:paraId="400F997A" w14:textId="532692C9" w:rsidR="0030337B" w:rsidRPr="0030337B" w:rsidRDefault="0030337B" w:rsidP="00DF0828">
            <w:pPr>
              <w:numPr>
                <w:ilvl w:val="0"/>
                <w:numId w:val="35"/>
              </w:numPr>
              <w:overflowPunct/>
              <w:autoSpaceDE/>
              <w:autoSpaceDN/>
              <w:adjustRightInd/>
              <w:spacing w:before="0" w:after="0" w:line="240" w:lineRule="auto"/>
              <w:contextualSpacing/>
              <w:textAlignment w:val="auto"/>
            </w:pPr>
            <w:r>
              <w:t>Full power transmission with ‘fullpowerMode2’ with TPMI capability reporting when Ng=8 is not supported in Rel-18</w:t>
            </w:r>
          </w:p>
        </w:tc>
      </w:tr>
    </w:tbl>
    <w:p w14:paraId="78CC6769" w14:textId="77777777" w:rsidR="0030337B" w:rsidRDefault="0030337B" w:rsidP="00DF0828">
      <w:pPr>
        <w:spacing w:after="0" w:line="240" w:lineRule="auto"/>
        <w:contextualSpacing/>
        <w:jc w:val="both"/>
        <w:rPr>
          <w:sz w:val="22"/>
          <w:szCs w:val="22"/>
          <w:highlight w:val="cyan"/>
          <w:lang w:eastAsia="zh-CN"/>
        </w:rPr>
      </w:pPr>
    </w:p>
    <w:p w14:paraId="4FB2CD42" w14:textId="77777777" w:rsidR="0030337B" w:rsidRDefault="0030337B" w:rsidP="00DF0828">
      <w:pPr>
        <w:spacing w:after="0" w:line="240" w:lineRule="auto"/>
        <w:contextualSpacing/>
        <w:jc w:val="both"/>
        <w:rPr>
          <w:sz w:val="22"/>
          <w:szCs w:val="22"/>
          <w:highlight w:val="cyan"/>
          <w:lang w:eastAsia="zh-CN"/>
        </w:rPr>
      </w:pPr>
    </w:p>
    <w:p w14:paraId="7BAB62A1" w14:textId="54A81823" w:rsidR="008B5D12" w:rsidRDefault="00E6504B" w:rsidP="00DF0828">
      <w:pPr>
        <w:spacing w:after="0" w:line="240" w:lineRule="auto"/>
        <w:contextualSpacing/>
        <w:jc w:val="both"/>
        <w:rPr>
          <w:bCs/>
          <w:iCs/>
          <w:sz w:val="22"/>
          <w:szCs w:val="22"/>
        </w:rPr>
      </w:pPr>
      <w:r>
        <w:rPr>
          <w:sz w:val="22"/>
          <w:szCs w:val="22"/>
          <w:highlight w:val="cyan"/>
          <w:lang w:eastAsia="zh-CN"/>
        </w:rPr>
        <w:t>Background discussion: [26]</w:t>
      </w:r>
    </w:p>
    <w:p w14:paraId="78F3A58F" w14:textId="77777777" w:rsidR="008B5D12" w:rsidRPr="0030337B" w:rsidRDefault="00E6504B" w:rsidP="00DF0828">
      <w:pPr>
        <w:pStyle w:val="Default"/>
        <w:spacing w:after="0" w:line="240" w:lineRule="auto"/>
        <w:contextualSpacing/>
        <w:rPr>
          <w:strike/>
          <w:sz w:val="22"/>
          <w:szCs w:val="22"/>
        </w:rPr>
      </w:pPr>
      <w:r w:rsidRPr="0030337B">
        <w:rPr>
          <w:b/>
          <w:bCs/>
          <w:i/>
          <w:iCs/>
          <w:strike/>
          <w:sz w:val="22"/>
          <w:szCs w:val="22"/>
          <w:highlight w:val="yellow"/>
        </w:rPr>
        <w:t>Proposal 4.1a:</w:t>
      </w:r>
      <w:r w:rsidRPr="0030337B">
        <w:rPr>
          <w:b/>
          <w:bCs/>
          <w:i/>
          <w:iCs/>
          <w:strike/>
          <w:sz w:val="22"/>
          <w:szCs w:val="22"/>
        </w:rPr>
        <w:t xml:space="preserve"> </w:t>
      </w:r>
      <w:r w:rsidRPr="0030337B">
        <w:rPr>
          <w:i/>
          <w:iCs/>
          <w:strike/>
          <w:sz w:val="22"/>
          <w:szCs w:val="22"/>
        </w:rPr>
        <w:t xml:space="preserve">When full power mode 2 is configured for UE capable of 8TX UL operation UE, and an 8-port SRS resource is configured together with either a 2-port or 4-port SRS resource, </w:t>
      </w:r>
    </w:p>
    <w:p w14:paraId="36234E85" w14:textId="77777777" w:rsidR="008B5D12" w:rsidRPr="0030337B" w:rsidRDefault="00E6504B" w:rsidP="00DF0828">
      <w:pPr>
        <w:pStyle w:val="ListParagraph"/>
        <w:numPr>
          <w:ilvl w:val="0"/>
          <w:numId w:val="25"/>
        </w:numPr>
        <w:snapToGrid w:val="0"/>
        <w:spacing w:line="240" w:lineRule="auto"/>
        <w:contextualSpacing/>
        <w:jc w:val="both"/>
        <w:rPr>
          <w:rFonts w:ascii="Times New Roman" w:hAnsi="Times New Roman"/>
          <w:strike/>
        </w:rPr>
      </w:pPr>
      <w:r w:rsidRPr="0030337B">
        <w:rPr>
          <w:rFonts w:ascii="Times New Roman" w:hAnsi="Times New Roman"/>
          <w:i/>
          <w:iCs/>
          <w:strike/>
        </w:rPr>
        <w:t xml:space="preserve">The codebookSubset associated with 2-port and 4-port SRS resources is configured by gNB, subject to UE capability. </w:t>
      </w:r>
    </w:p>
    <w:p w14:paraId="038809A1" w14:textId="77777777" w:rsidR="008B5D12" w:rsidRPr="0030337B" w:rsidRDefault="008B5D12" w:rsidP="00DF0828">
      <w:pPr>
        <w:spacing w:after="0" w:line="240" w:lineRule="auto"/>
        <w:contextualSpacing/>
        <w:rPr>
          <w:strike/>
          <w:lang w:val="en-US"/>
        </w:rPr>
      </w:pPr>
    </w:p>
    <w:p w14:paraId="14E619A4" w14:textId="77777777" w:rsidR="008B5D12" w:rsidRPr="0030337B" w:rsidRDefault="00E6504B" w:rsidP="00DF0828">
      <w:pPr>
        <w:spacing w:after="0" w:line="240" w:lineRule="auto"/>
        <w:contextualSpacing/>
        <w:rPr>
          <w:bCs/>
          <w:i/>
          <w:strike/>
        </w:rPr>
      </w:pPr>
      <w:r w:rsidRPr="0030337B">
        <w:rPr>
          <w:b/>
          <w:bCs/>
          <w:i/>
          <w:iCs/>
          <w:strike/>
          <w:sz w:val="22"/>
          <w:szCs w:val="22"/>
          <w:highlight w:val="yellow"/>
        </w:rPr>
        <w:t>Proposal 4.1b (If 4.1a is agreeable):</w:t>
      </w:r>
      <w:r w:rsidRPr="0030337B">
        <w:rPr>
          <w:bCs/>
          <w:i/>
          <w:strike/>
        </w:rPr>
        <w:t xml:space="preserve"> </w:t>
      </w:r>
      <w:r w:rsidRPr="0030337B">
        <w:rPr>
          <w:bCs/>
          <w:i/>
          <w:strike/>
          <w:sz w:val="22"/>
          <w:szCs w:val="22"/>
        </w:rPr>
        <w:t>Adopt the following text proposal to TS 38.214.</w:t>
      </w:r>
    </w:p>
    <w:p w14:paraId="5A726C3D" w14:textId="77777777" w:rsidR="008B5D12" w:rsidRPr="0030337B" w:rsidRDefault="008B5D12" w:rsidP="00DF0828">
      <w:pPr>
        <w:spacing w:after="0" w:line="240" w:lineRule="auto"/>
        <w:contextualSpacing/>
        <w:rPr>
          <w:strike/>
        </w:rPr>
      </w:pPr>
    </w:p>
    <w:tbl>
      <w:tblPr>
        <w:tblStyle w:val="TableGrid"/>
        <w:tblW w:w="0" w:type="auto"/>
        <w:tblLook w:val="04A0" w:firstRow="1" w:lastRow="0" w:firstColumn="1" w:lastColumn="0" w:noHBand="0" w:noVBand="1"/>
      </w:tblPr>
      <w:tblGrid>
        <w:gridCol w:w="10160"/>
      </w:tblGrid>
      <w:tr w:rsidR="008B5D12" w:rsidRPr="0030337B" w14:paraId="10F20079" w14:textId="77777777" w:rsidTr="0030337B">
        <w:trPr>
          <w:trHeight w:val="1250"/>
        </w:trPr>
        <w:tc>
          <w:tcPr>
            <w:tcW w:w="10160"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9944"/>
            </w:tblGrid>
            <w:tr w:rsidR="008B5D12" w:rsidRPr="0030337B" w14:paraId="123FF433" w14:textId="77777777">
              <w:trPr>
                <w:trHeight w:val="2779"/>
              </w:trPr>
              <w:tc>
                <w:tcPr>
                  <w:tcW w:w="0" w:type="auto"/>
                </w:tcPr>
                <w:p w14:paraId="47708240" w14:textId="77777777" w:rsidR="008B5D12" w:rsidRPr="0030337B" w:rsidRDefault="00E6504B" w:rsidP="00DF0828">
                  <w:pPr>
                    <w:pStyle w:val="Default"/>
                    <w:spacing w:after="0" w:line="240" w:lineRule="auto"/>
                    <w:contextualSpacing/>
                    <w:rPr>
                      <w:strike/>
                      <w:kern w:val="2"/>
                      <w:sz w:val="22"/>
                      <w:szCs w:val="22"/>
                    </w:rPr>
                  </w:pPr>
                  <w:r w:rsidRPr="0030337B">
                    <w:rPr>
                      <w:strike/>
                      <w:kern w:val="2"/>
                      <w:sz w:val="22"/>
                      <w:szCs w:val="22"/>
                    </w:rPr>
                    <w:t xml:space="preserve">6.1.1.1 Codebook based UL transmission </w:t>
                  </w:r>
                </w:p>
                <w:p w14:paraId="4241A3BF" w14:textId="77777777" w:rsidR="008B5D12" w:rsidRPr="0030337B" w:rsidRDefault="00E6504B" w:rsidP="00DF0828">
                  <w:pPr>
                    <w:spacing w:after="0" w:line="240" w:lineRule="auto"/>
                    <w:ind w:left="360"/>
                    <w:contextualSpacing/>
                    <w:rPr>
                      <w:strike/>
                      <w:color w:val="FF0000"/>
                      <w:lang w:eastAsia="zh-CN"/>
                    </w:rPr>
                  </w:pPr>
                  <w:r w:rsidRPr="0030337B">
                    <w:rPr>
                      <w:strike/>
                      <w:color w:val="FF0000"/>
                      <w:lang w:eastAsia="zh-CN"/>
                    </w:rPr>
                    <w:t>-------------------------------------------U</w:t>
                  </w:r>
                  <w:r w:rsidRPr="0030337B">
                    <w:rPr>
                      <w:rFonts w:hint="eastAsia"/>
                      <w:strike/>
                      <w:color w:val="FF0000"/>
                      <w:lang w:eastAsia="zh-CN"/>
                    </w:rPr>
                    <w:t>nchanged</w:t>
                  </w:r>
                  <w:r w:rsidRPr="0030337B">
                    <w:rPr>
                      <w:strike/>
                      <w:color w:val="FF0000"/>
                      <w:lang w:eastAsia="zh-CN"/>
                    </w:rPr>
                    <w:t xml:space="preserve"> </w:t>
                  </w:r>
                  <w:r w:rsidRPr="0030337B">
                    <w:rPr>
                      <w:rFonts w:hint="eastAsia"/>
                      <w:strike/>
                      <w:color w:val="FF0000"/>
                      <w:lang w:eastAsia="zh-CN"/>
                    </w:rPr>
                    <w:t>parts</w:t>
                  </w:r>
                  <w:r w:rsidRPr="0030337B">
                    <w:rPr>
                      <w:strike/>
                      <w:color w:val="FF0000"/>
                      <w:lang w:eastAsia="zh-CN"/>
                    </w:rPr>
                    <w:t xml:space="preserve"> are omitted-------------------------------------------</w:t>
                  </w:r>
                </w:p>
                <w:p w14:paraId="6B33AFB3" w14:textId="77777777" w:rsidR="008B5D12" w:rsidRPr="0030337B" w:rsidRDefault="00E6504B" w:rsidP="00DF0828">
                  <w:pPr>
                    <w:pStyle w:val="Default"/>
                    <w:spacing w:after="0" w:line="240" w:lineRule="auto"/>
                    <w:contextualSpacing/>
                    <w:rPr>
                      <w:strike/>
                      <w:kern w:val="2"/>
                      <w:sz w:val="22"/>
                      <w:szCs w:val="22"/>
                    </w:rPr>
                  </w:pPr>
                  <w:r w:rsidRPr="0030337B">
                    <w:rPr>
                      <w:strike/>
                      <w:kern w:val="2"/>
                      <w:sz w:val="22"/>
                      <w:szCs w:val="22"/>
                    </w:rPr>
                    <w:t xml:space="preserve">When higher layer parameter </w:t>
                  </w:r>
                  <w:r w:rsidRPr="0030337B">
                    <w:rPr>
                      <w:i/>
                      <w:iCs/>
                      <w:strike/>
                      <w:kern w:val="2"/>
                      <w:sz w:val="22"/>
                      <w:szCs w:val="22"/>
                    </w:rPr>
                    <w:t xml:space="preserve">ul-FullPowerTransmission </w:t>
                  </w:r>
                  <w:r w:rsidRPr="0030337B">
                    <w:rPr>
                      <w:strike/>
                      <w:kern w:val="2"/>
                      <w:sz w:val="22"/>
                      <w:szCs w:val="22"/>
                    </w:rPr>
                    <w:t>is set to '</w:t>
                  </w:r>
                  <w:r w:rsidRPr="0030337B">
                    <w:rPr>
                      <w:i/>
                      <w:iCs/>
                      <w:strike/>
                      <w:kern w:val="2"/>
                      <w:sz w:val="22"/>
                      <w:szCs w:val="22"/>
                    </w:rPr>
                    <w:t xml:space="preserve">fullpowerMode2' </w:t>
                  </w:r>
                  <w:r w:rsidRPr="0030337B">
                    <w:rPr>
                      <w:strike/>
                      <w:kern w:val="2"/>
                      <w:sz w:val="22"/>
                      <w:szCs w:val="22"/>
                    </w:rPr>
                    <w:t xml:space="preserve">and the higher layer parameter </w:t>
                  </w:r>
                  <w:r w:rsidRPr="0030337B">
                    <w:rPr>
                      <w:i/>
                      <w:iCs/>
                      <w:strike/>
                      <w:kern w:val="2"/>
                      <w:sz w:val="22"/>
                      <w:szCs w:val="22"/>
                    </w:rPr>
                    <w:t xml:space="preserve">codebookSubset </w:t>
                  </w:r>
                  <w:r w:rsidRPr="0030337B">
                    <w:rPr>
                      <w:strike/>
                      <w:kern w:val="2"/>
                      <w:sz w:val="22"/>
                      <w:szCs w:val="22"/>
                    </w:rPr>
                    <w:t xml:space="preserve">or the higher layer parameter </w:t>
                  </w:r>
                  <w:r w:rsidRPr="0030337B">
                    <w:rPr>
                      <w:i/>
                      <w:iCs/>
                      <w:strike/>
                      <w:kern w:val="2"/>
                      <w:sz w:val="22"/>
                      <w:szCs w:val="22"/>
                    </w:rPr>
                    <w:t xml:space="preserve">codebookSubsetDCI-0-2 </w:t>
                  </w:r>
                  <w:r w:rsidRPr="0030337B">
                    <w:rPr>
                      <w:strike/>
                      <w:kern w:val="2"/>
                      <w:sz w:val="22"/>
                      <w:szCs w:val="22"/>
                    </w:rPr>
                    <w:t xml:space="preserve">is set to </w:t>
                  </w:r>
                  <w:r w:rsidRPr="0030337B">
                    <w:rPr>
                      <w:i/>
                      <w:iCs/>
                      <w:strike/>
                      <w:kern w:val="2"/>
                      <w:sz w:val="22"/>
                      <w:szCs w:val="22"/>
                    </w:rPr>
                    <w:t>'</w:t>
                  </w:r>
                  <w:r w:rsidRPr="0030337B">
                    <w:rPr>
                      <w:strike/>
                      <w:kern w:val="2"/>
                      <w:sz w:val="22"/>
                      <w:szCs w:val="22"/>
                    </w:rPr>
                    <w:t xml:space="preserve">partialAndNonCoherent', and when the SRS-resourceSet with usage set to "codebook" includes at least one SRS resource with 4 ports and one SRS resource with 2 ports, the codebookSubset associated with the 2-port SRS resource is 'nonCoherent'. </w:t>
                  </w:r>
                </w:p>
                <w:p w14:paraId="38E853A6" w14:textId="77777777" w:rsidR="008B5D12" w:rsidRPr="0030337B" w:rsidRDefault="00E6504B" w:rsidP="00DF0828">
                  <w:pPr>
                    <w:pStyle w:val="Default"/>
                    <w:spacing w:after="0" w:line="240" w:lineRule="auto"/>
                    <w:contextualSpacing/>
                    <w:rPr>
                      <w:strike/>
                      <w:kern w:val="2"/>
                      <w:sz w:val="22"/>
                      <w:szCs w:val="22"/>
                    </w:rPr>
                  </w:pPr>
                  <w:r w:rsidRPr="0030337B">
                    <w:rPr>
                      <w:strike/>
                      <w:color w:val="FF0000"/>
                      <w:kern w:val="2"/>
                      <w:sz w:val="22"/>
                      <w:szCs w:val="22"/>
                    </w:rPr>
                    <w:t xml:space="preserve">When higher layer parameter </w:t>
                  </w:r>
                  <w:r w:rsidRPr="0030337B">
                    <w:rPr>
                      <w:i/>
                      <w:iCs/>
                      <w:strike/>
                      <w:color w:val="FF0000"/>
                      <w:kern w:val="2"/>
                      <w:sz w:val="22"/>
                      <w:szCs w:val="22"/>
                    </w:rPr>
                    <w:t xml:space="preserve">ul-FullPowerTransmission </w:t>
                  </w:r>
                  <w:r w:rsidRPr="0030337B">
                    <w:rPr>
                      <w:strike/>
                      <w:color w:val="FF0000"/>
                      <w:kern w:val="2"/>
                      <w:sz w:val="22"/>
                      <w:szCs w:val="22"/>
                    </w:rPr>
                    <w:t>is set to '</w:t>
                  </w:r>
                  <w:r w:rsidRPr="0030337B">
                    <w:rPr>
                      <w:i/>
                      <w:iCs/>
                      <w:strike/>
                      <w:color w:val="FF0000"/>
                      <w:kern w:val="2"/>
                      <w:sz w:val="22"/>
                      <w:szCs w:val="22"/>
                    </w:rPr>
                    <w:t xml:space="preserve">fullpowerMode2' </w:t>
                  </w:r>
                  <w:r w:rsidRPr="0030337B">
                    <w:rPr>
                      <w:strike/>
                      <w:color w:val="FF0000"/>
                      <w:kern w:val="2"/>
                      <w:sz w:val="22"/>
                      <w:szCs w:val="22"/>
                    </w:rPr>
                    <w:t xml:space="preserve">and the higher layer parameter </w:t>
                  </w:r>
                  <w:r w:rsidRPr="0030337B">
                    <w:rPr>
                      <w:i/>
                      <w:iCs/>
                      <w:strike/>
                      <w:color w:val="FF0000"/>
                      <w:kern w:val="2"/>
                      <w:sz w:val="22"/>
                      <w:szCs w:val="22"/>
                    </w:rPr>
                    <w:t xml:space="preserve">codebookType </w:t>
                  </w:r>
                  <w:r w:rsidRPr="0030337B">
                    <w:rPr>
                      <w:strike/>
                      <w:color w:val="FF0000"/>
                      <w:kern w:val="2"/>
                      <w:sz w:val="22"/>
                      <w:szCs w:val="22"/>
                    </w:rPr>
                    <w:t xml:space="preserve">is set to </w:t>
                  </w:r>
                  <w:r w:rsidRPr="0030337B">
                    <w:rPr>
                      <w:i/>
                      <w:iCs/>
                      <w:strike/>
                      <w:color w:val="FF0000"/>
                      <w:kern w:val="2"/>
                      <w:sz w:val="22"/>
                      <w:szCs w:val="22"/>
                    </w:rPr>
                    <w:t>'</w:t>
                  </w:r>
                  <w:r w:rsidRPr="0030337B">
                    <w:rPr>
                      <w:strike/>
                      <w:color w:val="FF0000"/>
                      <w:kern w:val="2"/>
                      <w:sz w:val="22"/>
                      <w:szCs w:val="22"/>
                    </w:rPr>
                    <w:t xml:space="preserve">Codebook2' or </w:t>
                  </w:r>
                  <w:r w:rsidRPr="0030337B">
                    <w:rPr>
                      <w:i/>
                      <w:iCs/>
                      <w:strike/>
                      <w:color w:val="FF0000"/>
                      <w:kern w:val="2"/>
                      <w:sz w:val="22"/>
                      <w:szCs w:val="22"/>
                    </w:rPr>
                    <w:t>'</w:t>
                  </w:r>
                  <w:r w:rsidRPr="0030337B">
                    <w:rPr>
                      <w:strike/>
                      <w:color w:val="FF0000"/>
                      <w:kern w:val="2"/>
                      <w:sz w:val="22"/>
                      <w:szCs w:val="22"/>
                    </w:rPr>
                    <w:t xml:space="preserve">Codebook3', and when the SRS-resourceSet with usage set to "codebook" includes one SRS resource with 8 ports, and at least one SRS resource with 2 ports or 4 ports, the </w:t>
                  </w:r>
                  <w:r w:rsidRPr="0030337B">
                    <w:rPr>
                      <w:i/>
                      <w:iCs/>
                      <w:strike/>
                      <w:color w:val="FF0000"/>
                      <w:kern w:val="2"/>
                      <w:sz w:val="22"/>
                      <w:szCs w:val="22"/>
                    </w:rPr>
                    <w:t xml:space="preserve">codebookSubset </w:t>
                  </w:r>
                  <w:r w:rsidRPr="0030337B">
                    <w:rPr>
                      <w:strike/>
                      <w:color w:val="FF0000"/>
                      <w:kern w:val="2"/>
                      <w:sz w:val="22"/>
                      <w:szCs w:val="22"/>
                    </w:rPr>
                    <w:t xml:space="preserve">associated with the 2-port SRS resource is configured as 'fullyAndPartialAndNonCoherent' or 'nonCoherent' subject to UE capability, and </w:t>
                  </w:r>
                  <w:r w:rsidRPr="0030337B">
                    <w:rPr>
                      <w:i/>
                      <w:iCs/>
                      <w:strike/>
                      <w:color w:val="FF0000"/>
                      <w:kern w:val="2"/>
                      <w:sz w:val="22"/>
                      <w:szCs w:val="22"/>
                    </w:rPr>
                    <w:t xml:space="preserve">codebookSubset </w:t>
                  </w:r>
                  <w:r w:rsidRPr="0030337B">
                    <w:rPr>
                      <w:strike/>
                      <w:color w:val="FF0000"/>
                      <w:kern w:val="2"/>
                      <w:sz w:val="22"/>
                      <w:szCs w:val="22"/>
                    </w:rPr>
                    <w:t xml:space="preserve">associated with the 4-port SRS resource is configured as 'fullyAndPartialAndNonCoherent' or ' partialAndNonCoherent' or 'nonCoherent' subject to UE capability. </w:t>
                  </w:r>
                </w:p>
                <w:p w14:paraId="43DDD741" w14:textId="77777777" w:rsidR="008B5D12" w:rsidRPr="0030337B" w:rsidRDefault="00E6504B" w:rsidP="00DF0828">
                  <w:pPr>
                    <w:pStyle w:val="Default"/>
                    <w:spacing w:after="0" w:line="240" w:lineRule="auto"/>
                    <w:contextualSpacing/>
                    <w:rPr>
                      <w:strike/>
                      <w:kern w:val="2"/>
                      <w:sz w:val="22"/>
                      <w:szCs w:val="22"/>
                    </w:rPr>
                  </w:pPr>
                  <w:r w:rsidRPr="0030337B">
                    <w:rPr>
                      <w:strike/>
                      <w:kern w:val="2"/>
                      <w:sz w:val="22"/>
                      <w:szCs w:val="22"/>
                    </w:rPr>
                    <w:t xml:space="preserve">The maximum transmission rank may be configured by the higher layer parameter </w:t>
                  </w:r>
                  <w:r w:rsidRPr="0030337B">
                    <w:rPr>
                      <w:i/>
                      <w:iCs/>
                      <w:strike/>
                      <w:kern w:val="2"/>
                      <w:sz w:val="22"/>
                      <w:szCs w:val="22"/>
                    </w:rPr>
                    <w:t xml:space="preserve">maxRank </w:t>
                  </w:r>
                  <w:r w:rsidRPr="0030337B">
                    <w:rPr>
                      <w:strike/>
                      <w:kern w:val="2"/>
                      <w:sz w:val="22"/>
                      <w:szCs w:val="22"/>
                    </w:rPr>
                    <w:t xml:space="preserve">in </w:t>
                  </w:r>
                  <w:r w:rsidRPr="0030337B">
                    <w:rPr>
                      <w:i/>
                      <w:iCs/>
                      <w:strike/>
                      <w:kern w:val="2"/>
                      <w:sz w:val="22"/>
                      <w:szCs w:val="22"/>
                    </w:rPr>
                    <w:t xml:space="preserve">pusch-Config </w:t>
                  </w:r>
                  <w:r w:rsidRPr="0030337B">
                    <w:rPr>
                      <w:strike/>
                      <w:kern w:val="2"/>
                      <w:sz w:val="22"/>
                      <w:szCs w:val="22"/>
                    </w:rPr>
                    <w:t xml:space="preserve">for PUSCH scheduled with DCI format 0_1 or 0_3 and </w:t>
                  </w:r>
                  <w:r w:rsidRPr="0030337B">
                    <w:rPr>
                      <w:i/>
                      <w:iCs/>
                      <w:strike/>
                      <w:kern w:val="2"/>
                      <w:sz w:val="22"/>
                      <w:szCs w:val="22"/>
                    </w:rPr>
                    <w:t xml:space="preserve">maxRankDCI-0-2 </w:t>
                  </w:r>
                  <w:r w:rsidRPr="0030337B">
                    <w:rPr>
                      <w:strike/>
                      <w:kern w:val="2"/>
                      <w:sz w:val="22"/>
                      <w:szCs w:val="22"/>
                    </w:rPr>
                    <w:t>for PUSCH scheduled with DCI format 0_2</w:t>
                  </w:r>
                  <w:r w:rsidRPr="0030337B">
                    <w:rPr>
                      <w:i/>
                      <w:iCs/>
                      <w:strike/>
                      <w:kern w:val="2"/>
                      <w:sz w:val="22"/>
                      <w:szCs w:val="22"/>
                    </w:rPr>
                    <w:t xml:space="preserve">. </w:t>
                  </w:r>
                </w:p>
                <w:p w14:paraId="3097AB2F" w14:textId="77777777" w:rsidR="008B5D12" w:rsidRPr="0030337B" w:rsidRDefault="00E6504B" w:rsidP="00DF0828">
                  <w:pPr>
                    <w:spacing w:after="0" w:line="240" w:lineRule="auto"/>
                    <w:ind w:left="360"/>
                    <w:contextualSpacing/>
                    <w:rPr>
                      <w:strike/>
                      <w:color w:val="FF0000"/>
                      <w:lang w:eastAsia="zh-CN"/>
                    </w:rPr>
                  </w:pPr>
                  <w:r w:rsidRPr="0030337B">
                    <w:rPr>
                      <w:strike/>
                      <w:color w:val="FF0000"/>
                      <w:lang w:eastAsia="zh-CN"/>
                    </w:rPr>
                    <w:t>-------------------------------------------U</w:t>
                  </w:r>
                  <w:r w:rsidRPr="0030337B">
                    <w:rPr>
                      <w:rFonts w:hint="eastAsia"/>
                      <w:strike/>
                      <w:color w:val="FF0000"/>
                      <w:lang w:eastAsia="zh-CN"/>
                    </w:rPr>
                    <w:t>nchanged</w:t>
                  </w:r>
                  <w:r w:rsidRPr="0030337B">
                    <w:rPr>
                      <w:strike/>
                      <w:color w:val="FF0000"/>
                      <w:lang w:eastAsia="zh-CN"/>
                    </w:rPr>
                    <w:t xml:space="preserve"> </w:t>
                  </w:r>
                  <w:r w:rsidRPr="0030337B">
                    <w:rPr>
                      <w:rFonts w:hint="eastAsia"/>
                      <w:strike/>
                      <w:color w:val="FF0000"/>
                      <w:lang w:eastAsia="zh-CN"/>
                    </w:rPr>
                    <w:t>parts</w:t>
                  </w:r>
                  <w:r w:rsidRPr="0030337B">
                    <w:rPr>
                      <w:strike/>
                      <w:color w:val="FF0000"/>
                      <w:lang w:eastAsia="zh-CN"/>
                    </w:rPr>
                    <w:t xml:space="preserve"> are omitted-------------------------------------------</w:t>
                  </w:r>
                </w:p>
                <w:p w14:paraId="458F0A5B" w14:textId="77777777" w:rsidR="008B5D12" w:rsidRPr="0030337B" w:rsidRDefault="008B5D12" w:rsidP="00DF0828">
                  <w:pPr>
                    <w:spacing w:after="0" w:line="240" w:lineRule="auto"/>
                    <w:ind w:left="360"/>
                    <w:contextualSpacing/>
                    <w:rPr>
                      <w:strike/>
                      <w:color w:val="FF0000"/>
                      <w:lang w:eastAsia="zh-CN"/>
                    </w:rPr>
                  </w:pPr>
                </w:p>
                <w:p w14:paraId="1B8D2E8F" w14:textId="77777777" w:rsidR="008B5D12" w:rsidRPr="0030337B" w:rsidRDefault="008B5D12" w:rsidP="00DF0828">
                  <w:pPr>
                    <w:pStyle w:val="Default"/>
                    <w:spacing w:after="0" w:line="240" w:lineRule="auto"/>
                    <w:contextualSpacing/>
                    <w:rPr>
                      <w:strike/>
                      <w:color w:val="FF0000"/>
                      <w:kern w:val="2"/>
                      <w:sz w:val="22"/>
                      <w:szCs w:val="22"/>
                      <w:highlight w:val="green"/>
                    </w:rPr>
                  </w:pPr>
                </w:p>
              </w:tc>
            </w:tr>
          </w:tbl>
          <w:p w14:paraId="3A88109C" w14:textId="77777777" w:rsidR="008B5D12" w:rsidRPr="0030337B" w:rsidRDefault="008B5D12" w:rsidP="00DF0828">
            <w:pPr>
              <w:spacing w:before="0" w:after="0" w:line="240" w:lineRule="auto"/>
              <w:contextualSpacing/>
              <w:rPr>
                <w:strike/>
                <w:kern w:val="2"/>
                <w:sz w:val="22"/>
                <w:szCs w:val="22"/>
                <w:highlight w:val="green"/>
              </w:rPr>
            </w:pPr>
          </w:p>
        </w:tc>
      </w:tr>
    </w:tbl>
    <w:p w14:paraId="2F08E698" w14:textId="77777777" w:rsidR="008B5D12" w:rsidRDefault="008B5D12" w:rsidP="00DF0828">
      <w:pPr>
        <w:spacing w:after="0" w:line="240" w:lineRule="auto"/>
        <w:contextualSpacing/>
        <w:jc w:val="both"/>
        <w:rPr>
          <w:bCs/>
          <w:iCs/>
          <w:sz w:val="22"/>
          <w:highlight w:val="yellow"/>
        </w:rPr>
      </w:pPr>
    </w:p>
    <w:p w14:paraId="7084EEBA" w14:textId="77777777" w:rsidR="0030337B" w:rsidRDefault="0030337B" w:rsidP="00DF0828">
      <w:pPr>
        <w:spacing w:after="0" w:line="240" w:lineRule="auto"/>
        <w:contextualSpacing/>
        <w:jc w:val="both"/>
        <w:rPr>
          <w:bCs/>
          <w:iCs/>
          <w:sz w:val="22"/>
          <w:highlight w:val="yellow"/>
        </w:rPr>
      </w:pPr>
    </w:p>
    <w:p w14:paraId="162FD5C1" w14:textId="77777777" w:rsidR="0030337B" w:rsidRDefault="0030337B" w:rsidP="00DF0828">
      <w:pPr>
        <w:spacing w:after="0" w:line="240" w:lineRule="auto"/>
        <w:contextualSpacing/>
        <w:jc w:val="both"/>
        <w:rPr>
          <w:bCs/>
          <w:iCs/>
          <w:sz w:val="22"/>
          <w:highlight w:val="yellow"/>
        </w:rPr>
      </w:pPr>
    </w:p>
    <w:p w14:paraId="4EEA842C" w14:textId="77777777" w:rsidR="0030337B" w:rsidRDefault="0030337B" w:rsidP="00DF0828">
      <w:pPr>
        <w:spacing w:after="0" w:line="240" w:lineRule="auto"/>
        <w:contextualSpacing/>
        <w:jc w:val="both"/>
        <w:rPr>
          <w:bCs/>
          <w:iCs/>
          <w:sz w:val="22"/>
          <w:highlight w:val="yellow"/>
        </w:rPr>
      </w:pPr>
    </w:p>
    <w:p w14:paraId="2B0C2219" w14:textId="77777777" w:rsidR="008B5D12" w:rsidRDefault="00E6504B" w:rsidP="00DF0828">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890" w:type="dxa"/>
        <w:tblInd w:w="-5" w:type="dxa"/>
        <w:tblLayout w:type="fixed"/>
        <w:tblLook w:val="04A0" w:firstRow="1" w:lastRow="0" w:firstColumn="1" w:lastColumn="0" w:noHBand="0" w:noVBand="1"/>
      </w:tblPr>
      <w:tblGrid>
        <w:gridCol w:w="2070"/>
        <w:gridCol w:w="8820"/>
      </w:tblGrid>
      <w:tr w:rsidR="008B5D12" w14:paraId="51090B2B" w14:textId="77777777" w:rsidTr="003004B2">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4EE21" w14:textId="77777777" w:rsidR="008B5D12" w:rsidRDefault="00E6504B" w:rsidP="00DF0828">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021B0" w14:textId="77777777" w:rsidR="008B5D12" w:rsidRDefault="00E6504B" w:rsidP="00DF0828">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8B5D12" w14:paraId="509A7768" w14:textId="77777777" w:rsidTr="003004B2">
        <w:tc>
          <w:tcPr>
            <w:tcW w:w="2070" w:type="dxa"/>
            <w:tcBorders>
              <w:top w:val="single" w:sz="4" w:space="0" w:color="auto"/>
              <w:left w:val="single" w:sz="4" w:space="0" w:color="auto"/>
              <w:bottom w:val="single" w:sz="4" w:space="0" w:color="auto"/>
              <w:right w:val="single" w:sz="4" w:space="0" w:color="auto"/>
            </w:tcBorders>
          </w:tcPr>
          <w:p w14:paraId="62FE4D3B" w14:textId="7F7E9ED4" w:rsidR="008B5D12" w:rsidRDefault="0030337B" w:rsidP="00DF0828">
            <w:pPr>
              <w:spacing w:before="0" w:after="0" w:line="240" w:lineRule="auto"/>
              <w:contextualSpacing/>
              <w:rPr>
                <w:lang w:eastAsia="zh-CN"/>
              </w:rPr>
            </w:pPr>
            <w:r>
              <w:rPr>
                <w:lang w:eastAsia="zh-CN"/>
              </w:rPr>
              <w:t>FL</w:t>
            </w:r>
          </w:p>
        </w:tc>
        <w:tc>
          <w:tcPr>
            <w:tcW w:w="8820" w:type="dxa"/>
            <w:tcBorders>
              <w:top w:val="single" w:sz="4" w:space="0" w:color="auto"/>
              <w:left w:val="single" w:sz="4" w:space="0" w:color="auto"/>
              <w:bottom w:val="single" w:sz="4" w:space="0" w:color="auto"/>
              <w:right w:val="single" w:sz="4" w:space="0" w:color="auto"/>
            </w:tcBorders>
          </w:tcPr>
          <w:p w14:paraId="23DDCFB5" w14:textId="77777777" w:rsidR="00A81CFF" w:rsidRDefault="00A81CFF" w:rsidP="00DF0828">
            <w:pPr>
              <w:spacing w:before="0" w:after="0" w:line="240" w:lineRule="auto"/>
              <w:contextualSpacing/>
              <w:rPr>
                <w:bCs/>
                <w:i/>
              </w:rPr>
            </w:pPr>
            <w:r>
              <w:rPr>
                <w:b/>
                <w:bCs/>
                <w:i/>
                <w:iCs/>
                <w:sz w:val="22"/>
                <w:szCs w:val="22"/>
                <w:highlight w:val="yellow"/>
              </w:rPr>
              <w:t>Updated Proposal 4.1b:</w:t>
            </w:r>
            <w:r>
              <w:rPr>
                <w:bCs/>
                <w:i/>
              </w:rPr>
              <w:t xml:space="preserve"> </w:t>
            </w:r>
          </w:p>
          <w:p w14:paraId="26920889" w14:textId="152E14BA" w:rsidR="00A81CFF" w:rsidRDefault="00A81CFF" w:rsidP="00DF0828">
            <w:pPr>
              <w:spacing w:before="0" w:after="0" w:line="240" w:lineRule="auto"/>
              <w:contextualSpacing/>
              <w:rPr>
                <w:bCs/>
                <w:i/>
              </w:rPr>
            </w:pPr>
            <w:r>
              <w:rPr>
                <w:bCs/>
                <w:i/>
                <w:sz w:val="22"/>
                <w:szCs w:val="22"/>
              </w:rPr>
              <w:t>Adopt the following text proposal to TS 38.214.</w:t>
            </w:r>
          </w:p>
          <w:p w14:paraId="0EC5BB10" w14:textId="7C0319FE" w:rsidR="00A81CFF" w:rsidRPr="00A81CFF" w:rsidRDefault="00A81CFF" w:rsidP="00DF0828">
            <w:pPr>
              <w:pStyle w:val="ListParagraph"/>
              <w:numPr>
                <w:ilvl w:val="0"/>
                <w:numId w:val="25"/>
              </w:numPr>
              <w:snapToGrid w:val="0"/>
              <w:spacing w:before="0" w:line="240" w:lineRule="auto"/>
              <w:contextualSpacing/>
              <w:rPr>
                <w:rFonts w:ascii="Times New Roman" w:hAnsi="Times New Roman"/>
                <w:bCs/>
                <w:i/>
                <w:iCs/>
              </w:rPr>
            </w:pPr>
            <w:r w:rsidRPr="00A81CFF">
              <w:rPr>
                <w:rFonts w:ascii="Times New Roman" w:hAnsi="Times New Roman"/>
                <w:bCs/>
                <w:i/>
                <w:iCs/>
              </w:rPr>
              <w:t xml:space="preserve">Reason for change: </w:t>
            </w:r>
            <w:r>
              <w:rPr>
                <w:rFonts w:ascii="Times New Roman" w:hAnsi="Times New Roman"/>
                <w:bCs/>
                <w:i/>
                <w:iCs/>
              </w:rPr>
              <w:t>Defining UE behavior for virtualization-based fullpowerMode2.</w:t>
            </w:r>
          </w:p>
          <w:p w14:paraId="52A618D9" w14:textId="3BCE4BB2" w:rsidR="00A81CFF" w:rsidRPr="00A81CFF" w:rsidRDefault="00A81CFF" w:rsidP="00DF0828">
            <w:pPr>
              <w:pStyle w:val="ListParagraph"/>
              <w:numPr>
                <w:ilvl w:val="0"/>
                <w:numId w:val="25"/>
              </w:numPr>
              <w:snapToGrid w:val="0"/>
              <w:spacing w:before="0" w:line="240" w:lineRule="auto"/>
              <w:contextualSpacing/>
              <w:rPr>
                <w:rFonts w:ascii="Times New Roman" w:hAnsi="Times New Roman"/>
                <w:bCs/>
                <w:i/>
                <w:iCs/>
              </w:rPr>
            </w:pPr>
            <w:r w:rsidRPr="00A81CFF">
              <w:rPr>
                <w:rFonts w:ascii="Times New Roman" w:hAnsi="Times New Roman"/>
                <w:bCs/>
                <w:i/>
                <w:iCs/>
              </w:rPr>
              <w:t xml:space="preserve">Summary of change: </w:t>
            </w:r>
            <w:r>
              <w:rPr>
                <w:rFonts w:ascii="Times New Roman" w:hAnsi="Times New Roman"/>
                <w:bCs/>
                <w:i/>
                <w:iCs/>
              </w:rPr>
              <w:t>Adding a new text based on the legacy UE behavior.</w:t>
            </w:r>
            <w:r w:rsidRPr="00A81CFF">
              <w:rPr>
                <w:rFonts w:ascii="Times New Roman" w:hAnsi="Times New Roman"/>
                <w:i/>
                <w:iCs/>
              </w:rPr>
              <w:t xml:space="preserve"> </w:t>
            </w:r>
          </w:p>
          <w:p w14:paraId="491413F9" w14:textId="60081152" w:rsidR="00A81CFF" w:rsidRPr="00A81CFF" w:rsidRDefault="00A81CFF" w:rsidP="00DF0828">
            <w:pPr>
              <w:pStyle w:val="ListParagraph"/>
              <w:numPr>
                <w:ilvl w:val="0"/>
                <w:numId w:val="25"/>
              </w:numPr>
              <w:snapToGrid w:val="0"/>
              <w:spacing w:before="0" w:line="240" w:lineRule="auto"/>
              <w:contextualSpacing/>
              <w:rPr>
                <w:bCs/>
                <w:i/>
                <w:iCs/>
              </w:rPr>
            </w:pPr>
            <w:r w:rsidRPr="00A81CFF">
              <w:rPr>
                <w:rFonts w:ascii="Times New Roman" w:hAnsi="Times New Roman"/>
                <w:bCs/>
                <w:i/>
                <w:iCs/>
              </w:rPr>
              <w:t xml:space="preserve">Consequences if not approved: </w:t>
            </w:r>
            <w:r>
              <w:rPr>
                <w:rFonts w:ascii="Times New Roman" w:hAnsi="Times New Roman"/>
                <w:bCs/>
                <w:i/>
                <w:iCs/>
              </w:rPr>
              <w:t>Incomplete description of fullpowerMode2.</w:t>
            </w:r>
          </w:p>
          <w:tbl>
            <w:tblPr>
              <w:tblStyle w:val="TableGrid"/>
              <w:tblW w:w="0" w:type="auto"/>
              <w:tblInd w:w="360" w:type="dxa"/>
              <w:tblLayout w:type="fixed"/>
              <w:tblLook w:val="04A0" w:firstRow="1" w:lastRow="0" w:firstColumn="1" w:lastColumn="0" w:noHBand="0" w:noVBand="1"/>
            </w:tblPr>
            <w:tblGrid>
              <w:gridCol w:w="10278"/>
            </w:tblGrid>
            <w:tr w:rsidR="00A81CFF" w14:paraId="50809953" w14:textId="77777777" w:rsidTr="00A81CFF">
              <w:tc>
                <w:tcPr>
                  <w:tcW w:w="10278" w:type="dxa"/>
                </w:tcPr>
                <w:p w14:paraId="69C6E23B" w14:textId="77777777" w:rsidR="00A81CFF" w:rsidRDefault="00A81CFF" w:rsidP="00DF0828">
                  <w:pPr>
                    <w:pStyle w:val="Default"/>
                    <w:spacing w:before="0" w:after="0" w:line="240" w:lineRule="auto"/>
                    <w:contextualSpacing/>
                    <w:rPr>
                      <w:kern w:val="2"/>
                      <w:sz w:val="22"/>
                      <w:szCs w:val="22"/>
                    </w:rPr>
                  </w:pPr>
                  <w:r>
                    <w:rPr>
                      <w:kern w:val="2"/>
                      <w:sz w:val="22"/>
                      <w:szCs w:val="22"/>
                    </w:rPr>
                    <w:t xml:space="preserve">6.1.1.1 Codebook based UL transmission </w:t>
                  </w:r>
                </w:p>
                <w:p w14:paraId="0DE1DAC9" w14:textId="77777777" w:rsidR="00A81CFF" w:rsidRDefault="00A81CFF"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C931355" w14:textId="77777777" w:rsidR="00A81CFF" w:rsidRDefault="00A81CFF" w:rsidP="00DF0828">
                  <w:pPr>
                    <w:pStyle w:val="Default"/>
                    <w:spacing w:before="0" w:after="0" w:line="240" w:lineRule="auto"/>
                    <w:contextualSpacing/>
                    <w:rPr>
                      <w:kern w:val="2"/>
                      <w:sz w:val="22"/>
                      <w:szCs w:val="22"/>
                    </w:rPr>
                  </w:pPr>
                  <w:r>
                    <w:rPr>
                      <w:kern w:val="2"/>
                      <w:sz w:val="22"/>
                      <w:szCs w:val="22"/>
                    </w:rPr>
                    <w:t xml:space="preserve">When higher layer parameter </w:t>
                  </w:r>
                  <w:r>
                    <w:rPr>
                      <w:i/>
                      <w:iCs/>
                      <w:kern w:val="2"/>
                      <w:sz w:val="22"/>
                      <w:szCs w:val="22"/>
                    </w:rPr>
                    <w:t xml:space="preserve">ul-FullPowerTransmission </w:t>
                  </w:r>
                  <w:r>
                    <w:rPr>
                      <w:kern w:val="2"/>
                      <w:sz w:val="22"/>
                      <w:szCs w:val="22"/>
                    </w:rPr>
                    <w:t>is set to '</w:t>
                  </w:r>
                  <w:r>
                    <w:rPr>
                      <w:i/>
                      <w:iCs/>
                      <w:kern w:val="2"/>
                      <w:sz w:val="22"/>
                      <w:szCs w:val="22"/>
                    </w:rPr>
                    <w:t xml:space="preserve">fullpowerMode2' </w:t>
                  </w:r>
                  <w:r>
                    <w:rPr>
                      <w:kern w:val="2"/>
                      <w:sz w:val="22"/>
                      <w:szCs w:val="22"/>
                    </w:rPr>
                    <w:t xml:space="preserve">and the higher layer parameter </w:t>
                  </w:r>
                  <w:r>
                    <w:rPr>
                      <w:i/>
                      <w:iCs/>
                      <w:kern w:val="2"/>
                      <w:sz w:val="22"/>
                      <w:szCs w:val="22"/>
                    </w:rPr>
                    <w:t xml:space="preserve">codebookSubset </w:t>
                  </w:r>
                  <w:r>
                    <w:rPr>
                      <w:kern w:val="2"/>
                      <w:sz w:val="22"/>
                      <w:szCs w:val="22"/>
                    </w:rPr>
                    <w:t xml:space="preserve">or the higher layer parameter </w:t>
                  </w:r>
                  <w:r>
                    <w:rPr>
                      <w:i/>
                      <w:iCs/>
                      <w:kern w:val="2"/>
                      <w:sz w:val="22"/>
                      <w:szCs w:val="22"/>
                    </w:rPr>
                    <w:t xml:space="preserve">codebookSubsetDCI-0-2 </w:t>
                  </w:r>
                  <w:r>
                    <w:rPr>
                      <w:kern w:val="2"/>
                      <w:sz w:val="22"/>
                      <w:szCs w:val="22"/>
                    </w:rPr>
                    <w:t xml:space="preserve">is set to </w:t>
                  </w:r>
                  <w:r>
                    <w:rPr>
                      <w:i/>
                      <w:iCs/>
                      <w:kern w:val="2"/>
                      <w:sz w:val="22"/>
                      <w:szCs w:val="22"/>
                    </w:rPr>
                    <w:t>'</w:t>
                  </w:r>
                  <w:r>
                    <w:rPr>
                      <w:kern w:val="2"/>
                      <w:sz w:val="22"/>
                      <w:szCs w:val="22"/>
                    </w:rPr>
                    <w:t xml:space="preserve">partialAndNonCoherent', and when the SRS-resourceSet with usage set to "codebook" includes at least one SRS resource with 4 ports and one SRS resource with 2 ports, the codebookSubset associated with the 2-port SRS resource is 'nonCoherent'. </w:t>
                  </w:r>
                </w:p>
                <w:p w14:paraId="21597434" w14:textId="77777777" w:rsidR="00A81CFF" w:rsidRDefault="00A81CFF" w:rsidP="00DF0828">
                  <w:pPr>
                    <w:pStyle w:val="Default"/>
                    <w:spacing w:before="0" w:after="0" w:line="240" w:lineRule="auto"/>
                    <w:contextualSpacing/>
                    <w:rPr>
                      <w:color w:val="FF0000"/>
                      <w:kern w:val="2"/>
                      <w:sz w:val="22"/>
                      <w:szCs w:val="22"/>
                    </w:rPr>
                  </w:pPr>
                  <w:r>
                    <w:rPr>
                      <w:color w:val="FF0000"/>
                      <w:kern w:val="2"/>
                      <w:sz w:val="22"/>
                      <w:szCs w:val="22"/>
                    </w:rPr>
                    <w:lastRenderedPageBreak/>
                    <w:t xml:space="preserve">When higher layer parameter </w:t>
                  </w:r>
                  <w:r>
                    <w:rPr>
                      <w:i/>
                      <w:iCs/>
                      <w:color w:val="FF0000"/>
                      <w:kern w:val="2"/>
                      <w:sz w:val="22"/>
                      <w:szCs w:val="22"/>
                    </w:rPr>
                    <w:t xml:space="preserve">ul-FullPowerTransmission </w:t>
                  </w:r>
                  <w:r>
                    <w:rPr>
                      <w:color w:val="FF0000"/>
                      <w:kern w:val="2"/>
                      <w:sz w:val="22"/>
                      <w:szCs w:val="22"/>
                    </w:rPr>
                    <w:t>is set to '</w:t>
                  </w:r>
                  <w:r>
                    <w:rPr>
                      <w:i/>
                      <w:iCs/>
                      <w:color w:val="FF0000"/>
                      <w:kern w:val="2"/>
                      <w:sz w:val="22"/>
                      <w:szCs w:val="22"/>
                    </w:rPr>
                    <w:t xml:space="preserve">fullpowerMode2' </w:t>
                  </w:r>
                  <w:r>
                    <w:rPr>
                      <w:color w:val="FF0000"/>
                      <w:kern w:val="2"/>
                      <w:sz w:val="22"/>
                      <w:szCs w:val="22"/>
                    </w:rPr>
                    <w:t xml:space="preserve">and the higher layer parameter </w:t>
                  </w:r>
                  <w:r>
                    <w:rPr>
                      <w:i/>
                      <w:iCs/>
                      <w:color w:val="FF0000"/>
                      <w:kern w:val="2"/>
                      <w:sz w:val="22"/>
                      <w:szCs w:val="22"/>
                    </w:rPr>
                    <w:t xml:space="preserve">codebookType </w:t>
                  </w:r>
                  <w:r>
                    <w:rPr>
                      <w:color w:val="FF0000"/>
                      <w:kern w:val="2"/>
                      <w:sz w:val="22"/>
                      <w:szCs w:val="22"/>
                    </w:rPr>
                    <w:t xml:space="preserve">is set to </w:t>
                  </w:r>
                  <w:r>
                    <w:rPr>
                      <w:i/>
                      <w:iCs/>
                      <w:color w:val="FF0000"/>
                      <w:kern w:val="2"/>
                      <w:sz w:val="22"/>
                      <w:szCs w:val="22"/>
                    </w:rPr>
                    <w:t>'</w:t>
                  </w:r>
                  <w:r>
                    <w:rPr>
                      <w:color w:val="FF0000"/>
                      <w:kern w:val="2"/>
                      <w:sz w:val="22"/>
                      <w:szCs w:val="22"/>
                    </w:rPr>
                    <w:t xml:space="preserve">Codebook2' or </w:t>
                  </w:r>
                  <w:r>
                    <w:rPr>
                      <w:i/>
                      <w:iCs/>
                      <w:color w:val="FF0000"/>
                      <w:kern w:val="2"/>
                      <w:sz w:val="22"/>
                      <w:szCs w:val="22"/>
                    </w:rPr>
                    <w:t>'</w:t>
                  </w:r>
                  <w:r>
                    <w:rPr>
                      <w:color w:val="FF0000"/>
                      <w:kern w:val="2"/>
                      <w:sz w:val="22"/>
                      <w:szCs w:val="22"/>
                    </w:rPr>
                    <w:t>Codebook3', and when the SRS-resourceSet with usage set to "codebook" includes one SRS resource with 8 ports, and at least one SRS resource with 2 ports or 4 ports,</w:t>
                  </w:r>
                </w:p>
                <w:p w14:paraId="7FCBBDF0" w14:textId="77777777" w:rsidR="00A81CFF" w:rsidRPr="00996840" w:rsidRDefault="00A81CFF" w:rsidP="00DF0828">
                  <w:pPr>
                    <w:pStyle w:val="Default"/>
                    <w:numPr>
                      <w:ilvl w:val="0"/>
                      <w:numId w:val="65"/>
                    </w:numPr>
                    <w:spacing w:before="0" w:after="0" w:line="240" w:lineRule="auto"/>
                    <w:contextualSpacing/>
                    <w:rPr>
                      <w:color w:val="FF0000"/>
                      <w:kern w:val="2"/>
                      <w:sz w:val="22"/>
                      <w:szCs w:val="22"/>
                    </w:rPr>
                  </w:pPr>
                  <w:r w:rsidRPr="00996840">
                    <w:rPr>
                      <w:color w:val="FF0000"/>
                      <w:kern w:val="2"/>
                      <w:sz w:val="22"/>
                      <w:szCs w:val="22"/>
                    </w:rPr>
                    <w:t xml:space="preserve">Subject to UE capability, when </w:t>
                  </w:r>
                  <w:r w:rsidRPr="00996840">
                    <w:rPr>
                      <w:i/>
                      <w:iCs/>
                      <w:color w:val="FF0000"/>
                      <w:kern w:val="2"/>
                      <w:sz w:val="22"/>
                      <w:szCs w:val="22"/>
                    </w:rPr>
                    <w:t xml:space="preserve">codebookType </w:t>
                  </w:r>
                  <w:r w:rsidRPr="00996840">
                    <w:rPr>
                      <w:color w:val="FF0000"/>
                      <w:kern w:val="2"/>
                      <w:sz w:val="22"/>
                      <w:szCs w:val="22"/>
                    </w:rPr>
                    <w:t xml:space="preserve">is set to </w:t>
                  </w:r>
                  <w:r w:rsidRPr="00996840">
                    <w:rPr>
                      <w:i/>
                      <w:iCs/>
                      <w:color w:val="FF0000"/>
                      <w:kern w:val="2"/>
                      <w:sz w:val="22"/>
                      <w:szCs w:val="22"/>
                    </w:rPr>
                    <w:t>'</w:t>
                  </w:r>
                  <w:r w:rsidRPr="00996840">
                    <w:rPr>
                      <w:color w:val="FF0000"/>
                      <w:kern w:val="2"/>
                      <w:sz w:val="22"/>
                      <w:szCs w:val="22"/>
                    </w:rPr>
                    <w:t xml:space="preserve">Codebook2', the </w:t>
                  </w:r>
                  <w:r w:rsidRPr="00996840">
                    <w:rPr>
                      <w:i/>
                      <w:iCs/>
                      <w:color w:val="FF0000"/>
                      <w:kern w:val="2"/>
                      <w:sz w:val="22"/>
                      <w:szCs w:val="22"/>
                    </w:rPr>
                    <w:t xml:space="preserve">codebookSubset </w:t>
                  </w:r>
                  <w:r w:rsidRPr="00996840">
                    <w:rPr>
                      <w:color w:val="FF0000"/>
                      <w:kern w:val="2"/>
                      <w:sz w:val="22"/>
                      <w:szCs w:val="22"/>
                    </w:rPr>
                    <w:t>associated with the 2-port SRS resource is configured as 'nonCoherent'.</w:t>
                  </w:r>
                </w:p>
                <w:p w14:paraId="4642923A" w14:textId="77777777" w:rsidR="00A81CFF" w:rsidRPr="00996840" w:rsidRDefault="00A81CFF" w:rsidP="00DF0828">
                  <w:pPr>
                    <w:pStyle w:val="Default"/>
                    <w:numPr>
                      <w:ilvl w:val="0"/>
                      <w:numId w:val="65"/>
                    </w:numPr>
                    <w:spacing w:before="0" w:after="0" w:line="240" w:lineRule="auto"/>
                    <w:contextualSpacing/>
                    <w:rPr>
                      <w:color w:val="FF0000"/>
                      <w:kern w:val="2"/>
                      <w:sz w:val="22"/>
                      <w:szCs w:val="22"/>
                    </w:rPr>
                  </w:pPr>
                  <w:r w:rsidRPr="00996840">
                    <w:rPr>
                      <w:color w:val="FF0000"/>
                      <w:kern w:val="2"/>
                      <w:sz w:val="22"/>
                      <w:szCs w:val="22"/>
                    </w:rPr>
                    <w:t xml:space="preserve">Subject to UE capability, when </w:t>
                  </w:r>
                  <w:r w:rsidRPr="00996840">
                    <w:rPr>
                      <w:i/>
                      <w:iCs/>
                      <w:color w:val="FF0000"/>
                      <w:kern w:val="2"/>
                      <w:sz w:val="22"/>
                      <w:szCs w:val="22"/>
                    </w:rPr>
                    <w:t xml:space="preserve">codebookType </w:t>
                  </w:r>
                  <w:r w:rsidRPr="00996840">
                    <w:rPr>
                      <w:color w:val="FF0000"/>
                      <w:kern w:val="2"/>
                      <w:sz w:val="22"/>
                      <w:szCs w:val="22"/>
                    </w:rPr>
                    <w:t xml:space="preserve">is set to </w:t>
                  </w:r>
                  <w:r w:rsidRPr="00996840">
                    <w:rPr>
                      <w:i/>
                      <w:iCs/>
                      <w:color w:val="FF0000"/>
                      <w:kern w:val="2"/>
                      <w:sz w:val="22"/>
                      <w:szCs w:val="22"/>
                    </w:rPr>
                    <w:t>'</w:t>
                  </w:r>
                  <w:r w:rsidRPr="00996840">
                    <w:rPr>
                      <w:color w:val="FF0000"/>
                      <w:kern w:val="2"/>
                      <w:sz w:val="22"/>
                      <w:szCs w:val="22"/>
                    </w:rPr>
                    <w:t>Codebook2', the</w:t>
                  </w:r>
                  <w:r w:rsidRPr="00996840">
                    <w:rPr>
                      <w:i/>
                      <w:iCs/>
                      <w:color w:val="FF0000"/>
                      <w:kern w:val="2"/>
                      <w:sz w:val="22"/>
                      <w:szCs w:val="22"/>
                    </w:rPr>
                    <w:t xml:space="preserve"> codebookSubset </w:t>
                  </w:r>
                  <w:r w:rsidRPr="00996840">
                    <w:rPr>
                      <w:color w:val="FF0000"/>
                      <w:kern w:val="2"/>
                      <w:sz w:val="22"/>
                      <w:szCs w:val="22"/>
                    </w:rPr>
                    <w:t>associated with the 4-port SRS resource can be configured as 'partialAndNonCoherent' or 'nonCoherent'.</w:t>
                  </w:r>
                </w:p>
                <w:p w14:paraId="02F0A699" w14:textId="77777777" w:rsidR="00A81CFF" w:rsidRDefault="00A81CFF" w:rsidP="00DF0828">
                  <w:pPr>
                    <w:pStyle w:val="Default"/>
                    <w:numPr>
                      <w:ilvl w:val="0"/>
                      <w:numId w:val="65"/>
                    </w:numPr>
                    <w:spacing w:before="0" w:after="0" w:line="240" w:lineRule="auto"/>
                    <w:contextualSpacing/>
                    <w:rPr>
                      <w:color w:val="FF0000"/>
                      <w:kern w:val="2"/>
                      <w:sz w:val="22"/>
                      <w:szCs w:val="22"/>
                    </w:rPr>
                  </w:pPr>
                  <w:r w:rsidRPr="00996840">
                    <w:rPr>
                      <w:color w:val="FF0000"/>
                      <w:kern w:val="2"/>
                      <w:sz w:val="22"/>
                      <w:szCs w:val="22"/>
                    </w:rPr>
                    <w:t xml:space="preserve">Subject to UE capability, when </w:t>
                  </w:r>
                  <w:r w:rsidRPr="00996840">
                    <w:rPr>
                      <w:i/>
                      <w:iCs/>
                      <w:color w:val="FF0000"/>
                      <w:kern w:val="2"/>
                      <w:sz w:val="22"/>
                      <w:szCs w:val="22"/>
                    </w:rPr>
                    <w:t xml:space="preserve">codebookType </w:t>
                  </w:r>
                  <w:r w:rsidRPr="00996840">
                    <w:rPr>
                      <w:color w:val="FF0000"/>
                      <w:kern w:val="2"/>
                      <w:sz w:val="22"/>
                      <w:szCs w:val="22"/>
                    </w:rPr>
                    <w:t xml:space="preserve">is set to </w:t>
                  </w:r>
                  <w:r w:rsidRPr="00996840">
                    <w:rPr>
                      <w:i/>
                      <w:iCs/>
                      <w:color w:val="FF0000"/>
                      <w:kern w:val="2"/>
                      <w:sz w:val="22"/>
                      <w:szCs w:val="22"/>
                    </w:rPr>
                    <w:t>'</w:t>
                  </w:r>
                  <w:r w:rsidRPr="00996840">
                    <w:rPr>
                      <w:color w:val="FF0000"/>
                      <w:kern w:val="2"/>
                      <w:sz w:val="22"/>
                      <w:szCs w:val="22"/>
                    </w:rPr>
                    <w:t>Codebook3'</w:t>
                  </w:r>
                  <w:r>
                    <w:rPr>
                      <w:color w:val="FF0000"/>
                      <w:kern w:val="2"/>
                      <w:sz w:val="22"/>
                      <w:szCs w:val="22"/>
                    </w:rPr>
                    <w:t xml:space="preserve"> or </w:t>
                  </w:r>
                  <w:r w:rsidRPr="00996840">
                    <w:rPr>
                      <w:i/>
                      <w:iCs/>
                      <w:color w:val="FF0000"/>
                      <w:kern w:val="2"/>
                      <w:sz w:val="22"/>
                      <w:szCs w:val="22"/>
                    </w:rPr>
                    <w:t>'</w:t>
                  </w:r>
                  <w:r w:rsidRPr="00996840">
                    <w:rPr>
                      <w:color w:val="FF0000"/>
                      <w:kern w:val="2"/>
                      <w:sz w:val="22"/>
                      <w:szCs w:val="22"/>
                    </w:rPr>
                    <w:t>Codebook</w:t>
                  </w:r>
                  <w:r>
                    <w:rPr>
                      <w:color w:val="FF0000"/>
                      <w:kern w:val="2"/>
                      <w:sz w:val="22"/>
                      <w:szCs w:val="22"/>
                    </w:rPr>
                    <w:t>4</w:t>
                  </w:r>
                  <w:r w:rsidRPr="00996840">
                    <w:rPr>
                      <w:color w:val="FF0000"/>
                      <w:kern w:val="2"/>
                      <w:sz w:val="22"/>
                      <w:szCs w:val="22"/>
                    </w:rPr>
                    <w:t>'</w:t>
                  </w:r>
                  <w:r>
                    <w:rPr>
                      <w:color w:val="FF0000"/>
                      <w:kern w:val="2"/>
                      <w:sz w:val="22"/>
                      <w:szCs w:val="22"/>
                    </w:rPr>
                    <w:t>, t</w:t>
                  </w:r>
                  <w:r w:rsidRPr="00996840">
                    <w:rPr>
                      <w:color w:val="FF0000"/>
                      <w:kern w:val="2"/>
                      <w:sz w:val="22"/>
                      <w:szCs w:val="22"/>
                    </w:rPr>
                    <w:t>he codebooksubset associated with 2 or 4 ports SRS resources can be configured as 'nonCoherent'.</w:t>
                  </w:r>
                </w:p>
                <w:p w14:paraId="6533E1CB" w14:textId="77777777" w:rsidR="00A81CFF" w:rsidRDefault="00A81CFF" w:rsidP="00DF0828">
                  <w:pPr>
                    <w:pStyle w:val="Default"/>
                    <w:spacing w:before="0" w:after="0" w:line="240" w:lineRule="auto"/>
                    <w:contextualSpacing/>
                    <w:rPr>
                      <w:kern w:val="2"/>
                      <w:sz w:val="22"/>
                      <w:szCs w:val="22"/>
                    </w:rPr>
                  </w:pPr>
                  <w:r>
                    <w:rPr>
                      <w:kern w:val="2"/>
                      <w:sz w:val="22"/>
                      <w:szCs w:val="22"/>
                    </w:rPr>
                    <w:t xml:space="preserve">The maximum transmission rank may be configured by the higher layer parameter </w:t>
                  </w:r>
                  <w:r>
                    <w:rPr>
                      <w:i/>
                      <w:iCs/>
                      <w:kern w:val="2"/>
                      <w:sz w:val="22"/>
                      <w:szCs w:val="22"/>
                    </w:rPr>
                    <w:t xml:space="preserve">maxRank </w:t>
                  </w:r>
                  <w:r>
                    <w:rPr>
                      <w:kern w:val="2"/>
                      <w:sz w:val="22"/>
                      <w:szCs w:val="22"/>
                    </w:rPr>
                    <w:t xml:space="preserve">in </w:t>
                  </w:r>
                  <w:r>
                    <w:rPr>
                      <w:i/>
                      <w:iCs/>
                      <w:kern w:val="2"/>
                      <w:sz w:val="22"/>
                      <w:szCs w:val="22"/>
                    </w:rPr>
                    <w:t xml:space="preserve">pusch-Config </w:t>
                  </w:r>
                  <w:r>
                    <w:rPr>
                      <w:kern w:val="2"/>
                      <w:sz w:val="22"/>
                      <w:szCs w:val="22"/>
                    </w:rPr>
                    <w:t xml:space="preserve">for PUSCH scheduled with DCI format 0_1 or 0_3 and </w:t>
                  </w:r>
                  <w:r>
                    <w:rPr>
                      <w:i/>
                      <w:iCs/>
                      <w:kern w:val="2"/>
                      <w:sz w:val="22"/>
                      <w:szCs w:val="22"/>
                    </w:rPr>
                    <w:t xml:space="preserve">maxRankDCI-0-2 </w:t>
                  </w:r>
                  <w:r>
                    <w:rPr>
                      <w:kern w:val="2"/>
                      <w:sz w:val="22"/>
                      <w:szCs w:val="22"/>
                    </w:rPr>
                    <w:t>for PUSCH scheduled with DCI format 0_2</w:t>
                  </w:r>
                  <w:r>
                    <w:rPr>
                      <w:i/>
                      <w:iCs/>
                      <w:kern w:val="2"/>
                      <w:sz w:val="22"/>
                      <w:szCs w:val="22"/>
                    </w:rPr>
                    <w:t xml:space="preserve">. </w:t>
                  </w:r>
                </w:p>
                <w:p w14:paraId="126A1B04" w14:textId="77777777" w:rsidR="00A81CFF" w:rsidRDefault="00A81CFF"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77EA4AE" w14:textId="77777777" w:rsidR="00A81CFF" w:rsidRDefault="00A81CFF" w:rsidP="00DF0828">
                  <w:pPr>
                    <w:snapToGrid w:val="0"/>
                    <w:spacing w:before="0" w:after="0" w:line="240" w:lineRule="auto"/>
                    <w:contextualSpacing/>
                    <w:rPr>
                      <w:bCs/>
                      <w:i/>
                      <w:iCs/>
                    </w:rPr>
                  </w:pPr>
                </w:p>
              </w:tc>
            </w:tr>
          </w:tbl>
          <w:p w14:paraId="1A4DAB70" w14:textId="77777777" w:rsidR="00A81CFF" w:rsidRDefault="00A81CFF" w:rsidP="00DF0828">
            <w:pPr>
              <w:spacing w:before="0" w:after="0" w:line="240" w:lineRule="auto"/>
              <w:contextualSpacing/>
              <w:rPr>
                <w:bCs/>
                <w:iCs/>
                <w:sz w:val="22"/>
                <w:highlight w:val="yellow"/>
              </w:rPr>
            </w:pPr>
          </w:p>
          <w:p w14:paraId="18AD6F7B" w14:textId="102B2BB5" w:rsidR="008B5D12" w:rsidRPr="00A81CFF" w:rsidRDefault="008B5D12" w:rsidP="00DF0828">
            <w:pPr>
              <w:spacing w:before="0" w:after="0" w:line="240" w:lineRule="auto"/>
              <w:contextualSpacing/>
              <w:rPr>
                <w:lang w:val="en-US" w:eastAsia="zh-CN"/>
              </w:rPr>
            </w:pPr>
          </w:p>
        </w:tc>
      </w:tr>
      <w:tr w:rsidR="008B5D12" w14:paraId="6C0AB13D" w14:textId="77777777" w:rsidTr="003004B2">
        <w:tc>
          <w:tcPr>
            <w:tcW w:w="2070" w:type="dxa"/>
            <w:tcBorders>
              <w:top w:val="single" w:sz="4" w:space="0" w:color="auto"/>
              <w:left w:val="single" w:sz="4" w:space="0" w:color="auto"/>
              <w:bottom w:val="single" w:sz="4" w:space="0" w:color="auto"/>
              <w:right w:val="single" w:sz="4" w:space="0" w:color="auto"/>
            </w:tcBorders>
          </w:tcPr>
          <w:p w14:paraId="50E3B3B0" w14:textId="78BBF33A" w:rsidR="008B5D12" w:rsidRDefault="003004B2" w:rsidP="00DF0828">
            <w:pPr>
              <w:spacing w:before="0" w:after="0" w:line="240" w:lineRule="auto"/>
              <w:contextualSpacing/>
              <w:rPr>
                <w:lang w:val="en-US" w:eastAsia="zh-CN"/>
              </w:rPr>
            </w:pPr>
            <w:r>
              <w:rPr>
                <w:lang w:val="en-US" w:eastAsia="zh-CN"/>
              </w:rPr>
              <w:lastRenderedPageBreak/>
              <w:t>Apple</w:t>
            </w:r>
          </w:p>
        </w:tc>
        <w:tc>
          <w:tcPr>
            <w:tcW w:w="8820" w:type="dxa"/>
            <w:tcBorders>
              <w:top w:val="single" w:sz="4" w:space="0" w:color="auto"/>
              <w:left w:val="single" w:sz="4" w:space="0" w:color="auto"/>
              <w:bottom w:val="single" w:sz="4" w:space="0" w:color="auto"/>
              <w:right w:val="single" w:sz="4" w:space="0" w:color="auto"/>
            </w:tcBorders>
          </w:tcPr>
          <w:p w14:paraId="0257884A" w14:textId="504625B7" w:rsidR="003004B2" w:rsidRDefault="00903F69" w:rsidP="003004B2">
            <w:pPr>
              <w:pStyle w:val="Default"/>
              <w:spacing w:before="0" w:after="0" w:line="240" w:lineRule="auto"/>
              <w:contextualSpacing/>
              <w:rPr>
                <w:color w:val="auto"/>
                <w:kern w:val="2"/>
                <w:sz w:val="22"/>
                <w:szCs w:val="22"/>
              </w:rPr>
            </w:pPr>
            <w:r>
              <w:rPr>
                <w:color w:val="auto"/>
                <w:kern w:val="2"/>
                <w:sz w:val="22"/>
                <w:szCs w:val="22"/>
              </w:rPr>
              <w:t xml:space="preserve">There are two UE capabilities that are relevant here, one is the UE capability to support antenna virtualization, and the second is the codebookSubset for 4-port SRS resource </w:t>
            </w:r>
            <w:r w:rsidR="0072580F">
              <w:rPr>
                <w:color w:val="auto"/>
                <w:kern w:val="2"/>
                <w:sz w:val="22"/>
                <w:szCs w:val="22"/>
              </w:rPr>
              <w:t>in the 2</w:t>
            </w:r>
            <w:r w:rsidR="0072580F" w:rsidRPr="0072580F">
              <w:rPr>
                <w:color w:val="auto"/>
                <w:kern w:val="2"/>
                <w:sz w:val="22"/>
                <w:szCs w:val="22"/>
                <w:vertAlign w:val="superscript"/>
              </w:rPr>
              <w:t>nd</w:t>
            </w:r>
            <w:r w:rsidR="0072580F">
              <w:rPr>
                <w:color w:val="auto"/>
                <w:kern w:val="2"/>
                <w:sz w:val="22"/>
                <w:szCs w:val="22"/>
              </w:rPr>
              <w:t xml:space="preserve"> sub-bullet. It would be good if we clearly separate these two. The suggestion below include the first UE capability in the main bullet.</w:t>
            </w:r>
          </w:p>
          <w:p w14:paraId="62230CB0" w14:textId="29DEC1E4" w:rsidR="0072580F" w:rsidRDefault="0072580F" w:rsidP="003004B2">
            <w:pPr>
              <w:pStyle w:val="Default"/>
              <w:spacing w:before="0" w:after="0" w:line="240" w:lineRule="auto"/>
              <w:contextualSpacing/>
              <w:rPr>
                <w:color w:val="auto"/>
                <w:kern w:val="2"/>
                <w:sz w:val="22"/>
                <w:szCs w:val="22"/>
              </w:rPr>
            </w:pPr>
            <w:r>
              <w:rPr>
                <w:color w:val="auto"/>
                <w:kern w:val="2"/>
                <w:sz w:val="22"/>
                <w:szCs w:val="22"/>
              </w:rPr>
              <w:t xml:space="preserve">Also, we are not sure how we should handle the antenna virtualization among non-coherent ports. </w:t>
            </w:r>
            <w:r w:rsidR="00DF0F17">
              <w:rPr>
                <w:color w:val="auto"/>
                <w:kern w:val="2"/>
                <w:sz w:val="22"/>
                <w:szCs w:val="22"/>
              </w:rPr>
              <w:t>At least in legacy specs, the virtualization of non-coherent 4Tx was not mentioned (see the paragraph above the proposed text). We think it would be better if we take a consistent approach</w:t>
            </w:r>
            <w:r w:rsidR="005A4CDE">
              <w:rPr>
                <w:color w:val="auto"/>
                <w:kern w:val="2"/>
                <w:sz w:val="22"/>
                <w:szCs w:val="22"/>
              </w:rPr>
              <w:t>, but we are open to discuss further.</w:t>
            </w:r>
          </w:p>
          <w:p w14:paraId="0D7B4435" w14:textId="7FB853EA" w:rsidR="005A4CDE" w:rsidRPr="00DC07C2" w:rsidRDefault="005A4CDE" w:rsidP="003004B2">
            <w:pPr>
              <w:pStyle w:val="Default"/>
              <w:spacing w:before="0" w:after="0" w:line="240" w:lineRule="auto"/>
              <w:contextualSpacing/>
              <w:rPr>
                <w:color w:val="auto"/>
                <w:kern w:val="2"/>
                <w:sz w:val="22"/>
                <w:szCs w:val="22"/>
              </w:rPr>
            </w:pPr>
            <w:r>
              <w:rPr>
                <w:color w:val="auto"/>
                <w:kern w:val="2"/>
                <w:sz w:val="22"/>
                <w:szCs w:val="22"/>
              </w:rPr>
              <w:t>With these reasons, we propose the following TP:</w:t>
            </w:r>
          </w:p>
          <w:p w14:paraId="6434FA92" w14:textId="77777777" w:rsidR="003004B2" w:rsidRDefault="003004B2" w:rsidP="003004B2">
            <w:pPr>
              <w:pStyle w:val="Default"/>
              <w:spacing w:before="0" w:after="0" w:line="240" w:lineRule="auto"/>
              <w:contextualSpacing/>
              <w:rPr>
                <w:color w:val="FF0000"/>
                <w:kern w:val="2"/>
                <w:sz w:val="22"/>
                <w:szCs w:val="22"/>
              </w:rPr>
            </w:pPr>
          </w:p>
          <w:p w14:paraId="4D1287DC" w14:textId="234E2022" w:rsidR="003004B2" w:rsidRPr="00B4711D" w:rsidRDefault="003004B2" w:rsidP="003004B2">
            <w:pPr>
              <w:pStyle w:val="Default"/>
              <w:spacing w:before="0" w:after="0" w:line="240" w:lineRule="auto"/>
              <w:contextualSpacing/>
              <w:rPr>
                <w:color w:val="auto"/>
                <w:kern w:val="2"/>
                <w:sz w:val="22"/>
                <w:szCs w:val="22"/>
              </w:rPr>
            </w:pPr>
            <w:r w:rsidRPr="00B4711D">
              <w:rPr>
                <w:color w:val="auto"/>
                <w:kern w:val="2"/>
                <w:sz w:val="22"/>
                <w:szCs w:val="22"/>
              </w:rPr>
              <w:t xml:space="preserve">When higher layer parameter </w:t>
            </w:r>
            <w:r w:rsidRPr="00B4711D">
              <w:rPr>
                <w:i/>
                <w:iCs/>
                <w:color w:val="auto"/>
                <w:kern w:val="2"/>
                <w:sz w:val="22"/>
                <w:szCs w:val="22"/>
              </w:rPr>
              <w:t xml:space="preserve">ul-FullPowerTransmission </w:t>
            </w:r>
            <w:r w:rsidRPr="00B4711D">
              <w:rPr>
                <w:color w:val="auto"/>
                <w:kern w:val="2"/>
                <w:sz w:val="22"/>
                <w:szCs w:val="22"/>
              </w:rPr>
              <w:t>is set to '</w:t>
            </w:r>
            <w:r w:rsidRPr="00B4711D">
              <w:rPr>
                <w:i/>
                <w:iCs/>
                <w:color w:val="auto"/>
                <w:kern w:val="2"/>
                <w:sz w:val="22"/>
                <w:szCs w:val="22"/>
              </w:rPr>
              <w:t xml:space="preserve">fullpowerMode2' </w:t>
            </w:r>
            <w:r w:rsidRPr="00B4711D">
              <w:rPr>
                <w:color w:val="auto"/>
                <w:kern w:val="2"/>
                <w:sz w:val="22"/>
                <w:szCs w:val="22"/>
              </w:rPr>
              <w:t xml:space="preserve">and the higher layer parameter </w:t>
            </w:r>
            <w:r w:rsidRPr="00B4711D">
              <w:rPr>
                <w:i/>
                <w:iCs/>
                <w:color w:val="auto"/>
                <w:kern w:val="2"/>
                <w:sz w:val="22"/>
                <w:szCs w:val="22"/>
              </w:rPr>
              <w:t xml:space="preserve">codebookType </w:t>
            </w:r>
            <w:r w:rsidRPr="00B4711D">
              <w:rPr>
                <w:color w:val="auto"/>
                <w:kern w:val="2"/>
                <w:sz w:val="22"/>
                <w:szCs w:val="22"/>
              </w:rPr>
              <w:t xml:space="preserve">is set to </w:t>
            </w:r>
            <w:r w:rsidRPr="00B4711D">
              <w:rPr>
                <w:i/>
                <w:iCs/>
                <w:color w:val="auto"/>
                <w:kern w:val="2"/>
                <w:sz w:val="22"/>
                <w:szCs w:val="22"/>
              </w:rPr>
              <w:t>'</w:t>
            </w:r>
            <w:r w:rsidRPr="00B4711D">
              <w:rPr>
                <w:color w:val="auto"/>
                <w:kern w:val="2"/>
                <w:sz w:val="22"/>
                <w:szCs w:val="22"/>
              </w:rPr>
              <w:t xml:space="preserve">Codebook2' or </w:t>
            </w:r>
            <w:r w:rsidRPr="00B4711D">
              <w:rPr>
                <w:i/>
                <w:iCs/>
                <w:color w:val="auto"/>
                <w:kern w:val="2"/>
                <w:sz w:val="22"/>
                <w:szCs w:val="22"/>
              </w:rPr>
              <w:t>'</w:t>
            </w:r>
            <w:r w:rsidRPr="00B4711D">
              <w:rPr>
                <w:color w:val="auto"/>
                <w:kern w:val="2"/>
                <w:sz w:val="22"/>
                <w:szCs w:val="22"/>
              </w:rPr>
              <w:t xml:space="preserve">Codebook3', and </w:t>
            </w:r>
            <w:r w:rsidRPr="000A0840">
              <w:rPr>
                <w:strike/>
                <w:color w:val="FF0000"/>
                <w:kern w:val="2"/>
                <w:sz w:val="22"/>
                <w:szCs w:val="22"/>
              </w:rPr>
              <w:t xml:space="preserve">when </w:t>
            </w:r>
            <w:r w:rsidRPr="00B4711D">
              <w:rPr>
                <w:color w:val="auto"/>
                <w:kern w:val="2"/>
                <w:sz w:val="22"/>
                <w:szCs w:val="22"/>
              </w:rPr>
              <w:t xml:space="preserve">the SRS-resourceSet with usage set to "codebook" </w:t>
            </w:r>
            <w:r w:rsidR="000A0840" w:rsidRPr="000A0840">
              <w:rPr>
                <w:color w:val="FF0000"/>
                <w:kern w:val="2"/>
                <w:sz w:val="22"/>
                <w:szCs w:val="22"/>
              </w:rPr>
              <w:t xml:space="preserve">can be configured to </w:t>
            </w:r>
            <w:r w:rsidRPr="00B4711D">
              <w:rPr>
                <w:color w:val="auto"/>
                <w:kern w:val="2"/>
                <w:sz w:val="22"/>
                <w:szCs w:val="22"/>
              </w:rPr>
              <w:t>include</w:t>
            </w:r>
            <w:r w:rsidRPr="000A0840">
              <w:rPr>
                <w:strike/>
                <w:color w:val="FF0000"/>
                <w:kern w:val="2"/>
                <w:sz w:val="22"/>
                <w:szCs w:val="22"/>
              </w:rPr>
              <w:t>s</w:t>
            </w:r>
            <w:r w:rsidRPr="00B4711D">
              <w:rPr>
                <w:color w:val="auto"/>
                <w:kern w:val="2"/>
                <w:sz w:val="22"/>
                <w:szCs w:val="22"/>
              </w:rPr>
              <w:t xml:space="preserve"> one SRS resource with 8 ports, and at least one SRS resource with 2 ports or 4 ports,</w:t>
            </w:r>
            <w:r w:rsidR="000A0840">
              <w:rPr>
                <w:color w:val="auto"/>
                <w:kern w:val="2"/>
                <w:sz w:val="22"/>
                <w:szCs w:val="22"/>
              </w:rPr>
              <w:t xml:space="preserve"> </w:t>
            </w:r>
            <w:r w:rsidR="000A0840" w:rsidRPr="000A0840">
              <w:rPr>
                <w:color w:val="FF0000"/>
                <w:kern w:val="2"/>
                <w:sz w:val="22"/>
                <w:szCs w:val="22"/>
              </w:rPr>
              <w:t>subject to UE capability.</w:t>
            </w:r>
          </w:p>
          <w:p w14:paraId="5AF2D74A" w14:textId="77777777" w:rsidR="003004B2" w:rsidRPr="00B4711D" w:rsidRDefault="003004B2" w:rsidP="003004B2">
            <w:pPr>
              <w:pStyle w:val="Default"/>
              <w:numPr>
                <w:ilvl w:val="0"/>
                <w:numId w:val="65"/>
              </w:numPr>
              <w:spacing w:before="0" w:after="0" w:line="240" w:lineRule="auto"/>
              <w:contextualSpacing/>
              <w:rPr>
                <w:color w:val="auto"/>
                <w:kern w:val="2"/>
                <w:sz w:val="22"/>
                <w:szCs w:val="22"/>
              </w:rPr>
            </w:pPr>
            <w:r w:rsidRPr="00D2254E">
              <w:rPr>
                <w:strike/>
                <w:color w:val="FF0000"/>
                <w:kern w:val="2"/>
                <w:sz w:val="22"/>
                <w:szCs w:val="22"/>
              </w:rPr>
              <w:t>Subject to UE capability,</w:t>
            </w:r>
            <w:r w:rsidRPr="00D2254E">
              <w:rPr>
                <w:color w:val="FF0000"/>
                <w:kern w:val="2"/>
                <w:sz w:val="22"/>
                <w:szCs w:val="22"/>
              </w:rPr>
              <w:t xml:space="preserve"> </w:t>
            </w:r>
            <w:r w:rsidRPr="00B4711D">
              <w:rPr>
                <w:color w:val="auto"/>
                <w:kern w:val="2"/>
                <w:sz w:val="22"/>
                <w:szCs w:val="22"/>
              </w:rPr>
              <w:t xml:space="preserve">when </w:t>
            </w:r>
            <w:r w:rsidRPr="00B4711D">
              <w:rPr>
                <w:i/>
                <w:iCs/>
                <w:color w:val="auto"/>
                <w:kern w:val="2"/>
                <w:sz w:val="22"/>
                <w:szCs w:val="22"/>
              </w:rPr>
              <w:t xml:space="preserve">codebookType </w:t>
            </w:r>
            <w:r w:rsidRPr="00B4711D">
              <w:rPr>
                <w:color w:val="auto"/>
                <w:kern w:val="2"/>
                <w:sz w:val="22"/>
                <w:szCs w:val="22"/>
              </w:rPr>
              <w:t xml:space="preserve">is set to </w:t>
            </w:r>
            <w:r w:rsidRPr="00B4711D">
              <w:rPr>
                <w:i/>
                <w:iCs/>
                <w:color w:val="auto"/>
                <w:kern w:val="2"/>
                <w:sz w:val="22"/>
                <w:szCs w:val="22"/>
              </w:rPr>
              <w:t>'</w:t>
            </w:r>
            <w:r w:rsidRPr="00B4711D">
              <w:rPr>
                <w:color w:val="auto"/>
                <w:kern w:val="2"/>
                <w:sz w:val="22"/>
                <w:szCs w:val="22"/>
              </w:rPr>
              <w:t xml:space="preserve">Codebook2', the </w:t>
            </w:r>
            <w:r w:rsidRPr="00B4711D">
              <w:rPr>
                <w:i/>
                <w:iCs/>
                <w:color w:val="auto"/>
                <w:kern w:val="2"/>
                <w:sz w:val="22"/>
                <w:szCs w:val="22"/>
              </w:rPr>
              <w:t xml:space="preserve">codebookSubset </w:t>
            </w:r>
            <w:r w:rsidRPr="00B4711D">
              <w:rPr>
                <w:color w:val="auto"/>
                <w:kern w:val="2"/>
                <w:sz w:val="22"/>
                <w:szCs w:val="22"/>
              </w:rPr>
              <w:t xml:space="preserve">associated with the 2-port SRS resource is </w:t>
            </w:r>
            <w:r w:rsidRPr="006C2D8C">
              <w:rPr>
                <w:strike/>
                <w:color w:val="FF0000"/>
                <w:kern w:val="2"/>
                <w:sz w:val="22"/>
                <w:szCs w:val="22"/>
              </w:rPr>
              <w:t>configured as</w:t>
            </w:r>
            <w:r w:rsidRPr="006C2D8C">
              <w:rPr>
                <w:color w:val="FF0000"/>
                <w:kern w:val="2"/>
                <w:sz w:val="22"/>
                <w:szCs w:val="22"/>
              </w:rPr>
              <w:t xml:space="preserve"> </w:t>
            </w:r>
            <w:r w:rsidRPr="00B4711D">
              <w:rPr>
                <w:color w:val="auto"/>
                <w:kern w:val="2"/>
                <w:sz w:val="22"/>
                <w:szCs w:val="22"/>
              </w:rPr>
              <w:t>'nonCoherent'.</w:t>
            </w:r>
          </w:p>
          <w:p w14:paraId="313A1FF4" w14:textId="52C3740A" w:rsidR="003004B2" w:rsidRPr="00B4711D" w:rsidRDefault="003004B2" w:rsidP="003004B2">
            <w:pPr>
              <w:pStyle w:val="Default"/>
              <w:numPr>
                <w:ilvl w:val="0"/>
                <w:numId w:val="65"/>
              </w:numPr>
              <w:spacing w:before="0" w:after="0" w:line="240" w:lineRule="auto"/>
              <w:contextualSpacing/>
              <w:rPr>
                <w:color w:val="auto"/>
                <w:kern w:val="2"/>
                <w:sz w:val="22"/>
                <w:szCs w:val="22"/>
              </w:rPr>
            </w:pPr>
            <w:r w:rsidRPr="006C2D8C">
              <w:rPr>
                <w:strike/>
                <w:color w:val="FF0000"/>
                <w:kern w:val="2"/>
                <w:sz w:val="22"/>
                <w:szCs w:val="22"/>
              </w:rPr>
              <w:t>Subject to UE capability,</w:t>
            </w:r>
            <w:r w:rsidRPr="006C2D8C">
              <w:rPr>
                <w:color w:val="FF0000"/>
                <w:kern w:val="2"/>
                <w:sz w:val="22"/>
                <w:szCs w:val="22"/>
              </w:rPr>
              <w:t xml:space="preserve"> </w:t>
            </w:r>
            <w:r w:rsidRPr="00B4711D">
              <w:rPr>
                <w:color w:val="auto"/>
                <w:kern w:val="2"/>
                <w:sz w:val="22"/>
                <w:szCs w:val="22"/>
              </w:rPr>
              <w:t xml:space="preserve">when </w:t>
            </w:r>
            <w:r w:rsidRPr="00B4711D">
              <w:rPr>
                <w:i/>
                <w:iCs/>
                <w:color w:val="auto"/>
                <w:kern w:val="2"/>
                <w:sz w:val="22"/>
                <w:szCs w:val="22"/>
              </w:rPr>
              <w:t xml:space="preserve">codebookType </w:t>
            </w:r>
            <w:r w:rsidRPr="00B4711D">
              <w:rPr>
                <w:color w:val="auto"/>
                <w:kern w:val="2"/>
                <w:sz w:val="22"/>
                <w:szCs w:val="22"/>
              </w:rPr>
              <w:t xml:space="preserve">is set to </w:t>
            </w:r>
            <w:r w:rsidRPr="00B4711D">
              <w:rPr>
                <w:i/>
                <w:iCs/>
                <w:color w:val="auto"/>
                <w:kern w:val="2"/>
                <w:sz w:val="22"/>
                <w:szCs w:val="22"/>
              </w:rPr>
              <w:t>'</w:t>
            </w:r>
            <w:r w:rsidRPr="00B4711D">
              <w:rPr>
                <w:color w:val="auto"/>
                <w:kern w:val="2"/>
                <w:sz w:val="22"/>
                <w:szCs w:val="22"/>
              </w:rPr>
              <w:t>Codebook2', the</w:t>
            </w:r>
            <w:r w:rsidRPr="00B4711D">
              <w:rPr>
                <w:i/>
                <w:iCs/>
                <w:color w:val="auto"/>
                <w:kern w:val="2"/>
                <w:sz w:val="22"/>
                <w:szCs w:val="22"/>
              </w:rPr>
              <w:t xml:space="preserve"> codebookSubset </w:t>
            </w:r>
            <w:r w:rsidRPr="00B4711D">
              <w:rPr>
                <w:color w:val="auto"/>
                <w:kern w:val="2"/>
                <w:sz w:val="22"/>
                <w:szCs w:val="22"/>
              </w:rPr>
              <w:t>associated with the 4-port SRS resource can be configured as 'partialAndNonCoherent' or 'nonCoherent'</w:t>
            </w:r>
            <w:r w:rsidR="006C2D8C" w:rsidRPr="00903F69">
              <w:rPr>
                <w:color w:val="FF0000"/>
                <w:kern w:val="2"/>
                <w:sz w:val="22"/>
                <w:szCs w:val="22"/>
              </w:rPr>
              <w:t>, subject to UE capability</w:t>
            </w:r>
            <w:r w:rsidRPr="00B4711D">
              <w:rPr>
                <w:color w:val="auto"/>
                <w:kern w:val="2"/>
                <w:sz w:val="22"/>
                <w:szCs w:val="22"/>
              </w:rPr>
              <w:t>.</w:t>
            </w:r>
          </w:p>
          <w:p w14:paraId="1DE8A6F7" w14:textId="005AAF50" w:rsidR="003004B2" w:rsidRPr="00B4711D" w:rsidRDefault="003004B2" w:rsidP="003004B2">
            <w:pPr>
              <w:pStyle w:val="Default"/>
              <w:numPr>
                <w:ilvl w:val="0"/>
                <w:numId w:val="65"/>
              </w:numPr>
              <w:spacing w:before="0" w:after="0" w:line="240" w:lineRule="auto"/>
              <w:contextualSpacing/>
              <w:rPr>
                <w:color w:val="auto"/>
                <w:kern w:val="2"/>
                <w:sz w:val="22"/>
                <w:szCs w:val="22"/>
              </w:rPr>
            </w:pPr>
            <w:r w:rsidRPr="006C2D8C">
              <w:rPr>
                <w:strike/>
                <w:color w:val="FF0000"/>
                <w:kern w:val="2"/>
                <w:sz w:val="22"/>
                <w:szCs w:val="22"/>
              </w:rPr>
              <w:t>Subject to UE capability,</w:t>
            </w:r>
            <w:r w:rsidRPr="006C2D8C">
              <w:rPr>
                <w:color w:val="FF0000"/>
                <w:kern w:val="2"/>
                <w:sz w:val="22"/>
                <w:szCs w:val="22"/>
              </w:rPr>
              <w:t xml:space="preserve"> </w:t>
            </w:r>
            <w:r w:rsidRPr="00B4711D">
              <w:rPr>
                <w:color w:val="auto"/>
                <w:kern w:val="2"/>
                <w:sz w:val="22"/>
                <w:szCs w:val="22"/>
              </w:rPr>
              <w:t xml:space="preserve">when </w:t>
            </w:r>
            <w:r w:rsidRPr="00B4711D">
              <w:rPr>
                <w:i/>
                <w:iCs/>
                <w:color w:val="auto"/>
                <w:kern w:val="2"/>
                <w:sz w:val="22"/>
                <w:szCs w:val="22"/>
              </w:rPr>
              <w:t xml:space="preserve">codebookType </w:t>
            </w:r>
            <w:r w:rsidRPr="00B4711D">
              <w:rPr>
                <w:color w:val="auto"/>
                <w:kern w:val="2"/>
                <w:sz w:val="22"/>
                <w:szCs w:val="22"/>
              </w:rPr>
              <w:t xml:space="preserve">is set to </w:t>
            </w:r>
            <w:r w:rsidRPr="00B4711D">
              <w:rPr>
                <w:i/>
                <w:iCs/>
                <w:color w:val="auto"/>
                <w:kern w:val="2"/>
                <w:sz w:val="22"/>
                <w:szCs w:val="22"/>
              </w:rPr>
              <w:t>'</w:t>
            </w:r>
            <w:r w:rsidRPr="00B4711D">
              <w:rPr>
                <w:color w:val="auto"/>
                <w:kern w:val="2"/>
                <w:sz w:val="22"/>
                <w:szCs w:val="22"/>
              </w:rPr>
              <w:t xml:space="preserve">Codebook3' </w:t>
            </w:r>
            <w:r w:rsidR="005A4CDE">
              <w:rPr>
                <w:color w:val="FF0000"/>
                <w:kern w:val="2"/>
                <w:sz w:val="22"/>
                <w:szCs w:val="22"/>
              </w:rPr>
              <w:t>[o</w:t>
            </w:r>
            <w:r w:rsidRPr="005A4CDE">
              <w:rPr>
                <w:color w:val="FF0000"/>
                <w:kern w:val="2"/>
                <w:sz w:val="22"/>
                <w:szCs w:val="22"/>
              </w:rPr>
              <w:t xml:space="preserve">r </w:t>
            </w:r>
            <w:r w:rsidRPr="005A4CDE">
              <w:rPr>
                <w:i/>
                <w:iCs/>
                <w:color w:val="FF0000"/>
                <w:kern w:val="2"/>
                <w:sz w:val="22"/>
                <w:szCs w:val="22"/>
              </w:rPr>
              <w:t>'</w:t>
            </w:r>
            <w:r w:rsidRPr="005A4CDE">
              <w:rPr>
                <w:color w:val="FF0000"/>
                <w:kern w:val="2"/>
                <w:sz w:val="22"/>
                <w:szCs w:val="22"/>
              </w:rPr>
              <w:t>Codebook4'</w:t>
            </w:r>
            <w:r w:rsidR="005A4CDE">
              <w:rPr>
                <w:color w:val="FF0000"/>
                <w:kern w:val="2"/>
                <w:sz w:val="22"/>
                <w:szCs w:val="22"/>
              </w:rPr>
              <w:t>]</w:t>
            </w:r>
            <w:r w:rsidRPr="00B4711D">
              <w:rPr>
                <w:color w:val="auto"/>
                <w:kern w:val="2"/>
                <w:sz w:val="22"/>
                <w:szCs w:val="22"/>
              </w:rPr>
              <w:t xml:space="preserve">, the codebooksubset associated with </w:t>
            </w:r>
            <w:r w:rsidR="00DC07C2" w:rsidRPr="00DC07C2">
              <w:rPr>
                <w:color w:val="FF0000"/>
                <w:kern w:val="2"/>
                <w:sz w:val="22"/>
                <w:szCs w:val="22"/>
              </w:rPr>
              <w:t>[</w:t>
            </w:r>
            <w:r w:rsidRPr="00DC07C2">
              <w:rPr>
                <w:color w:val="FF0000"/>
                <w:kern w:val="2"/>
                <w:sz w:val="22"/>
                <w:szCs w:val="22"/>
              </w:rPr>
              <w:t>2 or</w:t>
            </w:r>
            <w:r w:rsidR="00DC07C2" w:rsidRPr="00DC07C2">
              <w:rPr>
                <w:color w:val="FF0000"/>
                <w:kern w:val="2"/>
                <w:sz w:val="22"/>
                <w:szCs w:val="22"/>
              </w:rPr>
              <w:t>]</w:t>
            </w:r>
            <w:r w:rsidRPr="00DC07C2">
              <w:rPr>
                <w:color w:val="FF0000"/>
                <w:kern w:val="2"/>
                <w:sz w:val="22"/>
                <w:szCs w:val="22"/>
              </w:rPr>
              <w:t xml:space="preserve"> </w:t>
            </w:r>
            <w:r w:rsidRPr="00B4711D">
              <w:rPr>
                <w:color w:val="auto"/>
                <w:kern w:val="2"/>
                <w:sz w:val="22"/>
                <w:szCs w:val="22"/>
              </w:rPr>
              <w:t xml:space="preserve">4 ports SRS resources </w:t>
            </w:r>
            <w:r w:rsidR="00DC07C2" w:rsidRPr="00DC07C2">
              <w:rPr>
                <w:color w:val="FF0000"/>
                <w:kern w:val="2"/>
                <w:sz w:val="22"/>
                <w:szCs w:val="22"/>
              </w:rPr>
              <w:t xml:space="preserve">is </w:t>
            </w:r>
            <w:r w:rsidRPr="00DC07C2">
              <w:rPr>
                <w:strike/>
                <w:color w:val="FF0000"/>
                <w:kern w:val="2"/>
                <w:sz w:val="22"/>
                <w:szCs w:val="22"/>
              </w:rPr>
              <w:t>can be configured as</w:t>
            </w:r>
            <w:r w:rsidRPr="00DC07C2">
              <w:rPr>
                <w:color w:val="FF0000"/>
                <w:kern w:val="2"/>
                <w:sz w:val="22"/>
                <w:szCs w:val="22"/>
              </w:rPr>
              <w:t xml:space="preserve"> </w:t>
            </w:r>
            <w:r w:rsidRPr="00B4711D">
              <w:rPr>
                <w:color w:val="auto"/>
                <w:kern w:val="2"/>
                <w:sz w:val="22"/>
                <w:szCs w:val="22"/>
              </w:rPr>
              <w:t>'nonCoherent'.</w:t>
            </w:r>
          </w:p>
          <w:p w14:paraId="7475F37B" w14:textId="6BFDD97E" w:rsidR="008B5D12" w:rsidRDefault="008B5D12" w:rsidP="00DF0828">
            <w:pPr>
              <w:spacing w:before="0" w:after="0" w:line="240" w:lineRule="auto"/>
              <w:contextualSpacing/>
              <w:rPr>
                <w:lang w:val="en-US" w:eastAsia="zh-CN"/>
              </w:rPr>
            </w:pPr>
          </w:p>
        </w:tc>
      </w:tr>
      <w:tr w:rsidR="008B5D12" w14:paraId="70C2931B" w14:textId="77777777" w:rsidTr="003004B2">
        <w:tc>
          <w:tcPr>
            <w:tcW w:w="2070" w:type="dxa"/>
            <w:tcBorders>
              <w:top w:val="single" w:sz="4" w:space="0" w:color="auto"/>
              <w:left w:val="single" w:sz="4" w:space="0" w:color="auto"/>
              <w:bottom w:val="single" w:sz="4" w:space="0" w:color="auto"/>
              <w:right w:val="single" w:sz="4" w:space="0" w:color="auto"/>
            </w:tcBorders>
          </w:tcPr>
          <w:p w14:paraId="713E5F3A" w14:textId="158F2DBF" w:rsidR="008B5D12" w:rsidRDefault="008B5D12"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0062FE4D" w14:textId="4927C3CB" w:rsidR="008B5D12" w:rsidRDefault="008B5D12" w:rsidP="00DF0828">
            <w:pPr>
              <w:spacing w:before="0" w:after="0" w:line="240" w:lineRule="auto"/>
              <w:contextualSpacing/>
              <w:rPr>
                <w:lang w:val="en-CA" w:eastAsia="zh-CN"/>
              </w:rPr>
            </w:pPr>
          </w:p>
        </w:tc>
      </w:tr>
      <w:tr w:rsidR="008B5D12" w14:paraId="72CC2880" w14:textId="77777777" w:rsidTr="003004B2">
        <w:trPr>
          <w:trHeight w:val="242"/>
        </w:trPr>
        <w:tc>
          <w:tcPr>
            <w:tcW w:w="2070" w:type="dxa"/>
            <w:tcBorders>
              <w:top w:val="single" w:sz="4" w:space="0" w:color="auto"/>
              <w:left w:val="single" w:sz="4" w:space="0" w:color="auto"/>
              <w:bottom w:val="single" w:sz="4" w:space="0" w:color="auto"/>
              <w:right w:val="single" w:sz="4" w:space="0" w:color="auto"/>
            </w:tcBorders>
          </w:tcPr>
          <w:p w14:paraId="739274EB" w14:textId="30DABA8D" w:rsidR="008B5D12" w:rsidRDefault="008B5D12"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5C9FA00E" w14:textId="77777777" w:rsidR="008B5D12" w:rsidRDefault="008B5D12" w:rsidP="00DF0828">
            <w:pPr>
              <w:spacing w:before="0" w:after="0" w:line="240" w:lineRule="auto"/>
              <w:contextualSpacing/>
              <w:rPr>
                <w:lang w:eastAsia="zh-CN"/>
              </w:rPr>
            </w:pPr>
          </w:p>
        </w:tc>
      </w:tr>
      <w:tr w:rsidR="008B5D12" w14:paraId="05EF2BB2" w14:textId="77777777" w:rsidTr="003004B2">
        <w:tc>
          <w:tcPr>
            <w:tcW w:w="2070" w:type="dxa"/>
            <w:tcBorders>
              <w:top w:val="single" w:sz="4" w:space="0" w:color="auto"/>
              <w:left w:val="single" w:sz="4" w:space="0" w:color="auto"/>
              <w:bottom w:val="single" w:sz="4" w:space="0" w:color="auto"/>
              <w:right w:val="single" w:sz="4" w:space="0" w:color="auto"/>
            </w:tcBorders>
          </w:tcPr>
          <w:p w14:paraId="1D3ABA87" w14:textId="5233759C" w:rsidR="008B5D12" w:rsidRDefault="008B5D12" w:rsidP="00DF0828">
            <w:pPr>
              <w:spacing w:before="0" w:after="0" w:line="240" w:lineRule="auto"/>
              <w:contextualSpacing/>
              <w:rPr>
                <w:rFonts w:eastAsiaTheme="minorEastAsia"/>
                <w:bCs/>
                <w:iCs/>
                <w:color w:val="000000"/>
                <w:lang w:eastAsia="zh-CN"/>
              </w:rPr>
            </w:pPr>
          </w:p>
        </w:tc>
        <w:tc>
          <w:tcPr>
            <w:tcW w:w="8820" w:type="dxa"/>
            <w:tcBorders>
              <w:top w:val="single" w:sz="4" w:space="0" w:color="auto"/>
              <w:left w:val="single" w:sz="4" w:space="0" w:color="auto"/>
              <w:bottom w:val="single" w:sz="4" w:space="0" w:color="auto"/>
              <w:right w:val="single" w:sz="4" w:space="0" w:color="auto"/>
            </w:tcBorders>
          </w:tcPr>
          <w:p w14:paraId="522C3B63" w14:textId="77777777" w:rsidR="008B5D12" w:rsidRDefault="008B5D12" w:rsidP="00DF0828">
            <w:pPr>
              <w:spacing w:before="0" w:after="0" w:line="240" w:lineRule="auto"/>
              <w:contextualSpacing/>
              <w:rPr>
                <w:lang w:val="en-US" w:eastAsia="zh-CN"/>
              </w:rPr>
            </w:pPr>
          </w:p>
        </w:tc>
      </w:tr>
      <w:tr w:rsidR="008B5D12" w14:paraId="44FBA5AC" w14:textId="77777777" w:rsidTr="003004B2">
        <w:tc>
          <w:tcPr>
            <w:tcW w:w="2070" w:type="dxa"/>
            <w:tcBorders>
              <w:top w:val="single" w:sz="4" w:space="0" w:color="auto"/>
              <w:left w:val="single" w:sz="4" w:space="0" w:color="auto"/>
              <w:bottom w:val="single" w:sz="4" w:space="0" w:color="auto"/>
              <w:right w:val="single" w:sz="4" w:space="0" w:color="auto"/>
            </w:tcBorders>
          </w:tcPr>
          <w:p w14:paraId="436C0044" w14:textId="1B33B8F7" w:rsidR="008B5D12" w:rsidRDefault="008B5D12" w:rsidP="00DF0828">
            <w:pPr>
              <w:spacing w:before="0" w:after="0" w:line="240" w:lineRule="auto"/>
              <w:contextualSpacing/>
              <w:rPr>
                <w:lang w:val="en-US" w:eastAsia="ko-KR"/>
              </w:rPr>
            </w:pPr>
          </w:p>
        </w:tc>
        <w:tc>
          <w:tcPr>
            <w:tcW w:w="8820" w:type="dxa"/>
            <w:tcBorders>
              <w:top w:val="single" w:sz="4" w:space="0" w:color="auto"/>
              <w:left w:val="single" w:sz="4" w:space="0" w:color="auto"/>
              <w:bottom w:val="single" w:sz="4" w:space="0" w:color="auto"/>
              <w:right w:val="single" w:sz="4" w:space="0" w:color="auto"/>
            </w:tcBorders>
          </w:tcPr>
          <w:p w14:paraId="61F311B8" w14:textId="77777777" w:rsidR="008B5D12" w:rsidRDefault="008B5D12" w:rsidP="00DF0828">
            <w:pPr>
              <w:spacing w:before="0" w:after="0" w:line="240" w:lineRule="auto"/>
              <w:contextualSpacing/>
              <w:rPr>
                <w:lang w:eastAsia="ko-KR"/>
              </w:rPr>
            </w:pPr>
          </w:p>
        </w:tc>
      </w:tr>
      <w:tr w:rsidR="008B5D12" w14:paraId="2E171476" w14:textId="77777777" w:rsidTr="003004B2">
        <w:tc>
          <w:tcPr>
            <w:tcW w:w="2070" w:type="dxa"/>
            <w:tcBorders>
              <w:top w:val="single" w:sz="4" w:space="0" w:color="auto"/>
              <w:left w:val="single" w:sz="4" w:space="0" w:color="auto"/>
              <w:bottom w:val="single" w:sz="4" w:space="0" w:color="auto"/>
              <w:right w:val="single" w:sz="4" w:space="0" w:color="auto"/>
            </w:tcBorders>
          </w:tcPr>
          <w:p w14:paraId="050F8B8F" w14:textId="33456D73" w:rsidR="008B5D12" w:rsidRPr="000C4047" w:rsidRDefault="008B5D12" w:rsidP="00DF0828">
            <w:pPr>
              <w:spacing w:before="0" w:after="0" w:line="240" w:lineRule="auto"/>
              <w:contextualSpacing/>
              <w:rPr>
                <w:rFonts w:eastAsiaTheme="minorEastAsia"/>
                <w:lang w:val="en-US" w:eastAsia="zh-CN"/>
              </w:rPr>
            </w:pPr>
          </w:p>
        </w:tc>
        <w:tc>
          <w:tcPr>
            <w:tcW w:w="8820" w:type="dxa"/>
            <w:tcBorders>
              <w:top w:val="single" w:sz="4" w:space="0" w:color="auto"/>
              <w:left w:val="single" w:sz="4" w:space="0" w:color="auto"/>
              <w:bottom w:val="single" w:sz="4" w:space="0" w:color="auto"/>
              <w:right w:val="single" w:sz="4" w:space="0" w:color="auto"/>
            </w:tcBorders>
          </w:tcPr>
          <w:p w14:paraId="406998C8" w14:textId="2A4BA6A9" w:rsidR="008B5D12" w:rsidRPr="000C4047" w:rsidRDefault="008B5D12" w:rsidP="00DF0828">
            <w:pPr>
              <w:spacing w:before="0" w:after="0" w:line="240" w:lineRule="auto"/>
              <w:contextualSpacing/>
              <w:rPr>
                <w:lang w:eastAsia="zh-CN"/>
              </w:rPr>
            </w:pPr>
          </w:p>
        </w:tc>
      </w:tr>
      <w:tr w:rsidR="008B5D12" w14:paraId="6F4CDD75" w14:textId="77777777" w:rsidTr="003004B2">
        <w:tc>
          <w:tcPr>
            <w:tcW w:w="2070" w:type="dxa"/>
            <w:tcBorders>
              <w:top w:val="single" w:sz="4" w:space="0" w:color="auto"/>
              <w:left w:val="single" w:sz="4" w:space="0" w:color="auto"/>
              <w:bottom w:val="single" w:sz="4" w:space="0" w:color="auto"/>
              <w:right w:val="single" w:sz="4" w:space="0" w:color="auto"/>
            </w:tcBorders>
          </w:tcPr>
          <w:p w14:paraId="4678CA9C" w14:textId="3E857F1A" w:rsidR="008B5D12" w:rsidRDefault="008B5D12"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0E26530D" w14:textId="09849645" w:rsidR="008B5D12" w:rsidRDefault="008B5D12" w:rsidP="00DF0828">
            <w:pPr>
              <w:spacing w:before="0" w:after="0" w:line="240" w:lineRule="auto"/>
              <w:contextualSpacing/>
              <w:rPr>
                <w:lang w:val="en-US" w:eastAsia="zh-CN"/>
              </w:rPr>
            </w:pPr>
          </w:p>
        </w:tc>
      </w:tr>
      <w:tr w:rsidR="008B5D12" w14:paraId="53B8F18B" w14:textId="77777777" w:rsidTr="003004B2">
        <w:tc>
          <w:tcPr>
            <w:tcW w:w="2070" w:type="dxa"/>
            <w:tcBorders>
              <w:top w:val="single" w:sz="4" w:space="0" w:color="auto"/>
              <w:left w:val="single" w:sz="4" w:space="0" w:color="auto"/>
              <w:bottom w:val="single" w:sz="4" w:space="0" w:color="auto"/>
              <w:right w:val="single" w:sz="4" w:space="0" w:color="auto"/>
            </w:tcBorders>
          </w:tcPr>
          <w:p w14:paraId="72D8B322" w14:textId="528842C9" w:rsidR="008B5D12" w:rsidRDefault="008B5D12"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7E5D1343" w14:textId="2269DE77" w:rsidR="008B5D12" w:rsidRDefault="008B5D12" w:rsidP="00DF0828">
            <w:pPr>
              <w:spacing w:before="0" w:after="0" w:line="240" w:lineRule="auto"/>
              <w:contextualSpacing/>
              <w:rPr>
                <w:lang w:eastAsia="zh-CN"/>
              </w:rPr>
            </w:pPr>
          </w:p>
        </w:tc>
      </w:tr>
      <w:tr w:rsidR="009433D4" w14:paraId="65B27E1F" w14:textId="77777777" w:rsidTr="003004B2">
        <w:trPr>
          <w:trHeight w:val="224"/>
        </w:trPr>
        <w:tc>
          <w:tcPr>
            <w:tcW w:w="2070" w:type="dxa"/>
            <w:tcBorders>
              <w:top w:val="single" w:sz="4" w:space="0" w:color="auto"/>
              <w:left w:val="single" w:sz="4" w:space="0" w:color="auto"/>
              <w:bottom w:val="single" w:sz="4" w:space="0" w:color="auto"/>
              <w:right w:val="single" w:sz="4" w:space="0" w:color="auto"/>
            </w:tcBorders>
          </w:tcPr>
          <w:p w14:paraId="7917333D" w14:textId="00FEB4B0" w:rsidR="009433D4" w:rsidRDefault="009433D4"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7D55F55A" w14:textId="507704C4" w:rsidR="009433D4" w:rsidRDefault="009433D4" w:rsidP="00DF0828">
            <w:pPr>
              <w:spacing w:before="0" w:after="0" w:line="240" w:lineRule="auto"/>
              <w:contextualSpacing/>
              <w:rPr>
                <w:lang w:eastAsia="zh-CN"/>
              </w:rPr>
            </w:pPr>
          </w:p>
        </w:tc>
      </w:tr>
      <w:tr w:rsidR="009433D4" w14:paraId="3809257C" w14:textId="77777777" w:rsidTr="003004B2">
        <w:trPr>
          <w:trHeight w:val="224"/>
        </w:trPr>
        <w:tc>
          <w:tcPr>
            <w:tcW w:w="2070" w:type="dxa"/>
            <w:tcBorders>
              <w:top w:val="single" w:sz="4" w:space="0" w:color="auto"/>
              <w:left w:val="single" w:sz="4" w:space="0" w:color="auto"/>
              <w:bottom w:val="single" w:sz="4" w:space="0" w:color="auto"/>
              <w:right w:val="single" w:sz="4" w:space="0" w:color="auto"/>
            </w:tcBorders>
          </w:tcPr>
          <w:p w14:paraId="0B9D51FE" w14:textId="65CEBA5B" w:rsidR="009433D4" w:rsidRDefault="009433D4"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2D5F31E0" w14:textId="4666837A" w:rsidR="009433D4" w:rsidRDefault="009433D4" w:rsidP="00DF0828">
            <w:pPr>
              <w:spacing w:before="0" w:after="0" w:line="240" w:lineRule="auto"/>
              <w:contextualSpacing/>
              <w:rPr>
                <w:lang w:eastAsia="zh-CN"/>
              </w:rPr>
            </w:pPr>
          </w:p>
        </w:tc>
      </w:tr>
      <w:tr w:rsidR="009433D4" w14:paraId="5314F9FB" w14:textId="77777777" w:rsidTr="003004B2">
        <w:trPr>
          <w:trHeight w:val="224"/>
        </w:trPr>
        <w:tc>
          <w:tcPr>
            <w:tcW w:w="2070" w:type="dxa"/>
            <w:tcBorders>
              <w:top w:val="single" w:sz="4" w:space="0" w:color="auto"/>
              <w:left w:val="single" w:sz="4" w:space="0" w:color="auto"/>
              <w:bottom w:val="single" w:sz="4" w:space="0" w:color="auto"/>
              <w:right w:val="single" w:sz="4" w:space="0" w:color="auto"/>
            </w:tcBorders>
          </w:tcPr>
          <w:p w14:paraId="51EFC7FC" w14:textId="3C8C9D88" w:rsidR="009433D4" w:rsidRDefault="009433D4" w:rsidP="00DF0828">
            <w:pPr>
              <w:spacing w:before="0" w:after="0" w:line="240" w:lineRule="auto"/>
              <w:contextualSpacing/>
              <w:rPr>
                <w:rFonts w:eastAsiaTheme="minorEastAsia"/>
                <w:color w:val="000000"/>
                <w:lang w:eastAsia="zh-CN"/>
              </w:rPr>
            </w:pPr>
          </w:p>
        </w:tc>
        <w:tc>
          <w:tcPr>
            <w:tcW w:w="8820" w:type="dxa"/>
            <w:tcBorders>
              <w:top w:val="single" w:sz="4" w:space="0" w:color="auto"/>
              <w:left w:val="single" w:sz="4" w:space="0" w:color="auto"/>
              <w:bottom w:val="single" w:sz="4" w:space="0" w:color="auto"/>
              <w:right w:val="single" w:sz="4" w:space="0" w:color="auto"/>
            </w:tcBorders>
          </w:tcPr>
          <w:p w14:paraId="76D7E263" w14:textId="46D034F6" w:rsidR="00DB3C33" w:rsidRDefault="00DB3C33" w:rsidP="00DF0828">
            <w:pPr>
              <w:spacing w:before="0" w:after="0" w:line="240" w:lineRule="auto"/>
              <w:contextualSpacing/>
              <w:rPr>
                <w:rFonts w:eastAsiaTheme="minorEastAsia"/>
                <w:color w:val="000000"/>
                <w:lang w:eastAsia="zh-CN"/>
              </w:rPr>
            </w:pPr>
          </w:p>
        </w:tc>
      </w:tr>
      <w:tr w:rsidR="00E509E4" w14:paraId="554262C8" w14:textId="77777777" w:rsidTr="003004B2">
        <w:tc>
          <w:tcPr>
            <w:tcW w:w="2070" w:type="dxa"/>
            <w:tcBorders>
              <w:top w:val="single" w:sz="4" w:space="0" w:color="auto"/>
              <w:left w:val="single" w:sz="4" w:space="0" w:color="auto"/>
              <w:bottom w:val="single" w:sz="4" w:space="0" w:color="auto"/>
              <w:right w:val="single" w:sz="4" w:space="0" w:color="auto"/>
            </w:tcBorders>
          </w:tcPr>
          <w:p w14:paraId="66C70280" w14:textId="5EE25D19" w:rsidR="00E509E4" w:rsidRDefault="00E509E4"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7BB7CD0D" w14:textId="79842DEA" w:rsidR="00E509E4" w:rsidRDefault="00E509E4" w:rsidP="00DF0828">
            <w:pPr>
              <w:spacing w:before="0" w:after="0" w:line="240" w:lineRule="auto"/>
              <w:contextualSpacing/>
              <w:rPr>
                <w:lang w:eastAsia="zh-CN"/>
              </w:rPr>
            </w:pPr>
          </w:p>
        </w:tc>
      </w:tr>
      <w:tr w:rsidR="0033757B" w14:paraId="5109B062" w14:textId="77777777" w:rsidTr="003004B2">
        <w:trPr>
          <w:trHeight w:val="170"/>
        </w:trPr>
        <w:tc>
          <w:tcPr>
            <w:tcW w:w="2070" w:type="dxa"/>
            <w:tcBorders>
              <w:top w:val="single" w:sz="4" w:space="0" w:color="auto"/>
              <w:left w:val="single" w:sz="4" w:space="0" w:color="auto"/>
              <w:bottom w:val="single" w:sz="4" w:space="0" w:color="auto"/>
              <w:right w:val="single" w:sz="4" w:space="0" w:color="auto"/>
            </w:tcBorders>
          </w:tcPr>
          <w:p w14:paraId="6ED4849F" w14:textId="682B6C67" w:rsidR="0033757B" w:rsidRDefault="0033757B" w:rsidP="00DF0828">
            <w:pPr>
              <w:spacing w:before="0" w:after="0" w:line="240" w:lineRule="auto"/>
              <w:contextualSpacing/>
              <w:rPr>
                <w:rFonts w:eastAsiaTheme="minorHAnsi"/>
                <w:color w:val="000000"/>
                <w:lang w:eastAsia="zh-CN"/>
              </w:rPr>
            </w:pPr>
          </w:p>
        </w:tc>
        <w:tc>
          <w:tcPr>
            <w:tcW w:w="8820" w:type="dxa"/>
            <w:tcBorders>
              <w:top w:val="single" w:sz="4" w:space="0" w:color="auto"/>
              <w:left w:val="single" w:sz="4" w:space="0" w:color="auto"/>
              <w:bottom w:val="single" w:sz="4" w:space="0" w:color="auto"/>
              <w:right w:val="single" w:sz="4" w:space="0" w:color="auto"/>
            </w:tcBorders>
          </w:tcPr>
          <w:p w14:paraId="69F0AC2A" w14:textId="2D1A61EC" w:rsidR="0033757B" w:rsidRDefault="0033757B" w:rsidP="00DF0828">
            <w:pPr>
              <w:spacing w:before="0" w:after="0" w:line="240" w:lineRule="auto"/>
              <w:contextualSpacing/>
              <w:rPr>
                <w:rFonts w:eastAsiaTheme="minorHAnsi"/>
                <w:color w:val="000000"/>
                <w:lang w:eastAsia="zh-CN"/>
              </w:rPr>
            </w:pPr>
          </w:p>
        </w:tc>
      </w:tr>
      <w:tr w:rsidR="00E509E4" w14:paraId="05A3D288" w14:textId="77777777" w:rsidTr="003004B2">
        <w:tc>
          <w:tcPr>
            <w:tcW w:w="2070" w:type="dxa"/>
            <w:tcBorders>
              <w:top w:val="single" w:sz="4" w:space="0" w:color="auto"/>
              <w:left w:val="single" w:sz="4" w:space="0" w:color="auto"/>
              <w:bottom w:val="single" w:sz="4" w:space="0" w:color="auto"/>
              <w:right w:val="single" w:sz="4" w:space="0" w:color="auto"/>
            </w:tcBorders>
          </w:tcPr>
          <w:p w14:paraId="7BC0735E" w14:textId="19B58536" w:rsidR="00E509E4" w:rsidRDefault="00E509E4" w:rsidP="00DF0828">
            <w:pPr>
              <w:spacing w:before="0" w:after="0" w:line="240" w:lineRule="auto"/>
              <w:contextualSpacing/>
              <w:rPr>
                <w:rFonts w:eastAsiaTheme="minorEastAsia"/>
                <w:bCs/>
                <w:iCs/>
                <w:color w:val="000000" w:themeColor="text1"/>
                <w:lang w:eastAsia="zh-CN"/>
              </w:rPr>
            </w:pPr>
          </w:p>
        </w:tc>
        <w:tc>
          <w:tcPr>
            <w:tcW w:w="8820" w:type="dxa"/>
            <w:tcBorders>
              <w:top w:val="single" w:sz="4" w:space="0" w:color="auto"/>
              <w:left w:val="single" w:sz="4" w:space="0" w:color="auto"/>
              <w:bottom w:val="single" w:sz="4" w:space="0" w:color="auto"/>
              <w:right w:val="single" w:sz="4" w:space="0" w:color="auto"/>
            </w:tcBorders>
          </w:tcPr>
          <w:p w14:paraId="2116E033" w14:textId="64EAAB2B" w:rsidR="00E509E4" w:rsidRDefault="00E509E4" w:rsidP="00DF0828">
            <w:pPr>
              <w:spacing w:before="0" w:after="0" w:line="240" w:lineRule="auto"/>
              <w:contextualSpacing/>
              <w:jc w:val="left"/>
            </w:pPr>
          </w:p>
        </w:tc>
      </w:tr>
      <w:tr w:rsidR="00DB23AC" w14:paraId="1E7A837A" w14:textId="77777777" w:rsidTr="003004B2">
        <w:tc>
          <w:tcPr>
            <w:tcW w:w="2070" w:type="dxa"/>
            <w:tcBorders>
              <w:top w:val="single" w:sz="4" w:space="0" w:color="auto"/>
              <w:left w:val="single" w:sz="4" w:space="0" w:color="auto"/>
              <w:bottom w:val="single" w:sz="4" w:space="0" w:color="auto"/>
              <w:right w:val="single" w:sz="4" w:space="0" w:color="auto"/>
            </w:tcBorders>
          </w:tcPr>
          <w:p w14:paraId="78D06240" w14:textId="7919EC7C" w:rsidR="00DB23AC" w:rsidRDefault="00DB23AC" w:rsidP="00DF0828">
            <w:pPr>
              <w:spacing w:before="0" w:after="0" w:line="240" w:lineRule="auto"/>
              <w:contextualSpacing/>
              <w:rPr>
                <w:rFonts w:eastAsiaTheme="minorEastAsia"/>
                <w:bCs/>
                <w:iCs/>
                <w:color w:val="000000" w:themeColor="text1"/>
                <w:lang w:eastAsia="zh-CN"/>
              </w:rPr>
            </w:pPr>
          </w:p>
        </w:tc>
        <w:tc>
          <w:tcPr>
            <w:tcW w:w="8820" w:type="dxa"/>
            <w:tcBorders>
              <w:top w:val="single" w:sz="4" w:space="0" w:color="auto"/>
              <w:left w:val="single" w:sz="4" w:space="0" w:color="auto"/>
              <w:bottom w:val="single" w:sz="4" w:space="0" w:color="auto"/>
              <w:right w:val="single" w:sz="4" w:space="0" w:color="auto"/>
            </w:tcBorders>
          </w:tcPr>
          <w:p w14:paraId="6D562FF4" w14:textId="63C4345E" w:rsidR="00DB23AC" w:rsidRDefault="00DB23AC" w:rsidP="00DF0828">
            <w:pPr>
              <w:spacing w:before="0" w:after="0" w:line="240" w:lineRule="auto"/>
              <w:contextualSpacing/>
              <w:rPr>
                <w:lang w:eastAsia="zh-CN"/>
              </w:rPr>
            </w:pPr>
          </w:p>
        </w:tc>
      </w:tr>
      <w:tr w:rsidR="00DB23AC" w14:paraId="471A411D" w14:textId="77777777" w:rsidTr="003004B2">
        <w:trPr>
          <w:trHeight w:val="224"/>
        </w:trPr>
        <w:tc>
          <w:tcPr>
            <w:tcW w:w="2070" w:type="dxa"/>
            <w:tcBorders>
              <w:top w:val="single" w:sz="4" w:space="0" w:color="auto"/>
              <w:left w:val="single" w:sz="4" w:space="0" w:color="auto"/>
              <w:bottom w:val="single" w:sz="4" w:space="0" w:color="auto"/>
              <w:right w:val="single" w:sz="4" w:space="0" w:color="auto"/>
            </w:tcBorders>
          </w:tcPr>
          <w:p w14:paraId="5D129F15" w14:textId="735209D6" w:rsidR="00DB23AC" w:rsidRDefault="00DB23AC"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2E6DD893" w14:textId="7292584A" w:rsidR="00DB23AC" w:rsidRDefault="00DB23AC" w:rsidP="00DF0828">
            <w:pPr>
              <w:spacing w:before="0" w:after="0" w:line="240" w:lineRule="auto"/>
              <w:contextualSpacing/>
              <w:rPr>
                <w:lang w:eastAsia="zh-CN"/>
              </w:rPr>
            </w:pPr>
          </w:p>
        </w:tc>
      </w:tr>
      <w:tr w:rsidR="00A557F2" w14:paraId="1F868886" w14:textId="77777777" w:rsidTr="003004B2">
        <w:trPr>
          <w:trHeight w:val="224"/>
        </w:trPr>
        <w:tc>
          <w:tcPr>
            <w:tcW w:w="2070" w:type="dxa"/>
            <w:tcBorders>
              <w:top w:val="single" w:sz="4" w:space="0" w:color="auto"/>
              <w:left w:val="single" w:sz="4" w:space="0" w:color="auto"/>
              <w:bottom w:val="single" w:sz="4" w:space="0" w:color="auto"/>
              <w:right w:val="single" w:sz="4" w:space="0" w:color="auto"/>
            </w:tcBorders>
          </w:tcPr>
          <w:p w14:paraId="5540DAD6" w14:textId="2D5059CB" w:rsidR="00A557F2" w:rsidRDefault="00A557F2"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341833C3" w14:textId="77777777" w:rsidR="00A557F2" w:rsidRDefault="00A557F2" w:rsidP="00DF0828">
            <w:pPr>
              <w:spacing w:before="0" w:after="0" w:line="240" w:lineRule="auto"/>
              <w:contextualSpacing/>
              <w:rPr>
                <w:lang w:eastAsia="zh-CN"/>
              </w:rPr>
            </w:pPr>
          </w:p>
        </w:tc>
      </w:tr>
      <w:tr w:rsidR="00A557F2" w14:paraId="29E67CA2" w14:textId="77777777" w:rsidTr="003004B2">
        <w:trPr>
          <w:trHeight w:val="224"/>
        </w:trPr>
        <w:tc>
          <w:tcPr>
            <w:tcW w:w="2070" w:type="dxa"/>
            <w:tcBorders>
              <w:top w:val="single" w:sz="4" w:space="0" w:color="auto"/>
              <w:left w:val="single" w:sz="4" w:space="0" w:color="auto"/>
              <w:bottom w:val="single" w:sz="4" w:space="0" w:color="auto"/>
              <w:right w:val="single" w:sz="4" w:space="0" w:color="auto"/>
            </w:tcBorders>
          </w:tcPr>
          <w:p w14:paraId="1E26E052" w14:textId="311E1299" w:rsidR="00A557F2" w:rsidRPr="008259AA" w:rsidRDefault="00A557F2" w:rsidP="00DF0828">
            <w:pPr>
              <w:spacing w:before="0" w:after="0" w:line="240" w:lineRule="auto"/>
              <w:contextualSpacing/>
              <w:rPr>
                <w:rFonts w:eastAsia="MS Mincho"/>
                <w:lang w:eastAsia="ja-JP"/>
              </w:rPr>
            </w:pPr>
          </w:p>
        </w:tc>
        <w:tc>
          <w:tcPr>
            <w:tcW w:w="8820" w:type="dxa"/>
            <w:tcBorders>
              <w:top w:val="single" w:sz="4" w:space="0" w:color="auto"/>
              <w:left w:val="single" w:sz="4" w:space="0" w:color="auto"/>
              <w:bottom w:val="single" w:sz="4" w:space="0" w:color="auto"/>
              <w:right w:val="single" w:sz="4" w:space="0" w:color="auto"/>
            </w:tcBorders>
          </w:tcPr>
          <w:p w14:paraId="547865CE" w14:textId="7E918EBE" w:rsidR="00A557F2" w:rsidRDefault="00A557F2" w:rsidP="00DF0828">
            <w:pPr>
              <w:spacing w:before="0" w:after="0" w:line="240" w:lineRule="auto"/>
              <w:contextualSpacing/>
              <w:rPr>
                <w:lang w:eastAsia="zh-CN"/>
              </w:rPr>
            </w:pPr>
          </w:p>
        </w:tc>
      </w:tr>
      <w:tr w:rsidR="008259AA" w14:paraId="033C9457" w14:textId="77777777" w:rsidTr="003004B2">
        <w:trPr>
          <w:trHeight w:val="224"/>
        </w:trPr>
        <w:tc>
          <w:tcPr>
            <w:tcW w:w="2070" w:type="dxa"/>
            <w:tcBorders>
              <w:top w:val="single" w:sz="4" w:space="0" w:color="auto"/>
              <w:left w:val="single" w:sz="4" w:space="0" w:color="auto"/>
              <w:bottom w:val="single" w:sz="4" w:space="0" w:color="auto"/>
              <w:right w:val="single" w:sz="4" w:space="0" w:color="auto"/>
            </w:tcBorders>
          </w:tcPr>
          <w:p w14:paraId="6823A8BC" w14:textId="7852F07D" w:rsidR="008259AA" w:rsidRDefault="008259AA" w:rsidP="00DF0828">
            <w:pPr>
              <w:spacing w:before="0" w:after="0" w:line="240" w:lineRule="auto"/>
              <w:contextualSpacing/>
              <w:rPr>
                <w:lang w:eastAsia="zh-CN"/>
              </w:rPr>
            </w:pPr>
          </w:p>
        </w:tc>
        <w:tc>
          <w:tcPr>
            <w:tcW w:w="8820" w:type="dxa"/>
            <w:tcBorders>
              <w:top w:val="single" w:sz="4" w:space="0" w:color="auto"/>
              <w:left w:val="single" w:sz="4" w:space="0" w:color="auto"/>
              <w:bottom w:val="single" w:sz="4" w:space="0" w:color="auto"/>
              <w:right w:val="single" w:sz="4" w:space="0" w:color="auto"/>
            </w:tcBorders>
          </w:tcPr>
          <w:p w14:paraId="3B0D2B22" w14:textId="69BC4FEC" w:rsidR="00693355" w:rsidRDefault="00693355" w:rsidP="00DF0828">
            <w:pPr>
              <w:spacing w:before="0" w:after="0" w:line="240" w:lineRule="auto"/>
              <w:contextualSpacing/>
              <w:rPr>
                <w:lang w:eastAsia="zh-CN"/>
              </w:rPr>
            </w:pPr>
          </w:p>
        </w:tc>
      </w:tr>
    </w:tbl>
    <w:p w14:paraId="07303781" w14:textId="77777777" w:rsidR="008B5D12" w:rsidRDefault="008B5D12" w:rsidP="00DF0828">
      <w:pPr>
        <w:spacing w:after="0" w:line="240" w:lineRule="auto"/>
        <w:contextualSpacing/>
        <w:jc w:val="both"/>
        <w:rPr>
          <w:sz w:val="22"/>
          <w:szCs w:val="22"/>
          <w:lang w:val="en-US"/>
        </w:rPr>
      </w:pPr>
    </w:p>
    <w:p w14:paraId="5FCDF387" w14:textId="77777777" w:rsidR="008B5D12" w:rsidRDefault="008B5D12" w:rsidP="00DF0828">
      <w:pPr>
        <w:spacing w:after="0" w:line="240" w:lineRule="auto"/>
        <w:contextualSpacing/>
        <w:jc w:val="both"/>
        <w:rPr>
          <w:sz w:val="22"/>
          <w:szCs w:val="22"/>
          <w:lang w:val="en-US"/>
        </w:rPr>
      </w:pPr>
    </w:p>
    <w:p w14:paraId="7B046D90" w14:textId="77777777" w:rsidR="008B5D12" w:rsidRDefault="00E6504B" w:rsidP="00DF0828">
      <w:pPr>
        <w:pStyle w:val="Heading1"/>
        <w:numPr>
          <w:ilvl w:val="0"/>
          <w:numId w:val="27"/>
        </w:numPr>
        <w:spacing w:before="0" w:after="0" w:line="240" w:lineRule="auto"/>
        <w:contextualSpacing/>
        <w:jc w:val="both"/>
        <w:rPr>
          <w:lang w:val="en-US"/>
        </w:rPr>
      </w:pPr>
      <w:r>
        <w:rPr>
          <w:rFonts w:ascii="Times New Roman" w:hAnsi="Times New Roman"/>
          <w:smallCaps/>
          <w:lang w:val="en-US"/>
        </w:rPr>
        <w:t>Feature-lead Proposals for Approval</w:t>
      </w:r>
    </w:p>
    <w:p w14:paraId="73EC2040" w14:textId="77777777" w:rsidR="008B5D12" w:rsidRDefault="008B5D12" w:rsidP="00DF0828">
      <w:pPr>
        <w:spacing w:after="0" w:line="240" w:lineRule="auto"/>
        <w:contextualSpacing/>
        <w:rPr>
          <w:lang w:val="en-US"/>
        </w:rPr>
      </w:pPr>
    </w:p>
    <w:p w14:paraId="449E29AA" w14:textId="77777777" w:rsidR="008B5D12" w:rsidRDefault="00E6504B" w:rsidP="00DF0828">
      <w:pPr>
        <w:pStyle w:val="Heading1"/>
        <w:numPr>
          <w:ilvl w:val="1"/>
          <w:numId w:val="2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80AE622" w14:textId="4749FE81" w:rsidR="00D61330" w:rsidRPr="00D61330" w:rsidRDefault="00D61330" w:rsidP="00DF0828">
      <w:pPr>
        <w:spacing w:after="0" w:line="240" w:lineRule="auto"/>
        <w:contextualSpacing/>
        <w:jc w:val="both"/>
        <w:rPr>
          <w:b/>
          <w:bCs/>
          <w:sz w:val="22"/>
          <w:szCs w:val="22"/>
          <w:highlight w:val="green"/>
          <w:lang w:eastAsia="zh-CN"/>
        </w:rPr>
      </w:pPr>
      <w:r w:rsidRPr="00D61330">
        <w:rPr>
          <w:b/>
          <w:bCs/>
          <w:sz w:val="22"/>
          <w:szCs w:val="22"/>
          <w:highlight w:val="green"/>
          <w:lang w:eastAsia="zh-CN"/>
        </w:rPr>
        <w:t>Agreement</w:t>
      </w:r>
    </w:p>
    <w:p w14:paraId="552B8ECD" w14:textId="77777777" w:rsidR="00D61330" w:rsidRPr="00D61330" w:rsidRDefault="00D61330" w:rsidP="00DF0828">
      <w:pPr>
        <w:spacing w:after="0" w:line="240" w:lineRule="auto"/>
        <w:contextualSpacing/>
        <w:jc w:val="both"/>
        <w:rPr>
          <w:bCs/>
          <w:sz w:val="22"/>
          <w:szCs w:val="22"/>
        </w:rPr>
      </w:pPr>
      <w:r w:rsidRPr="00D61330">
        <w:rPr>
          <w:bCs/>
          <w:sz w:val="22"/>
          <w:szCs w:val="22"/>
        </w:rPr>
        <w:t>Adopt the following text proposals to TS 38.211.</w:t>
      </w:r>
    </w:p>
    <w:p w14:paraId="03123068" w14:textId="59EE6596"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rPr>
      </w:pPr>
      <w:r w:rsidRPr="00D61330">
        <w:rPr>
          <w:rFonts w:ascii="Times New Roman" w:hAnsi="Times New Roman"/>
          <w:bCs/>
        </w:rPr>
        <w:t xml:space="preserve">Reason for change: Tables </w:t>
      </w:r>
      <w:r w:rsidRPr="00D61330">
        <w:rPr>
          <w:rFonts w:ascii="Times New Roman" w:hAnsi="Times New Roman"/>
        </w:rPr>
        <w:t>6.3.1.5-25 -</w:t>
      </w:r>
      <w:r w:rsidRPr="00D61330">
        <w:rPr>
          <w:rFonts w:ascii="Times New Roman" w:hAnsi="Times New Roman"/>
          <w:bCs/>
        </w:rPr>
        <w:t>.</w:t>
      </w:r>
      <w:r w:rsidRPr="00D61330">
        <w:rPr>
          <w:rFonts w:ascii="Times New Roman" w:hAnsi="Times New Roman"/>
        </w:rPr>
        <w:t>6.3.1.5-28 and 6.3.1.5-37 -</w:t>
      </w:r>
      <w:r w:rsidRPr="00D61330">
        <w:rPr>
          <w:rFonts w:ascii="Times New Roman" w:hAnsi="Times New Roman"/>
          <w:bCs/>
        </w:rPr>
        <w:t>.</w:t>
      </w:r>
      <w:r w:rsidRPr="00D61330">
        <w:rPr>
          <w:rFonts w:ascii="Times New Roman" w:hAnsi="Times New Roman"/>
        </w:rPr>
        <w:t xml:space="preserve">6.3.1.5-38 do not correspond to </w:t>
      </w:r>
      <m:oMath>
        <m:r>
          <m:rPr>
            <m:sty m:val="p"/>
          </m:rPr>
          <w:rPr>
            <w:rFonts w:ascii="Cambria Math" w:hAnsi="Cambria Math"/>
          </w:rPr>
          <m:t>W'</m:t>
        </m:r>
      </m:oMath>
      <w:r w:rsidRPr="00D61330">
        <w:rPr>
          <w:rFonts w:ascii="Times New Roman" w:hAnsi="Times New Roman"/>
        </w:rPr>
        <w:t>.</w:t>
      </w:r>
    </w:p>
    <w:p w14:paraId="6BD7C8C4" w14:textId="1A3F211A"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rPr>
      </w:pPr>
      <w:r w:rsidRPr="00D61330">
        <w:rPr>
          <w:rFonts w:ascii="Times New Roman" w:hAnsi="Times New Roman"/>
          <w:bCs/>
        </w:rPr>
        <w:t xml:space="preserve">Summary of change: Remove Tables </w:t>
      </w:r>
      <w:r w:rsidRPr="00D61330">
        <w:rPr>
          <w:rFonts w:ascii="Times New Roman" w:hAnsi="Times New Roman"/>
        </w:rPr>
        <w:t>6.3.1.5-25 -</w:t>
      </w:r>
      <w:r w:rsidRPr="00D61330">
        <w:rPr>
          <w:rFonts w:ascii="Times New Roman" w:hAnsi="Times New Roman"/>
          <w:bCs/>
        </w:rPr>
        <w:t xml:space="preserve"> </w:t>
      </w:r>
      <w:r w:rsidRPr="00D61330">
        <w:rPr>
          <w:rFonts w:ascii="Times New Roman" w:hAnsi="Times New Roman"/>
        </w:rPr>
        <w:t>6.3.1.5-28 and 6.3.1.5-37 -</w:t>
      </w:r>
      <w:r w:rsidRPr="00D61330">
        <w:rPr>
          <w:rFonts w:ascii="Times New Roman" w:hAnsi="Times New Roman"/>
          <w:bCs/>
        </w:rPr>
        <w:t xml:space="preserve"> </w:t>
      </w:r>
      <w:r w:rsidRPr="00D61330">
        <w:rPr>
          <w:rFonts w:ascii="Times New Roman" w:hAnsi="Times New Roman"/>
        </w:rPr>
        <w:t xml:space="preserve">6.3.1.5-38 from the list of </w:t>
      </w:r>
      <m:oMath>
        <m:r>
          <m:rPr>
            <m:sty m:val="p"/>
          </m:rPr>
          <w:rPr>
            <w:rFonts w:ascii="Cambria Math" w:hAnsi="Cambria Math"/>
          </w:rPr>
          <m:t>W'</m:t>
        </m:r>
      </m:oMath>
      <w:r w:rsidRPr="00D61330">
        <w:rPr>
          <w:rFonts w:ascii="Times New Roman" w:hAnsi="Times New Roman"/>
        </w:rPr>
        <w:t xml:space="preserve"> tables. </w:t>
      </w:r>
    </w:p>
    <w:p w14:paraId="503DEFE1" w14:textId="77777777" w:rsidR="00D61330" w:rsidRPr="00D61330" w:rsidRDefault="00D61330" w:rsidP="00DF0828">
      <w:pPr>
        <w:pStyle w:val="ListParagraph"/>
        <w:numPr>
          <w:ilvl w:val="0"/>
          <w:numId w:val="25"/>
        </w:numPr>
        <w:snapToGrid w:val="0"/>
        <w:spacing w:line="240" w:lineRule="auto"/>
        <w:contextualSpacing/>
        <w:jc w:val="both"/>
        <w:rPr>
          <w:bCs/>
        </w:rPr>
      </w:pPr>
      <w:r w:rsidRPr="00D61330">
        <w:rPr>
          <w:rFonts w:ascii="Times New Roman" w:hAnsi="Times New Roman"/>
          <w:bCs/>
        </w:rPr>
        <w:t>Consequences if not approved: Inaccurate description of precoding in 6.3.1.5 when using 8 antenna ports.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D61330" w14:paraId="6938C812" w14:textId="77777777" w:rsidTr="00680AC7">
        <w:tc>
          <w:tcPr>
            <w:tcW w:w="10386" w:type="dxa"/>
            <w:shd w:val="clear" w:color="auto" w:fill="auto"/>
          </w:tcPr>
          <w:p w14:paraId="73287210" w14:textId="77777777" w:rsidR="00D61330" w:rsidRPr="00D134B1" w:rsidRDefault="00D61330" w:rsidP="00DF0828">
            <w:pPr>
              <w:spacing w:after="0" w:line="240" w:lineRule="auto"/>
              <w:contextualSpacing/>
              <w:rPr>
                <w:rFonts w:eastAsia="Malgun Gothic"/>
                <w:szCs w:val="22"/>
              </w:rPr>
            </w:pPr>
            <w:r w:rsidRPr="00D134B1">
              <w:rPr>
                <w:rFonts w:eastAsia="Malgun Gothic"/>
              </w:rPr>
              <w:t>6.3.1.5</w:t>
            </w:r>
            <w:r w:rsidRPr="00D134B1">
              <w:rPr>
                <w:rFonts w:eastAsia="Malgun Gothic"/>
              </w:rPr>
              <w:tab/>
              <w:t>Precoding</w:t>
            </w:r>
          </w:p>
          <w:p w14:paraId="71ACBC28" w14:textId="77777777" w:rsidR="00D61330" w:rsidRPr="00D134B1" w:rsidRDefault="00D61330" w:rsidP="00DF0828">
            <w:pPr>
              <w:spacing w:after="0" w:line="240" w:lineRule="auto"/>
              <w:ind w:left="360"/>
              <w:contextualSpacing/>
              <w:rPr>
                <w:color w:val="FF0000"/>
                <w:lang w:eastAsia="zh-CN"/>
              </w:rPr>
            </w:pPr>
            <w:r w:rsidRPr="00D134B1">
              <w:rPr>
                <w:color w:val="FF0000"/>
                <w:lang w:eastAsia="zh-CN"/>
              </w:rPr>
              <w:t>-------------------------------------------U</w:t>
            </w:r>
            <w:r w:rsidRPr="00D134B1">
              <w:rPr>
                <w:rFonts w:hint="eastAsia"/>
                <w:color w:val="FF0000"/>
                <w:lang w:eastAsia="zh-CN"/>
              </w:rPr>
              <w:t>nchanged</w:t>
            </w:r>
            <w:r w:rsidRPr="00D134B1">
              <w:rPr>
                <w:color w:val="FF0000"/>
                <w:lang w:eastAsia="zh-CN"/>
              </w:rPr>
              <w:t xml:space="preserve"> </w:t>
            </w:r>
            <w:r w:rsidRPr="00D134B1">
              <w:rPr>
                <w:rFonts w:hint="eastAsia"/>
                <w:color w:val="FF0000"/>
                <w:lang w:eastAsia="zh-CN"/>
              </w:rPr>
              <w:t>parts</w:t>
            </w:r>
            <w:r w:rsidRPr="00D134B1">
              <w:rPr>
                <w:color w:val="FF0000"/>
                <w:lang w:eastAsia="zh-CN"/>
              </w:rPr>
              <w:t xml:space="preserve"> are omitted-------------------------------------------</w:t>
            </w:r>
          </w:p>
          <w:p w14:paraId="0ABB3D8D" w14:textId="3F58635C" w:rsidR="00D61330" w:rsidRDefault="00D61330" w:rsidP="00DF0828">
            <w:pPr>
              <w:spacing w:after="0" w:line="240" w:lineRule="auto"/>
              <w:contextualSpacing/>
            </w:pPr>
            <w:r>
              <w:t xml:space="preserve">For codebook-based transmission, the precoding matrix </w:t>
            </w:r>
            <m:oMath>
              <m:r>
                <w:rPr>
                  <w:rFonts w:ascii="Cambria Math" w:hAnsi="Cambria Math"/>
                </w:rPr>
                <m:t>W</m:t>
              </m:r>
            </m:oMath>
            <w:r>
              <w:t xml:space="preserve"> depends on the number of antenna ports used for the transmission: </w:t>
            </w:r>
          </w:p>
          <w:p w14:paraId="4C34F6CE" w14:textId="543381A4" w:rsidR="00D61330" w:rsidRDefault="00D61330" w:rsidP="00DF0828">
            <w:pPr>
              <w:pStyle w:val="B1"/>
              <w:spacing w:after="0" w:line="240" w:lineRule="auto"/>
              <w:contextualSpacing/>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14:paraId="26ED1999" w14:textId="5AA04AD3" w:rsidR="00D61330" w:rsidRDefault="00D61330" w:rsidP="00DF0828">
            <w:pPr>
              <w:pStyle w:val="B1"/>
              <w:spacing w:after="0" w:line="240" w:lineRule="auto"/>
              <w:contextualSpacing/>
            </w:pPr>
            <w:r>
              <w:t>-</w:t>
            </w:r>
            <w:r>
              <w:tab/>
              <w:t xml:space="preserve">for transmissions using 2, or 4 antenna ports, </w:t>
            </w:r>
            <m:oMath>
              <m:r>
                <w:rPr>
                  <w:rFonts w:ascii="Cambria Math" w:hAnsi="Cambria Math"/>
                </w:rPr>
                <m:t>W</m:t>
              </m:r>
            </m:oMath>
            <w:r>
              <w:t xml:space="preserve"> is given by Tables 6.3.1.5-1 to 6.3.1.5-7; </w:t>
            </w:r>
          </w:p>
          <w:p w14:paraId="70FBD779" w14:textId="528B31D1" w:rsidR="00D61330" w:rsidRDefault="00D61330" w:rsidP="00DF0828">
            <w:pPr>
              <w:pStyle w:val="B1"/>
              <w:spacing w:after="0" w:line="240" w:lineRule="auto"/>
              <w:contextualSpacing/>
            </w:pPr>
            <w:r>
              <w:t>-</w:t>
            </w:r>
            <w:r>
              <w:tab/>
              <w:t xml:space="preserve">for transmissions using 8 antenna ports, </w:t>
            </w:r>
            <m:oMath>
              <m:r>
                <w:rPr>
                  <w:rFonts w:ascii="Cambria Math" w:hAnsi="Cambria Math"/>
                </w:rPr>
                <m:t>W</m:t>
              </m:r>
            </m:oMath>
            <w:r>
              <w:t xml:space="preserve"> is given by</w:t>
            </w:r>
          </w:p>
          <w:p w14:paraId="08863572" w14:textId="1B54D9B7" w:rsidR="00D61330" w:rsidRPr="00D61330" w:rsidRDefault="00000000" w:rsidP="00DF0828">
            <w:pPr>
              <w:pStyle w:val="EQ"/>
              <w:spacing w:after="0" w:line="240" w:lineRule="auto"/>
              <w:contextualSpacing/>
              <w:rPr>
                <w:kern w:val="2"/>
                <w:sz w:val="22"/>
                <w:szCs w:val="22"/>
              </w:rPr>
            </w:pPr>
            <m:oMathPara>
              <m:oMath>
                <m:sSub>
                  <m:sSubPr>
                    <m:ctrlPr>
                      <w:rPr>
                        <w:rFonts w:ascii="Cambria Math" w:eastAsia="Malgun Gothic" w:hAnsi="Cambria Math"/>
                        <w:kern w:val="2"/>
                        <w:sz w:val="22"/>
                        <w:szCs w:val="22"/>
                      </w:rPr>
                    </m:ctrlPr>
                  </m:sSubPr>
                  <m:e>
                    <m:r>
                      <w:rPr>
                        <w:rFonts w:ascii="Cambria Math" w:hAnsi="Cambria Math"/>
                        <w:kern w:val="2"/>
                        <w:sz w:val="22"/>
                        <w:szCs w:val="22"/>
                      </w:rPr>
                      <m:t>W</m:t>
                    </m:r>
                  </m:e>
                  <m:sub>
                    <m:r>
                      <w:rPr>
                        <w:rFonts w:ascii="Cambria Math" w:hAnsi="Cambria Math"/>
                        <w:kern w:val="2"/>
                        <w:sz w:val="22"/>
                        <w:szCs w:val="22"/>
                      </w:rPr>
                      <m:t>f</m:t>
                    </m:r>
                    <m:r>
                      <m:rPr>
                        <m:sty m:val="p"/>
                      </m:rPr>
                      <w:rPr>
                        <w:rFonts w:ascii="Cambria Math" w:hAnsi="Cambria Math"/>
                        <w:kern w:val="2"/>
                        <w:sz w:val="22"/>
                        <w:szCs w:val="22"/>
                      </w:rPr>
                      <m:t>(</m:t>
                    </m:r>
                    <m:r>
                      <w:rPr>
                        <w:rFonts w:ascii="Cambria Math" w:hAnsi="Cambria Math"/>
                        <w:kern w:val="2"/>
                        <w:sz w:val="22"/>
                        <w:szCs w:val="22"/>
                      </w:rPr>
                      <m:t>i</m:t>
                    </m:r>
                    <m:r>
                      <m:rPr>
                        <m:sty m:val="p"/>
                      </m:rPr>
                      <w:rPr>
                        <w:rFonts w:ascii="Cambria Math" w:hAnsi="Cambria Math"/>
                        <w:kern w:val="2"/>
                        <w:sz w:val="22"/>
                        <w:szCs w:val="22"/>
                      </w:rPr>
                      <m:t>)</m:t>
                    </m:r>
                  </m:sub>
                </m:sSub>
                <m:r>
                  <m:rPr>
                    <m:sty m:val="p"/>
                  </m:rPr>
                  <w:rPr>
                    <w:rFonts w:ascii="Cambria Math" w:hAnsi="Cambria Math"/>
                    <w:kern w:val="2"/>
                    <w:sz w:val="22"/>
                    <w:szCs w:val="22"/>
                  </w:rPr>
                  <m:t>=</m:t>
                </m:r>
                <m:sSub>
                  <m:sSubPr>
                    <m:ctrlPr>
                      <w:rPr>
                        <w:rFonts w:ascii="Cambria Math" w:eastAsia="Malgun Gothic" w:hAnsi="Cambria Math"/>
                        <w:kern w:val="2"/>
                        <w:sz w:val="22"/>
                        <w:szCs w:val="22"/>
                      </w:rPr>
                    </m:ctrlPr>
                  </m:sSubPr>
                  <m:e>
                    <m:r>
                      <w:rPr>
                        <w:rFonts w:ascii="Cambria Math" w:hAnsi="Cambria Math"/>
                        <w:kern w:val="2"/>
                        <w:sz w:val="22"/>
                        <w:szCs w:val="22"/>
                      </w:rPr>
                      <m:t>W</m:t>
                    </m:r>
                    <m:r>
                      <m:rPr>
                        <m:sty m:val="p"/>
                      </m:rPr>
                      <w:rPr>
                        <w:rFonts w:ascii="Cambria Math" w:hAnsi="Cambria Math"/>
                        <w:kern w:val="2"/>
                        <w:sz w:val="22"/>
                        <w:szCs w:val="22"/>
                      </w:rPr>
                      <m:t>'</m:t>
                    </m:r>
                  </m:e>
                  <m:sub>
                    <m:r>
                      <w:rPr>
                        <w:rFonts w:ascii="Cambria Math" w:hAnsi="Cambria Math"/>
                        <w:kern w:val="2"/>
                        <w:sz w:val="22"/>
                        <w:szCs w:val="22"/>
                      </w:rPr>
                      <m:t>i</m:t>
                    </m:r>
                  </m:sub>
                </m:sSub>
              </m:oMath>
            </m:oMathPara>
          </w:p>
          <w:p w14:paraId="1FBD0CE4" w14:textId="77777777" w:rsidR="00D61330" w:rsidRPr="00D134B1" w:rsidRDefault="00D61330" w:rsidP="00DF0828">
            <w:pPr>
              <w:pStyle w:val="B1"/>
              <w:spacing w:after="0" w:line="240" w:lineRule="auto"/>
              <w:contextualSpacing/>
              <w:rPr>
                <w:kern w:val="2"/>
                <w:sz w:val="22"/>
                <w:szCs w:val="22"/>
              </w:rPr>
            </w:pPr>
            <w:r>
              <w:tab/>
              <w:t xml:space="preserve">where </w:t>
            </w:r>
          </w:p>
          <w:p w14:paraId="32A43C54" w14:textId="426084D2" w:rsidR="00D61330" w:rsidRDefault="00D61330" w:rsidP="00DF0828">
            <w:pPr>
              <w:pStyle w:val="B2"/>
              <w:spacing w:after="0" w:line="240" w:lineRule="auto"/>
              <w:ind w:left="800"/>
              <w:contextualSpacing/>
            </w:pPr>
            <w:r>
              <w:t>-</w:t>
            </w:r>
            <w:r>
              <w:tab/>
              <w:t xml:space="preserve">the subscripts </w:t>
            </w:r>
            <m:oMath>
              <m:r>
                <w:rPr>
                  <w:rFonts w:ascii="Cambria Math" w:hAnsi="Cambria Math"/>
                </w:rPr>
                <m:t>i</m:t>
              </m:r>
            </m:oMath>
            <w: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denote the row of the respective matrix;</w:t>
            </w:r>
          </w:p>
          <w:p w14:paraId="61AB3084" w14:textId="467D491E" w:rsidR="00D61330" w:rsidRDefault="00D61330" w:rsidP="00DF0828">
            <w:pPr>
              <w:pStyle w:val="B2"/>
              <w:spacing w:after="0" w:line="240" w:lineRule="auto"/>
              <w:ind w:left="800"/>
              <w:contextualSpacing/>
            </w:pPr>
            <w:r>
              <w:t>-</w:t>
            </w:r>
            <w: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given by Table 6.3.1.5-8;</w:t>
            </w:r>
          </w:p>
          <w:p w14:paraId="7F711529" w14:textId="761066B7" w:rsidR="00D61330" w:rsidRDefault="00D61330" w:rsidP="00DF0828">
            <w:pPr>
              <w:pStyle w:val="B2"/>
              <w:spacing w:after="0" w:line="240" w:lineRule="auto"/>
              <w:ind w:left="800"/>
              <w:contextualSpacing/>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6.3.1.5-9 to </w:t>
            </w:r>
            <w:r w:rsidRPr="00D134B1">
              <w:rPr>
                <w:color w:val="FF0000"/>
                <w:u w:val="single"/>
                <w:lang w:eastAsia="zh-CN"/>
              </w:rPr>
              <w:t>6.3.1.5-24 and 6.3.1.5-2</w:t>
            </w:r>
            <w:r w:rsidRPr="00D134B1">
              <w:rPr>
                <w:rFonts w:eastAsia="Malgun Gothic"/>
                <w:color w:val="FF0000"/>
                <w:u w:val="single"/>
                <w:lang w:eastAsia="zh-CN"/>
              </w:rPr>
              <w:t>9</w:t>
            </w:r>
            <w:r w:rsidRPr="00D134B1">
              <w:rPr>
                <w:color w:val="FF0000"/>
                <w:u w:val="single"/>
                <w:lang w:eastAsia="zh-CN"/>
              </w:rPr>
              <w:t xml:space="preserve"> </w:t>
            </w:r>
            <w:r w:rsidRPr="00D134B1">
              <w:rPr>
                <w:rFonts w:eastAsia="Malgun Gothic"/>
                <w:color w:val="FF0000"/>
                <w:u w:val="single"/>
                <w:lang w:eastAsia="zh-CN"/>
              </w:rPr>
              <w:t xml:space="preserve">to </w:t>
            </w:r>
            <w:r w:rsidRPr="00D134B1">
              <w:rPr>
                <w:color w:val="FF0000"/>
                <w:u w:val="single"/>
                <w:lang w:eastAsia="zh-CN"/>
              </w:rPr>
              <w:t>6.3.1.5-</w:t>
            </w:r>
            <w:r w:rsidRPr="00D134B1">
              <w:rPr>
                <w:rFonts w:eastAsia="Malgun Gothic"/>
                <w:color w:val="FF0000"/>
                <w:u w:val="single"/>
                <w:lang w:eastAsia="zh-CN"/>
              </w:rPr>
              <w:t xml:space="preserve">36 and </w:t>
            </w:r>
            <w:r w:rsidRPr="00D134B1">
              <w:rPr>
                <w:color w:val="FF0000"/>
                <w:u w:val="single"/>
                <w:lang w:eastAsia="zh-CN"/>
              </w:rPr>
              <w:t>6.3.1.5-</w:t>
            </w:r>
            <w:r w:rsidRPr="00D134B1">
              <w:rPr>
                <w:rFonts w:eastAsia="Malgun Gothic"/>
                <w:color w:val="FF0000"/>
                <w:u w:val="single"/>
                <w:lang w:eastAsia="zh-CN"/>
              </w:rPr>
              <w:t>39 to</w:t>
            </w:r>
            <w:r w:rsidRPr="00D134B1">
              <w:rPr>
                <w:color w:val="FF0000"/>
              </w:rPr>
              <w:t xml:space="preserve"> </w:t>
            </w:r>
            <w:r>
              <w:t xml:space="preserve">6.3.1.5-47 with </w:t>
            </w:r>
            <m:oMath>
              <m:sSub>
                <m:sSubPr>
                  <m:ctrlPr>
                    <w:rPr>
                      <w:rFonts w:ascii="Cambria Math" w:eastAsia="DengXian" w:hAnsi="Cambria Math"/>
                      <w:kern w:val="2"/>
                      <w:sz w:val="22"/>
                      <w:szCs w:val="22"/>
                      <w:lang w:val="zh-CN"/>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14:paraId="3045C499" w14:textId="4F300478" w:rsidR="00D61330" w:rsidRDefault="00D61330" w:rsidP="00DF0828">
            <w:pPr>
              <w:pStyle w:val="B2"/>
              <w:spacing w:after="0" w:line="240" w:lineRule="auto"/>
              <w:ind w:left="800"/>
              <w:contextualSpacing/>
            </w:pPr>
            <w:r>
              <w:t>-</w:t>
            </w:r>
            <w:r>
              <w:tab/>
              <w:t xml:space="preserve">the </w:t>
            </w:r>
            <w:r w:rsidRPr="00D134B1">
              <w:rPr>
                <w:lang w:val="en-US"/>
              </w:rPr>
              <w:t xml:space="preserve">submatrices </w:t>
            </w:r>
            <m:oMath>
              <m:sSub>
                <m:sSubPr>
                  <m:ctrlPr>
                    <w:rPr>
                      <w:rFonts w:ascii="Cambria Math" w:eastAsia="DengXian" w:hAnsi="Cambria Math"/>
                      <w:kern w:val="2"/>
                      <w:sz w:val="22"/>
                      <w:szCs w:val="22"/>
                      <w:lang w:val="zh-CN"/>
                    </w:rPr>
                  </m:ctrlPr>
                </m:sSubPr>
                <m:e>
                  <m:acc>
                    <m:accPr>
                      <m:chr m:val="̅"/>
                      <m:ctrlPr>
                        <w:rPr>
                          <w:rFonts w:ascii="Cambria Math" w:eastAsia="DengXian" w:hAnsi="Cambria Math"/>
                          <w:kern w:val="2"/>
                          <w:sz w:val="22"/>
                          <w:szCs w:val="22"/>
                          <w:lang w:val="zh-CN"/>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D134B1">
              <w:rPr>
                <w:lang w:val="en-US"/>
              </w:rPr>
              <w:t xml:space="preserve"> are given by Tables 6.3.1.5-25 to 6.3.1.5-28 and 6.3.1.5-37 to 6.3.1.5-38.</w:t>
            </w:r>
          </w:p>
          <w:p w14:paraId="7F940169" w14:textId="77777777" w:rsidR="00D61330" w:rsidRPr="00D134B1" w:rsidRDefault="00D61330" w:rsidP="00DF0828">
            <w:pPr>
              <w:spacing w:after="0" w:line="240" w:lineRule="auto"/>
              <w:ind w:left="360"/>
              <w:contextualSpacing/>
              <w:rPr>
                <w:color w:val="FF0000"/>
                <w:lang w:eastAsia="zh-CN"/>
              </w:rPr>
            </w:pPr>
            <w:r w:rsidRPr="00D134B1">
              <w:rPr>
                <w:color w:val="FF0000"/>
                <w:lang w:eastAsia="zh-CN"/>
              </w:rPr>
              <w:t>-------------------------------------------U</w:t>
            </w:r>
            <w:r w:rsidRPr="00D134B1">
              <w:rPr>
                <w:rFonts w:hint="eastAsia"/>
                <w:color w:val="FF0000"/>
                <w:lang w:eastAsia="zh-CN"/>
              </w:rPr>
              <w:t>nchanged</w:t>
            </w:r>
            <w:r w:rsidRPr="00D134B1">
              <w:rPr>
                <w:color w:val="FF0000"/>
                <w:lang w:eastAsia="zh-CN"/>
              </w:rPr>
              <w:t xml:space="preserve"> </w:t>
            </w:r>
            <w:r w:rsidRPr="00D134B1">
              <w:rPr>
                <w:rFonts w:hint="eastAsia"/>
                <w:color w:val="FF0000"/>
                <w:lang w:eastAsia="zh-CN"/>
              </w:rPr>
              <w:t>parts</w:t>
            </w:r>
            <w:r w:rsidRPr="00D134B1">
              <w:rPr>
                <w:color w:val="FF0000"/>
                <w:lang w:eastAsia="zh-CN"/>
              </w:rPr>
              <w:t xml:space="preserve"> are omitted-------------------------------------------</w:t>
            </w:r>
          </w:p>
          <w:p w14:paraId="6C07258F" w14:textId="77777777" w:rsidR="00D61330" w:rsidRPr="00D134B1" w:rsidRDefault="00D61330" w:rsidP="00DF0828">
            <w:pPr>
              <w:spacing w:after="0" w:line="240" w:lineRule="auto"/>
              <w:contextualSpacing/>
              <w:rPr>
                <w:bCs/>
                <w:iCs/>
                <w:sz w:val="22"/>
                <w:lang w:val="en-US"/>
              </w:rPr>
            </w:pPr>
          </w:p>
        </w:tc>
      </w:tr>
    </w:tbl>
    <w:p w14:paraId="426054BF" w14:textId="77777777" w:rsidR="00D61330" w:rsidRDefault="00D61330" w:rsidP="00DF0828">
      <w:pPr>
        <w:spacing w:after="0" w:line="240" w:lineRule="auto"/>
        <w:contextualSpacing/>
        <w:jc w:val="both"/>
        <w:rPr>
          <w:bCs/>
          <w:iCs/>
          <w:sz w:val="22"/>
          <w:lang w:val="en-US"/>
        </w:rPr>
      </w:pPr>
    </w:p>
    <w:p w14:paraId="04A0070C" w14:textId="77777777" w:rsidR="00D61330" w:rsidRPr="00A25C8A" w:rsidRDefault="00D61330" w:rsidP="00DF0828">
      <w:pPr>
        <w:spacing w:after="0" w:line="240" w:lineRule="auto"/>
        <w:contextualSpacing/>
        <w:rPr>
          <w:lang w:eastAsia="x-none"/>
        </w:rPr>
      </w:pPr>
    </w:p>
    <w:p w14:paraId="0A3AFACE" w14:textId="4FDDE059" w:rsidR="00D61330" w:rsidRPr="00D61330" w:rsidRDefault="00D61330" w:rsidP="00DF0828">
      <w:pPr>
        <w:spacing w:after="0" w:line="240" w:lineRule="auto"/>
        <w:contextualSpacing/>
        <w:jc w:val="both"/>
        <w:rPr>
          <w:b/>
          <w:bCs/>
          <w:sz w:val="22"/>
          <w:szCs w:val="22"/>
          <w:highlight w:val="green"/>
          <w:lang w:eastAsia="zh-CN"/>
        </w:rPr>
      </w:pPr>
      <w:r w:rsidRPr="00D61330">
        <w:rPr>
          <w:b/>
          <w:bCs/>
          <w:sz w:val="22"/>
          <w:szCs w:val="22"/>
          <w:highlight w:val="green"/>
          <w:lang w:eastAsia="zh-CN"/>
        </w:rPr>
        <w:t>Agreement</w:t>
      </w:r>
      <w:r w:rsidRPr="001549AF">
        <w:rPr>
          <w:b/>
          <w:bCs/>
          <w:i/>
          <w:iCs/>
          <w:sz w:val="22"/>
          <w:szCs w:val="22"/>
          <w:highlight w:val="green"/>
          <w:lang w:eastAsia="zh-CN"/>
        </w:rPr>
        <w:t xml:space="preserve"> </w:t>
      </w:r>
    </w:p>
    <w:p w14:paraId="13B46118" w14:textId="77777777" w:rsidR="00D61330" w:rsidRPr="00D61330" w:rsidRDefault="00D61330" w:rsidP="00DF0828">
      <w:pPr>
        <w:spacing w:after="0" w:line="240" w:lineRule="auto"/>
        <w:contextualSpacing/>
        <w:jc w:val="both"/>
        <w:rPr>
          <w:bCs/>
          <w:iCs/>
          <w:sz w:val="22"/>
          <w:szCs w:val="22"/>
        </w:rPr>
      </w:pPr>
      <w:r w:rsidRPr="00D61330">
        <w:rPr>
          <w:bCs/>
          <w:iCs/>
          <w:sz w:val="22"/>
          <w:szCs w:val="22"/>
        </w:rPr>
        <w:t>Adopt the following text proposals to TS 38.211.</w:t>
      </w:r>
    </w:p>
    <w:p w14:paraId="09FD884D" w14:textId="6D333236"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 xml:space="preserve">Reason for change: Correcting a typo in titles of </w:t>
      </w:r>
      <m:oMath>
        <m:r>
          <m:rPr>
            <m:sty m:val="p"/>
          </m:rPr>
          <w:rPr>
            <w:rFonts w:ascii="Cambria Math" w:hAnsi="Cambria Math"/>
          </w:rPr>
          <m:t>W'</m:t>
        </m:r>
      </m:oMath>
      <w:r w:rsidRPr="00D61330">
        <w:rPr>
          <w:rFonts w:ascii="Times New Roman" w:hAnsi="Times New Roman"/>
          <w:iCs/>
        </w:rPr>
        <w:t xml:space="preserve"> tables.</w:t>
      </w:r>
    </w:p>
    <w:p w14:paraId="5E629663" w14:textId="3A25F7A0"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 xml:space="preserve">Summary of change: Change </w:t>
      </w:r>
      <m:oMath>
        <m:r>
          <m:rPr>
            <m:sty m:val="p"/>
          </m:rPr>
          <w:rPr>
            <w:rFonts w:ascii="Cambria Math" w:hAnsi="Cambria Math"/>
          </w:rPr>
          <m:t>W</m:t>
        </m:r>
      </m:oMath>
      <w:r w:rsidRPr="00D61330">
        <w:rPr>
          <w:rFonts w:ascii="Times New Roman" w:hAnsi="Times New Roman"/>
          <w:iCs/>
        </w:rPr>
        <w:t xml:space="preserve"> to </w:t>
      </w:r>
      <m:oMath>
        <m:r>
          <m:rPr>
            <m:sty m:val="p"/>
          </m:rPr>
          <w:rPr>
            <w:rFonts w:ascii="Cambria Math" w:hAnsi="Cambria Math"/>
          </w:rPr>
          <m:t>W'</m:t>
        </m:r>
      </m:oMath>
    </w:p>
    <w:p w14:paraId="07303873" w14:textId="77777777" w:rsidR="00D61330" w:rsidRPr="00D61330" w:rsidRDefault="00D61330" w:rsidP="00DF0828">
      <w:pPr>
        <w:pStyle w:val="ListParagraph"/>
        <w:numPr>
          <w:ilvl w:val="0"/>
          <w:numId w:val="25"/>
        </w:numPr>
        <w:snapToGrid w:val="0"/>
        <w:spacing w:line="240" w:lineRule="auto"/>
        <w:contextualSpacing/>
        <w:jc w:val="both"/>
        <w:rPr>
          <w:bCs/>
          <w:iCs/>
        </w:rPr>
      </w:pPr>
      <w:r w:rsidRPr="00D61330">
        <w:rPr>
          <w:rFonts w:ascii="Times New Roman" w:hAnsi="Times New Roman"/>
          <w:bCs/>
          <w:iCs/>
        </w:rPr>
        <w:t>Consequences if not approved: Inaccurate description of precoding in 6.3.1.5 when using 8 antenna ports.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D61330" w14:paraId="78B7F950" w14:textId="77777777" w:rsidTr="00680AC7">
        <w:tc>
          <w:tcPr>
            <w:tcW w:w="10368" w:type="dxa"/>
            <w:tcBorders>
              <w:top w:val="single" w:sz="4" w:space="0" w:color="auto"/>
              <w:left w:val="single" w:sz="4" w:space="0" w:color="auto"/>
              <w:bottom w:val="single" w:sz="4" w:space="0" w:color="auto"/>
              <w:right w:val="single" w:sz="4" w:space="0" w:color="auto"/>
            </w:tcBorders>
            <w:shd w:val="clear" w:color="auto" w:fill="auto"/>
          </w:tcPr>
          <w:p w14:paraId="5FF23724"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lastRenderedPageBreak/>
              <w:t>-------------------------------------------Unchanged parts are omitted-------------------------------------------</w:t>
            </w:r>
          </w:p>
          <w:p w14:paraId="6A3A5617" w14:textId="6BC54E3C" w:rsidR="00D61330" w:rsidRPr="00D134B1" w:rsidRDefault="00D61330" w:rsidP="00DF0828">
            <w:pPr>
              <w:pStyle w:val="TH"/>
              <w:spacing w:before="0" w:after="0" w:line="240" w:lineRule="auto"/>
              <w:ind w:left="800"/>
              <w:contextualSpacing/>
              <w:rPr>
                <w:rFonts w:ascii="Times New Roman" w:hAnsi="Times New Roman"/>
              </w:rPr>
            </w:pPr>
            <w:r w:rsidRPr="00D134B1">
              <w:rPr>
                <w:rFonts w:ascii="Times New Roman" w:hAnsi="Times New Roman"/>
              </w:rPr>
              <w:t xml:space="preserve">Table 6.3.1.5-9: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265"/>
              <w:gridCol w:w="6982"/>
            </w:tblGrid>
            <w:tr w:rsidR="00D61330" w14:paraId="3E47774C" w14:textId="77777777" w:rsidTr="00680AC7">
              <w:trPr>
                <w:cantSplit/>
                <w:jc w:val="center"/>
              </w:trPr>
              <w:tc>
                <w:tcPr>
                  <w:tcW w:w="1265" w:type="dxa"/>
                  <w:tcBorders>
                    <w:top w:val="single" w:sz="4" w:space="0" w:color="auto"/>
                    <w:left w:val="single" w:sz="4" w:space="0" w:color="auto"/>
                    <w:bottom w:val="single" w:sz="4" w:space="0" w:color="auto"/>
                    <w:right w:val="single" w:sz="4" w:space="0" w:color="auto"/>
                  </w:tcBorders>
                </w:tcPr>
                <w:p w14:paraId="5B058D6A" w14:textId="77777777" w:rsidR="00D61330" w:rsidRDefault="00D61330" w:rsidP="00DF0828">
                  <w:pPr>
                    <w:keepNext/>
                    <w:keepLines/>
                    <w:spacing w:after="0" w:line="240" w:lineRule="auto"/>
                    <w:contextualSpacing/>
                    <w:jc w:val="center"/>
                    <w:rPr>
                      <w:b/>
                      <w:lang w:val="en-US" w:eastAsia="zh-CN"/>
                    </w:rPr>
                  </w:pPr>
                  <w:r>
                    <w:rPr>
                      <w:b/>
                      <w:lang w:eastAsia="zh-CN"/>
                    </w:rPr>
                    <w:t>TPMI index</w:t>
                  </w:r>
                </w:p>
              </w:tc>
              <w:tc>
                <w:tcPr>
                  <w:tcW w:w="6982" w:type="dxa"/>
                  <w:tcBorders>
                    <w:top w:val="single" w:sz="4" w:space="0" w:color="auto"/>
                    <w:left w:val="single" w:sz="4" w:space="0" w:color="auto"/>
                    <w:bottom w:val="single" w:sz="4" w:space="0" w:color="auto"/>
                    <w:right w:val="single" w:sz="4" w:space="0" w:color="auto"/>
                  </w:tcBorders>
                  <w:vAlign w:val="center"/>
                </w:tcPr>
                <w:p w14:paraId="7F0F0C45" w14:textId="1EE66312" w:rsidR="00D61330" w:rsidRPr="00153A6E" w:rsidRDefault="00D61330" w:rsidP="00DF0828">
                  <w:pPr>
                    <w:keepNext/>
                    <w:keepLines/>
                    <w:spacing w:after="0" w:line="240" w:lineRule="auto"/>
                    <w:contextualSpacing/>
                    <w:jc w:val="center"/>
                    <w:rPr>
                      <w:b/>
                      <w:strike/>
                      <w:lang w:eastAsia="zh-CN"/>
                    </w:rPr>
                  </w:pPr>
                  <w:r>
                    <w:rPr>
                      <w:b/>
                      <w:color w:val="FF0000"/>
                      <w:lang w:eastAsia="zh-CN"/>
                    </w:rPr>
                    <w:t>Intermediate precoder matrix</w:t>
                  </w:r>
                  <w:r>
                    <w:rPr>
                      <w:color w:val="FF0000"/>
                      <w:lang w:eastAsia="zh-CN"/>
                    </w:rPr>
                    <w:t xml:space="preserve"> </w:t>
                  </w:r>
                  <m:oMath>
                    <m:sSup>
                      <m:sSupPr>
                        <m:ctrlPr>
                          <w:rPr>
                            <w:rFonts w:ascii="Cambria Math" w:hAnsi="Cambria Math"/>
                            <w:b/>
                            <w:color w:val="FF0000"/>
                            <w:lang w:eastAsia="zh-CN"/>
                          </w:rPr>
                        </m:ctrlPr>
                      </m:sSupPr>
                      <m:e>
                        <m:r>
                          <m:rPr>
                            <m:sty m:val="bi"/>
                          </m:rPr>
                          <w:rPr>
                            <w:rFonts w:ascii="Cambria Math" w:hAnsi="Cambria Math"/>
                            <w:color w:val="FF0000"/>
                            <w:lang w:eastAsia="zh-CN"/>
                          </w:rPr>
                          <m:t>W</m:t>
                        </m:r>
                        <m:ctrlPr>
                          <w:rPr>
                            <w:rFonts w:ascii="Cambria Math" w:hAnsi="Cambria Math"/>
                            <w:b/>
                            <w:i/>
                            <w:color w:val="FF0000"/>
                            <w:lang w:eastAsia="zh-CN"/>
                          </w:rPr>
                        </m:ctrlPr>
                      </m:e>
                      <m:sup>
                        <m:r>
                          <m:rPr>
                            <m:sty m:val="b"/>
                          </m:rPr>
                          <w:rPr>
                            <w:rFonts w:ascii="Cambria Math" w:hAnsi="Cambria Math"/>
                            <w:color w:val="FF0000"/>
                            <w:lang w:eastAsia="zh-CN"/>
                          </w:rPr>
                          <m:t>'</m:t>
                        </m:r>
                      </m:sup>
                    </m:sSup>
                    <m:r>
                      <m:rPr>
                        <m:sty m:val="bi"/>
                      </m:rPr>
                      <w:rPr>
                        <w:rFonts w:ascii="Cambria Math" w:hAnsi="Cambria Math"/>
                        <w:strike/>
                        <w:lang w:eastAsia="zh-CN"/>
                      </w:rPr>
                      <m:t>W</m:t>
                    </m:r>
                  </m:oMath>
                </w:p>
                <w:p w14:paraId="7F56C16D" w14:textId="77777777" w:rsidR="00D61330" w:rsidRPr="00153A6E" w:rsidRDefault="00D61330" w:rsidP="00DF0828">
                  <w:pPr>
                    <w:keepNext/>
                    <w:keepLines/>
                    <w:spacing w:after="0" w:line="240" w:lineRule="auto"/>
                    <w:contextualSpacing/>
                    <w:jc w:val="center"/>
                    <w:rPr>
                      <w:b/>
                      <w:lang w:eastAsia="zh-CN"/>
                    </w:rPr>
                  </w:pPr>
                  <w:r>
                    <w:rPr>
                      <w:b/>
                      <w:lang w:eastAsia="zh-CN"/>
                    </w:rPr>
                    <w:t>(ordered from left to right in increasing order of TPMI index)</w:t>
                  </w:r>
                </w:p>
              </w:tc>
            </w:tr>
          </w:tbl>
          <w:p w14:paraId="56B86C75"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7C25BA23"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4E62D7A9" w14:textId="77777777" w:rsidR="00D61330" w:rsidRPr="00D134B1" w:rsidRDefault="00D61330" w:rsidP="00DF0828">
            <w:pPr>
              <w:spacing w:after="0" w:line="240" w:lineRule="auto"/>
              <w:contextualSpacing/>
              <w:rPr>
                <w:rFonts w:eastAsia="Times New Roman"/>
              </w:rPr>
            </w:pPr>
          </w:p>
          <w:p w14:paraId="40F84D7B" w14:textId="724FD11E"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6.3.1.5-10: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two-layer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57" w:type="dxa"/>
                <w:right w:w="57" w:type="dxa"/>
              </w:tblCellMar>
              <w:tblLook w:val="04A0" w:firstRow="1" w:lastRow="0" w:firstColumn="1" w:lastColumn="0" w:noHBand="0" w:noVBand="1"/>
            </w:tblPr>
            <w:tblGrid>
              <w:gridCol w:w="1175"/>
              <w:gridCol w:w="7072"/>
            </w:tblGrid>
            <w:tr w:rsidR="00D61330" w14:paraId="53C772F7" w14:textId="77777777" w:rsidTr="00680AC7">
              <w:trPr>
                <w:jc w:val="center"/>
              </w:trPr>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10C12E6B"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70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E8454" w14:textId="325353EC"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25924F84"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79013000"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3D9B60EB" w14:textId="77777777" w:rsidR="00D61330" w:rsidRPr="00D134B1" w:rsidRDefault="00D61330" w:rsidP="00DF0828">
            <w:pPr>
              <w:spacing w:after="0" w:line="240" w:lineRule="auto"/>
              <w:contextualSpacing/>
              <w:rPr>
                <w:rFonts w:eastAsia="Times New Roman"/>
              </w:rPr>
            </w:pPr>
          </w:p>
          <w:p w14:paraId="0CE1E706" w14:textId="71EBE43F"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6.3.1.5-11: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D61330" w14:paraId="32008614" w14:textId="77777777" w:rsidTr="00680AC7">
              <w:trPr>
                <w:jc w:val="center"/>
              </w:trPr>
              <w:tc>
                <w:tcPr>
                  <w:tcW w:w="1625" w:type="dxa"/>
                  <w:tcBorders>
                    <w:top w:val="single" w:sz="4" w:space="0" w:color="auto"/>
                    <w:left w:val="single" w:sz="4" w:space="0" w:color="auto"/>
                    <w:bottom w:val="single" w:sz="4" w:space="0" w:color="auto"/>
                    <w:right w:val="single" w:sz="4" w:space="0" w:color="auto"/>
                  </w:tcBorders>
                </w:tcPr>
                <w:p w14:paraId="516887E0" w14:textId="77777777" w:rsidR="00D61330" w:rsidRDefault="00D61330" w:rsidP="00DF0828">
                  <w:pPr>
                    <w:keepNext/>
                    <w:keepLines/>
                    <w:spacing w:after="0" w:line="240" w:lineRule="auto"/>
                    <w:contextualSpacing/>
                    <w:jc w:val="center"/>
                    <w:rPr>
                      <w:b/>
                      <w:lang w:eastAsia="zh-CN"/>
                    </w:rPr>
                  </w:pPr>
                  <w:r>
                    <w:rPr>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32318D25" w14:textId="74065264" w:rsidR="00D61330" w:rsidRDefault="00D61330" w:rsidP="00DF0828">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1549AF">
                    <w:rPr>
                      <w:rFonts w:ascii="Cambria Math" w:hAnsi="Cambria Math"/>
                      <w:lang w:eastAsia="zh-CN"/>
                    </w:rPr>
                    <w:br/>
                  </w:r>
                  <w:r>
                    <w:rPr>
                      <w:b/>
                      <w:lang w:eastAsia="zh-CN"/>
                    </w:rPr>
                    <w:t>(ordered from left to right in increasing order of TPMI index)</w:t>
                  </w:r>
                </w:p>
              </w:tc>
            </w:tr>
          </w:tbl>
          <w:p w14:paraId="59248B99"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6A0C60B8"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77E76182" w14:textId="77777777" w:rsidR="00D61330" w:rsidRPr="00D134B1" w:rsidRDefault="00D61330" w:rsidP="00DF0828">
            <w:pPr>
              <w:spacing w:after="0" w:line="240" w:lineRule="auto"/>
              <w:contextualSpacing/>
              <w:rPr>
                <w:rFonts w:eastAsia="Times New Roman"/>
              </w:rPr>
            </w:pPr>
          </w:p>
          <w:p w14:paraId="0294C34C" w14:textId="18279B1E"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6.3.1.5-12: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D61330" w14:paraId="1C0E4A28" w14:textId="77777777" w:rsidTr="00680AC7">
              <w:trPr>
                <w:jc w:val="center"/>
              </w:trPr>
              <w:tc>
                <w:tcPr>
                  <w:tcW w:w="1625" w:type="dxa"/>
                  <w:tcBorders>
                    <w:top w:val="single" w:sz="4" w:space="0" w:color="auto"/>
                    <w:left w:val="single" w:sz="4" w:space="0" w:color="auto"/>
                    <w:bottom w:val="single" w:sz="4" w:space="0" w:color="auto"/>
                    <w:right w:val="single" w:sz="4" w:space="0" w:color="auto"/>
                  </w:tcBorders>
                </w:tcPr>
                <w:p w14:paraId="2014F2E2" w14:textId="77777777" w:rsidR="00D61330" w:rsidRDefault="00D61330" w:rsidP="00DF0828">
                  <w:pPr>
                    <w:keepNext/>
                    <w:keepLines/>
                    <w:spacing w:after="0" w:line="240" w:lineRule="auto"/>
                    <w:contextualSpacing/>
                    <w:jc w:val="center"/>
                    <w:rPr>
                      <w:b/>
                      <w:lang w:eastAsia="zh-CN"/>
                    </w:rPr>
                  </w:pPr>
                  <w:r>
                    <w:rPr>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5EB68B63" w14:textId="37EC756A" w:rsidR="00D61330" w:rsidRDefault="00D61330" w:rsidP="00DF0828">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1549AF">
                    <w:rPr>
                      <w:rFonts w:ascii="Cambria Math" w:hAnsi="Cambria Math"/>
                      <w:lang w:eastAsia="zh-CN"/>
                    </w:rPr>
                    <w:br/>
                  </w:r>
                  <w:r>
                    <w:rPr>
                      <w:b/>
                      <w:lang w:eastAsia="zh-CN"/>
                    </w:rPr>
                    <w:t>(ordered from left to right in increasing order of TPMI index)</w:t>
                  </w:r>
                </w:p>
              </w:tc>
            </w:tr>
          </w:tbl>
          <w:p w14:paraId="6B3F974D"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019C5CB6"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669D6FC8" w14:textId="77777777" w:rsidR="00D61330" w:rsidRPr="00D134B1" w:rsidRDefault="00D61330" w:rsidP="00DF0828">
            <w:pPr>
              <w:spacing w:after="0" w:line="240" w:lineRule="auto"/>
              <w:contextualSpacing/>
              <w:rPr>
                <w:rFonts w:eastAsia="Times New Roman"/>
              </w:rPr>
            </w:pPr>
          </w:p>
          <w:p w14:paraId="40D6384E" w14:textId="3EC17850"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6.3.1.5-13: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five-layer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8"/>
              <w:gridCol w:w="6420"/>
            </w:tblGrid>
            <w:tr w:rsidR="00D61330" w14:paraId="673C1B52" w14:textId="77777777" w:rsidTr="00680AC7">
              <w:trPr>
                <w:jc w:val="center"/>
              </w:trPr>
              <w:tc>
                <w:tcPr>
                  <w:tcW w:w="1338" w:type="dxa"/>
                  <w:tcBorders>
                    <w:top w:val="single" w:sz="4" w:space="0" w:color="000000"/>
                    <w:left w:val="single" w:sz="4" w:space="0" w:color="000000"/>
                    <w:bottom w:val="single" w:sz="4" w:space="0" w:color="000000"/>
                    <w:right w:val="single" w:sz="4" w:space="0" w:color="000000"/>
                  </w:tcBorders>
                  <w:shd w:val="clear" w:color="auto" w:fill="auto"/>
                </w:tcPr>
                <w:p w14:paraId="753AD5CF"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95F5B" w14:textId="7DCDC440"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07F0FCF9"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43258A50"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1237FF33" w14:textId="77777777" w:rsidR="00D61330" w:rsidRPr="00D134B1" w:rsidRDefault="00D61330" w:rsidP="00DF0828">
            <w:pPr>
              <w:spacing w:after="0" w:line="240" w:lineRule="auto"/>
              <w:contextualSpacing/>
              <w:rPr>
                <w:rFonts w:eastAsia="Times New Roman"/>
              </w:rPr>
            </w:pPr>
          </w:p>
          <w:p w14:paraId="0945FCBB" w14:textId="44F1A996"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6.3.1.5-14: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six-layer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6005"/>
            </w:tblGrid>
            <w:tr w:rsidR="00D61330" w14:paraId="6A521F48" w14:textId="77777777" w:rsidTr="00680AC7">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CFD440F"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8E124" w14:textId="67AEC79F"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6B86FB13"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345AF3A6"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204208F0" w14:textId="77777777" w:rsidR="00D61330" w:rsidRPr="00D134B1" w:rsidRDefault="00D61330" w:rsidP="00DF0828">
            <w:pPr>
              <w:spacing w:after="0" w:line="240" w:lineRule="auto"/>
              <w:contextualSpacing/>
              <w:rPr>
                <w:rFonts w:eastAsia="Times New Roman"/>
              </w:rPr>
            </w:pPr>
          </w:p>
          <w:p w14:paraId="205DACAA" w14:textId="70566D56"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6.3.1.5-15: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1"/>
              <w:gridCol w:w="6297"/>
            </w:tblGrid>
            <w:tr w:rsidR="00D61330" w14:paraId="65249F47" w14:textId="77777777" w:rsidTr="00680AC7">
              <w:trPr>
                <w:jc w:val="center"/>
              </w:trPr>
              <w:tc>
                <w:tcPr>
                  <w:tcW w:w="1301" w:type="dxa"/>
                  <w:tcBorders>
                    <w:top w:val="single" w:sz="4" w:space="0" w:color="000000"/>
                    <w:left w:val="single" w:sz="4" w:space="0" w:color="000000"/>
                    <w:bottom w:val="single" w:sz="4" w:space="0" w:color="000000"/>
                    <w:right w:val="single" w:sz="4" w:space="0" w:color="000000"/>
                  </w:tcBorders>
                  <w:shd w:val="clear" w:color="auto" w:fill="auto"/>
                </w:tcPr>
                <w:p w14:paraId="44B5C88E"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BBE6A" w14:textId="0E2136A8"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48FF5E87"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07DA44ED"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5B92F071" w14:textId="77777777" w:rsidR="00D61330" w:rsidRPr="00D134B1" w:rsidRDefault="00D61330" w:rsidP="00DF0828">
            <w:pPr>
              <w:spacing w:after="0" w:line="240" w:lineRule="auto"/>
              <w:contextualSpacing/>
              <w:rPr>
                <w:rFonts w:eastAsia="Times New Roman"/>
              </w:rPr>
            </w:pPr>
          </w:p>
          <w:p w14:paraId="2F1F0FAB" w14:textId="581F7A1C"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6.3.1.5-16: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codebook1=ng1n4n1</w:t>
            </w:r>
            <w:r w:rsidRPr="00D134B1">
              <w:rPr>
                <w:rFonts w:ascii="Times New Roman" w:hAnsi="Times New Roman"/>
              </w:rPr>
              <w:t xml:space="preserve"> and eight-layer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5"/>
              <w:gridCol w:w="6567"/>
            </w:tblGrid>
            <w:tr w:rsidR="00D61330" w14:paraId="5C40FD03" w14:textId="77777777" w:rsidTr="00680AC7">
              <w:trPr>
                <w:jc w:val="center"/>
              </w:trPr>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5A8ED2F"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00AA7" w14:textId="7D518BD7"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b/>
                      <w:lang w:eastAsia="zh-CN"/>
                    </w:rPr>
                    <w:t xml:space="preserve"> </w:t>
                  </w:r>
                </w:p>
                <w:p w14:paraId="32C575B2"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(ordered from left to right in increasing order of TPMI index)</w:t>
                  </w:r>
                </w:p>
              </w:tc>
            </w:tr>
          </w:tbl>
          <w:p w14:paraId="443743A4"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172AC578"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5EE64CBB" w14:textId="77777777" w:rsidR="00D61330" w:rsidRPr="00D134B1" w:rsidRDefault="00D61330" w:rsidP="00DF0828">
            <w:pPr>
              <w:spacing w:after="0" w:line="240" w:lineRule="auto"/>
              <w:contextualSpacing/>
              <w:rPr>
                <w:rFonts w:eastAsia="Times New Roman"/>
              </w:rPr>
            </w:pPr>
          </w:p>
          <w:p w14:paraId="441A8E5B" w14:textId="2562708B"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6.3.1.5-17: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w:t>
            </w:r>
            <w:r w:rsidRPr="00D134B1">
              <w:rPr>
                <w:rFonts w:ascii="Times New Roman" w:hAnsi="Times New Roman"/>
                <w:i/>
                <w:iCs/>
              </w:rPr>
              <w:t xml:space="preserve"> codebook1=ng1n2n2</w:t>
            </w:r>
            <w:r w:rsidRPr="00D134B1">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355"/>
              <w:gridCol w:w="6892"/>
            </w:tblGrid>
            <w:tr w:rsidR="00D61330" w14:paraId="3950A8DC" w14:textId="77777777" w:rsidTr="00680AC7">
              <w:trPr>
                <w:cantSplit/>
                <w:jc w:val="center"/>
              </w:trPr>
              <w:tc>
                <w:tcPr>
                  <w:tcW w:w="1355" w:type="dxa"/>
                  <w:tcBorders>
                    <w:top w:val="single" w:sz="4" w:space="0" w:color="auto"/>
                    <w:left w:val="single" w:sz="4" w:space="0" w:color="auto"/>
                    <w:bottom w:val="single" w:sz="4" w:space="0" w:color="auto"/>
                    <w:right w:val="single" w:sz="4" w:space="0" w:color="auto"/>
                  </w:tcBorders>
                </w:tcPr>
                <w:p w14:paraId="49D40C87" w14:textId="77777777" w:rsidR="00D61330" w:rsidRDefault="00D61330" w:rsidP="00DF0828">
                  <w:pPr>
                    <w:keepNext/>
                    <w:keepLines/>
                    <w:spacing w:after="0" w:line="240" w:lineRule="auto"/>
                    <w:contextualSpacing/>
                    <w:jc w:val="center"/>
                    <w:rPr>
                      <w:b/>
                      <w:lang w:eastAsia="zh-CN"/>
                    </w:rPr>
                  </w:pPr>
                  <w:r>
                    <w:rPr>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66F17E38" w14:textId="491046FD" w:rsidR="00D61330" w:rsidRDefault="00D61330" w:rsidP="00DF0828">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b/>
                      <w:lang w:eastAsia="zh-CN"/>
                    </w:rPr>
                    <w:t xml:space="preserve"> </w:t>
                  </w:r>
                </w:p>
                <w:p w14:paraId="598408C1" w14:textId="77777777" w:rsidR="00D61330" w:rsidRDefault="00D61330" w:rsidP="00DF0828">
                  <w:pPr>
                    <w:keepNext/>
                    <w:keepLines/>
                    <w:spacing w:after="0" w:line="240" w:lineRule="auto"/>
                    <w:contextualSpacing/>
                    <w:jc w:val="center"/>
                    <w:rPr>
                      <w:b/>
                      <w:lang w:eastAsia="zh-CN"/>
                    </w:rPr>
                  </w:pPr>
                  <w:r>
                    <w:rPr>
                      <w:b/>
                      <w:lang w:eastAsia="zh-CN"/>
                    </w:rPr>
                    <w:t>(ordered from left to right in increasing order of TPMI index)</w:t>
                  </w:r>
                </w:p>
              </w:tc>
            </w:tr>
          </w:tbl>
          <w:p w14:paraId="666AC41B"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28F224E3"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6C7DF393" w14:textId="77777777" w:rsidR="00D61330" w:rsidRPr="00D134B1" w:rsidRDefault="00D61330" w:rsidP="00DF0828">
            <w:pPr>
              <w:spacing w:after="0" w:line="240" w:lineRule="auto"/>
              <w:contextualSpacing/>
              <w:rPr>
                <w:rFonts w:eastAsia="Times New Roman"/>
              </w:rPr>
            </w:pPr>
          </w:p>
          <w:p w14:paraId="36F649CF" w14:textId="6C8CE1A7"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6.3.1.5-18: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w:t>
            </w:r>
            <w:r w:rsidRPr="00D134B1">
              <w:rPr>
                <w:rFonts w:ascii="Times New Roman" w:hAnsi="Times New Roman"/>
                <w:i/>
                <w:iCs/>
              </w:rPr>
              <w:t xml:space="preserve"> codebook1=ng1n2n2</w:t>
            </w:r>
            <w:r w:rsidRPr="00D134B1">
              <w:rPr>
                <w:rFonts w:ascii="Times New Roman" w:hAnsi="Times New Roman"/>
              </w:rPr>
              <w:t xml:space="preserve"> and two-layer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57" w:type="dxa"/>
                <w:right w:w="57" w:type="dxa"/>
              </w:tblCellMar>
              <w:tblLook w:val="04A0" w:firstRow="1" w:lastRow="0" w:firstColumn="1" w:lastColumn="0" w:noHBand="0" w:noVBand="1"/>
            </w:tblPr>
            <w:tblGrid>
              <w:gridCol w:w="1355"/>
              <w:gridCol w:w="6892"/>
            </w:tblGrid>
            <w:tr w:rsidR="00D61330" w14:paraId="7F59398A" w14:textId="77777777" w:rsidTr="00680AC7">
              <w:trPr>
                <w:jc w:val="center"/>
              </w:trPr>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17A6A56"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E1A70" w14:textId="61F8AC28"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1D0150E8"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56898BCD"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75C52829" w14:textId="77777777" w:rsidR="00D61330" w:rsidRPr="00D134B1" w:rsidRDefault="00D61330" w:rsidP="00DF0828">
            <w:pPr>
              <w:spacing w:after="0" w:line="240" w:lineRule="auto"/>
              <w:contextualSpacing/>
              <w:rPr>
                <w:rFonts w:eastAsia="Times New Roman"/>
              </w:rPr>
            </w:pPr>
          </w:p>
          <w:p w14:paraId="27A2B44B" w14:textId="246F41F3"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6.3.1.5-19: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codebook1=ng1n2n2</w:t>
            </w:r>
            <w:r w:rsidRPr="00D134B1">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D61330" w14:paraId="7705C2BB" w14:textId="77777777" w:rsidTr="00680AC7">
              <w:trPr>
                <w:jc w:val="center"/>
              </w:trPr>
              <w:tc>
                <w:tcPr>
                  <w:tcW w:w="1355" w:type="dxa"/>
                  <w:tcBorders>
                    <w:top w:val="single" w:sz="4" w:space="0" w:color="auto"/>
                    <w:left w:val="single" w:sz="4" w:space="0" w:color="auto"/>
                    <w:bottom w:val="single" w:sz="4" w:space="0" w:color="auto"/>
                    <w:right w:val="single" w:sz="4" w:space="0" w:color="auto"/>
                  </w:tcBorders>
                </w:tcPr>
                <w:p w14:paraId="27EB5D6A" w14:textId="77777777" w:rsidR="00D61330" w:rsidRDefault="00D61330" w:rsidP="00DF0828">
                  <w:pPr>
                    <w:keepNext/>
                    <w:keepLines/>
                    <w:spacing w:after="0" w:line="240" w:lineRule="auto"/>
                    <w:contextualSpacing/>
                    <w:jc w:val="center"/>
                    <w:rPr>
                      <w:b/>
                      <w:lang w:eastAsia="zh-CN"/>
                    </w:rPr>
                  </w:pPr>
                  <w:r>
                    <w:rPr>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0B6B7FE1" w14:textId="7BB65201" w:rsidR="00D61330" w:rsidRDefault="00D61330" w:rsidP="00DF0828">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b/>
                      <w:lang w:eastAsia="zh-CN"/>
                    </w:rPr>
                    <w:t xml:space="preserve"> </w:t>
                  </w:r>
                </w:p>
                <w:p w14:paraId="3615A272" w14:textId="77777777" w:rsidR="00D61330" w:rsidRDefault="00D61330" w:rsidP="00DF0828">
                  <w:pPr>
                    <w:keepNext/>
                    <w:keepLines/>
                    <w:spacing w:after="0" w:line="240" w:lineRule="auto"/>
                    <w:contextualSpacing/>
                    <w:jc w:val="center"/>
                    <w:rPr>
                      <w:b/>
                      <w:lang w:eastAsia="zh-CN"/>
                    </w:rPr>
                  </w:pPr>
                  <w:r>
                    <w:rPr>
                      <w:b/>
                      <w:lang w:eastAsia="zh-CN"/>
                    </w:rPr>
                    <w:t>(ordered from left to right in increasing order of TPMI index)</w:t>
                  </w:r>
                </w:p>
              </w:tc>
            </w:tr>
          </w:tbl>
          <w:p w14:paraId="330C7F8A"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01859180"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7C2B9019" w14:textId="77777777" w:rsidR="00D61330" w:rsidRPr="00D134B1" w:rsidRDefault="00D61330" w:rsidP="00DF0828">
            <w:pPr>
              <w:spacing w:after="0" w:line="240" w:lineRule="auto"/>
              <w:contextualSpacing/>
              <w:rPr>
                <w:rFonts w:eastAsia="Times New Roman"/>
              </w:rPr>
            </w:pPr>
          </w:p>
          <w:p w14:paraId="2E43FC8E" w14:textId="3DA10225"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6.3.1.5-20: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w:t>
            </w:r>
            <w:r w:rsidRPr="00D134B1">
              <w:rPr>
                <w:rFonts w:ascii="Times New Roman" w:hAnsi="Times New Roman"/>
                <w:i/>
                <w:iCs/>
              </w:rPr>
              <w:t xml:space="preserve"> codebook1=ng1n2n2</w:t>
            </w:r>
            <w:r w:rsidRPr="00D134B1">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D61330" w14:paraId="7AB95A63" w14:textId="77777777" w:rsidTr="00680AC7">
              <w:trPr>
                <w:jc w:val="center"/>
              </w:trPr>
              <w:tc>
                <w:tcPr>
                  <w:tcW w:w="1355" w:type="dxa"/>
                  <w:tcBorders>
                    <w:top w:val="single" w:sz="4" w:space="0" w:color="auto"/>
                    <w:left w:val="single" w:sz="4" w:space="0" w:color="auto"/>
                    <w:bottom w:val="single" w:sz="4" w:space="0" w:color="auto"/>
                    <w:right w:val="single" w:sz="4" w:space="0" w:color="auto"/>
                  </w:tcBorders>
                </w:tcPr>
                <w:p w14:paraId="013CA124" w14:textId="77777777" w:rsidR="00D61330" w:rsidRDefault="00D61330" w:rsidP="00DF0828">
                  <w:pPr>
                    <w:keepNext/>
                    <w:keepLines/>
                    <w:spacing w:after="0" w:line="240" w:lineRule="auto"/>
                    <w:contextualSpacing/>
                    <w:jc w:val="center"/>
                    <w:rPr>
                      <w:b/>
                      <w:lang w:eastAsia="zh-CN"/>
                    </w:rPr>
                  </w:pPr>
                  <w:r>
                    <w:rPr>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0DFE957B" w14:textId="536E37A5" w:rsidR="00D61330" w:rsidRDefault="00D61330" w:rsidP="00DF0828">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1549AF">
                    <w:rPr>
                      <w:rFonts w:ascii="Cambria Math" w:hAnsi="Cambria Math"/>
                      <w:lang w:eastAsia="zh-CN"/>
                    </w:rPr>
                    <w:br/>
                  </w:r>
                  <w:r>
                    <w:rPr>
                      <w:b/>
                      <w:lang w:eastAsia="zh-CN"/>
                    </w:rPr>
                    <w:t>(ordered from left to right in increasing order of TPMI index)</w:t>
                  </w:r>
                </w:p>
              </w:tc>
            </w:tr>
          </w:tbl>
          <w:p w14:paraId="33CD70FA"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6B74035B"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5CB1A069" w14:textId="77777777" w:rsidR="00D61330" w:rsidRPr="00D134B1" w:rsidRDefault="00D61330" w:rsidP="00DF0828">
            <w:pPr>
              <w:spacing w:after="0" w:line="240" w:lineRule="auto"/>
              <w:contextualSpacing/>
              <w:rPr>
                <w:rFonts w:eastAsia="Times New Roman"/>
              </w:rPr>
            </w:pPr>
          </w:p>
          <w:p w14:paraId="2563BAC8" w14:textId="3F48A75D"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6.3.1.5-21: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w:t>
            </w:r>
            <w:r w:rsidRPr="00D134B1">
              <w:rPr>
                <w:rFonts w:ascii="Times New Roman" w:hAnsi="Times New Roman"/>
                <w:i/>
                <w:iCs/>
              </w:rPr>
              <w:t xml:space="preserve"> codebook1=ng1n2n2</w:t>
            </w:r>
            <w:r w:rsidRPr="00D134B1">
              <w:rPr>
                <w:rFonts w:ascii="Times New Roman" w:hAnsi="Times New Roman"/>
              </w:rPr>
              <w:t xml:space="preserve"> and five-layer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17"/>
              <w:gridCol w:w="5953"/>
            </w:tblGrid>
            <w:tr w:rsidR="00D61330" w14:paraId="1914B694" w14:textId="77777777" w:rsidTr="00680AC7">
              <w:trPr>
                <w:jc w:val="center"/>
              </w:trPr>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7E014DF0"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7F4BD" w14:textId="7F0D8E26"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4AACFCEB"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696FA334"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7AD4E7F1" w14:textId="77777777" w:rsidR="00D61330" w:rsidRPr="00D134B1" w:rsidRDefault="00D61330" w:rsidP="00DF0828">
            <w:pPr>
              <w:spacing w:after="0" w:line="240" w:lineRule="auto"/>
              <w:contextualSpacing/>
              <w:rPr>
                <w:rFonts w:eastAsia="Times New Roman"/>
              </w:rPr>
            </w:pPr>
          </w:p>
          <w:p w14:paraId="54D2F186" w14:textId="56A32450"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6.3.1.5-22: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w:t>
            </w:r>
            <w:r w:rsidRPr="00D134B1">
              <w:rPr>
                <w:rFonts w:ascii="Times New Roman" w:hAnsi="Times New Roman"/>
                <w:i/>
                <w:iCs/>
              </w:rPr>
              <w:t xml:space="preserve"> codebook1=ng1n2n2</w:t>
            </w:r>
            <w:r w:rsidRPr="00D134B1">
              <w:rPr>
                <w:rFonts w:ascii="Times New Roman" w:hAnsi="Times New Roman"/>
              </w:rPr>
              <w:t xml:space="preserve"> and six-layer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6005"/>
            </w:tblGrid>
            <w:tr w:rsidR="00D61330" w14:paraId="10137A68" w14:textId="77777777" w:rsidTr="00680AC7">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B888DF4"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A8F2E" w14:textId="3AAC03A0"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564B9F14"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2E22A98E"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02CF824F" w14:textId="77777777" w:rsidR="00D61330" w:rsidRPr="00D134B1" w:rsidRDefault="00D61330" w:rsidP="00DF0828">
            <w:pPr>
              <w:spacing w:after="0" w:line="240" w:lineRule="auto"/>
              <w:contextualSpacing/>
              <w:rPr>
                <w:rFonts w:eastAsia="Times New Roman"/>
              </w:rPr>
            </w:pPr>
          </w:p>
          <w:p w14:paraId="6DC6BC61" w14:textId="2195095B"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6.3.1.5-23: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w:t>
            </w:r>
            <w:r w:rsidRPr="00D134B1">
              <w:rPr>
                <w:rFonts w:ascii="Times New Roman" w:hAnsi="Times New Roman"/>
                <w:i/>
                <w:iCs/>
              </w:rPr>
              <w:t xml:space="preserve"> codebook1=ng1n2n2</w:t>
            </w:r>
            <w:r w:rsidRPr="00D134B1">
              <w:rPr>
                <w:rFonts w:ascii="Times New Roman" w:hAnsi="Times New Roma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1"/>
              <w:gridCol w:w="6117"/>
            </w:tblGrid>
            <w:tr w:rsidR="00D61330" w14:paraId="3DDDFBA2" w14:textId="77777777" w:rsidTr="00680AC7">
              <w:trPr>
                <w:jc w:val="center"/>
              </w:trPr>
              <w:tc>
                <w:tcPr>
                  <w:tcW w:w="1481" w:type="dxa"/>
                  <w:tcBorders>
                    <w:top w:val="single" w:sz="4" w:space="0" w:color="000000"/>
                    <w:left w:val="single" w:sz="4" w:space="0" w:color="000000"/>
                    <w:bottom w:val="single" w:sz="4" w:space="0" w:color="000000"/>
                    <w:right w:val="single" w:sz="4" w:space="0" w:color="000000"/>
                  </w:tcBorders>
                  <w:shd w:val="clear" w:color="auto" w:fill="auto"/>
                </w:tcPr>
                <w:p w14:paraId="7C35D178"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DFA8" w14:textId="05F6A931"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080B5A42"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369258BD"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27631E6F" w14:textId="77777777" w:rsidR="00D61330" w:rsidRPr="00D134B1" w:rsidRDefault="00D61330" w:rsidP="00DF0828">
            <w:pPr>
              <w:spacing w:after="0" w:line="240" w:lineRule="auto"/>
              <w:contextualSpacing/>
              <w:rPr>
                <w:rFonts w:eastAsia="Times New Roman"/>
              </w:rPr>
            </w:pPr>
          </w:p>
          <w:p w14:paraId="20933EA6" w14:textId="14833E12"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lastRenderedPageBreak/>
              <w:t xml:space="preserve">Table 6.3.1.5-24: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w:t>
            </w:r>
            <w:r w:rsidRPr="00D134B1">
              <w:rPr>
                <w:rFonts w:ascii="Times New Roman" w:hAnsi="Times New Roman"/>
                <w:i/>
                <w:iCs/>
              </w:rPr>
              <w:t xml:space="preserve"> codebook1=ng1n2n2</w:t>
            </w:r>
            <w:r w:rsidRPr="00D134B1">
              <w:rPr>
                <w:rFonts w:ascii="Times New Roman" w:hAnsi="Times New Roman"/>
              </w:rPr>
              <w:t xml:space="preserve"> and eight-layer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1"/>
              <w:gridCol w:w="6117"/>
            </w:tblGrid>
            <w:tr w:rsidR="00D61330" w14:paraId="6310764F" w14:textId="77777777" w:rsidTr="00680AC7">
              <w:trPr>
                <w:jc w:val="center"/>
              </w:trPr>
              <w:tc>
                <w:tcPr>
                  <w:tcW w:w="1481" w:type="dxa"/>
                  <w:tcBorders>
                    <w:top w:val="single" w:sz="4" w:space="0" w:color="000000"/>
                    <w:left w:val="single" w:sz="4" w:space="0" w:color="000000"/>
                    <w:bottom w:val="single" w:sz="4" w:space="0" w:color="000000"/>
                    <w:right w:val="single" w:sz="4" w:space="0" w:color="000000"/>
                  </w:tcBorders>
                  <w:shd w:val="clear" w:color="auto" w:fill="auto"/>
                </w:tcPr>
                <w:p w14:paraId="4BD7343B"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B91AE" w14:textId="6C0444AF"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sidRPr="00D134B1">
                    <w:rPr>
                      <w:rFonts w:ascii="Cambria Math" w:hAnsi="Cambria Math"/>
                      <w:lang w:eastAsia="zh-CN"/>
                    </w:rPr>
                    <w:br/>
                  </w:r>
                  <w:r w:rsidRPr="00D134B1">
                    <w:rPr>
                      <w:b/>
                      <w:lang w:eastAsia="zh-CN"/>
                    </w:rPr>
                    <w:t>(ordered from left to right in increasing order of TPMI index)</w:t>
                  </w:r>
                </w:p>
              </w:tc>
            </w:tr>
          </w:tbl>
          <w:p w14:paraId="09979416"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p>
          <w:p w14:paraId="1718CC3D"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2D5FF523" w14:textId="77777777" w:rsidR="00D61330" w:rsidRPr="00D134B1" w:rsidRDefault="00D61330" w:rsidP="00DF0828">
            <w:pPr>
              <w:pStyle w:val="TH"/>
              <w:spacing w:before="0" w:after="0" w:line="240" w:lineRule="auto"/>
              <w:ind w:left="800"/>
              <w:contextualSpacing/>
              <w:rPr>
                <w:rFonts w:ascii="Times New Roman" w:hAnsi="Times New Roman"/>
                <w:lang w:eastAsia="zh-CN"/>
              </w:rPr>
            </w:pPr>
          </w:p>
          <w:p w14:paraId="554C034D" w14:textId="45785FF8" w:rsidR="00D61330" w:rsidRPr="00D134B1" w:rsidRDefault="00D61330" w:rsidP="00DF0828">
            <w:pPr>
              <w:pStyle w:val="TH"/>
              <w:spacing w:before="0" w:after="0" w:line="240" w:lineRule="auto"/>
              <w:ind w:left="800"/>
              <w:contextualSpacing/>
              <w:rPr>
                <w:rFonts w:ascii="Times New Roman" w:eastAsia="Calibri" w:hAnsi="Times New Roman"/>
              </w:rPr>
            </w:pPr>
            <w:r w:rsidRPr="00D134B1">
              <w:rPr>
                <w:rFonts w:ascii="Times New Roman" w:hAnsi="Times New Roman"/>
              </w:rPr>
              <w:t xml:space="preserve">Table 6.3.1.5-47: </w:t>
            </w:r>
            <w:r w:rsidRPr="00D134B1">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sidRPr="00D134B1">
              <w:rPr>
                <w:rFonts w:ascii="Times New Roman" w:hAnsi="Times New Roman"/>
                <w:strike/>
              </w:rPr>
              <w:t xml:space="preserve">Precoding matrix </w:t>
            </w:r>
            <m:oMath>
              <m:r>
                <m:rPr>
                  <m:sty m:val="bi"/>
                </m:rPr>
                <w:rPr>
                  <w:rFonts w:ascii="Cambria Math" w:hAnsi="Cambria Math"/>
                  <w:strike/>
                </w:rPr>
                <m:t>W</m:t>
              </m:r>
            </m:oMath>
            <w:r w:rsidRPr="00D134B1">
              <w:rPr>
                <w:rFonts w:ascii="Times New Roman" w:hAnsi="Times New Roman"/>
              </w:rPr>
              <w:t xml:space="preserve"> for </w:t>
            </w:r>
            <w:r w:rsidRPr="00D134B1">
              <w:rPr>
                <w:rFonts w:ascii="Times New Roman" w:hAnsi="Times New Roman"/>
                <w:i/>
                <w:iCs/>
              </w:rPr>
              <w:t>codebook4</w:t>
            </w:r>
            <w:r w:rsidRPr="00D134B1">
              <w:rPr>
                <w:rFonts w:ascii="Times New Roman" w:hAnsi="Times New Roman"/>
              </w:rPr>
              <w:t xml:space="preserve"> and transmission using eight antenna ports. Up to 8 layers are supported with transform precoding disabled and up to one layer with transform precoding enabled.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8"/>
              <w:gridCol w:w="6909"/>
            </w:tblGrid>
            <w:tr w:rsidR="00D61330" w14:paraId="59219F27" w14:textId="77777777" w:rsidTr="00680AC7">
              <w:trPr>
                <w:jc w:val="center"/>
              </w:trPr>
              <w:tc>
                <w:tcPr>
                  <w:tcW w:w="1338" w:type="dxa"/>
                  <w:tcBorders>
                    <w:top w:val="single" w:sz="4" w:space="0" w:color="000000"/>
                    <w:left w:val="single" w:sz="4" w:space="0" w:color="000000"/>
                    <w:bottom w:val="single" w:sz="4" w:space="0" w:color="000000"/>
                    <w:right w:val="single" w:sz="4" w:space="0" w:color="000000"/>
                  </w:tcBorders>
                  <w:shd w:val="clear" w:color="auto" w:fill="auto"/>
                </w:tcPr>
                <w:p w14:paraId="602774AA" w14:textId="77777777" w:rsidR="00D61330" w:rsidRPr="00D134B1" w:rsidRDefault="00D61330" w:rsidP="00DF0828">
                  <w:pPr>
                    <w:keepNext/>
                    <w:keepLines/>
                    <w:spacing w:after="0" w:line="240" w:lineRule="auto"/>
                    <w:contextualSpacing/>
                    <w:jc w:val="center"/>
                    <w:rPr>
                      <w:b/>
                      <w:lang w:eastAsia="zh-CN"/>
                    </w:rPr>
                  </w:pPr>
                  <w:r w:rsidRPr="00D134B1">
                    <w:rPr>
                      <w:b/>
                      <w:lang w:eastAsia="zh-CN"/>
                    </w:rPr>
                    <w:t>TPMI index</w:t>
                  </w:r>
                </w:p>
              </w:tc>
              <w:tc>
                <w:tcPr>
                  <w:tcW w:w="6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99D6" w14:textId="7EA17AAA" w:rsidR="00D61330" w:rsidRPr="00D134B1" w:rsidRDefault="00D61330" w:rsidP="00DF0828">
                  <w:pPr>
                    <w:keepNext/>
                    <w:keepLines/>
                    <w:spacing w:after="0" w:line="240" w:lineRule="auto"/>
                    <w:contextualSpacing/>
                    <w:jc w:val="center"/>
                    <w:rPr>
                      <w:b/>
                      <w:lang w:eastAsia="zh-CN"/>
                    </w:rPr>
                  </w:pPr>
                  <w:r w:rsidRPr="00D134B1">
                    <w:rPr>
                      <w:b/>
                      <w:color w:val="FF0000"/>
                      <w:lang w:eastAsia="zh-CN"/>
                    </w:rPr>
                    <w:t>Intermediate precoder matrix</w:t>
                  </w:r>
                  <w:r w:rsidRPr="00D134B1">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p>
              </w:tc>
            </w:tr>
          </w:tbl>
          <w:p w14:paraId="79E37108" w14:textId="77777777" w:rsidR="00D61330" w:rsidRPr="00D134B1" w:rsidRDefault="00D61330" w:rsidP="00DF0828">
            <w:pPr>
              <w:pStyle w:val="TH"/>
              <w:spacing w:before="0" w:after="0" w:line="240" w:lineRule="auto"/>
              <w:ind w:left="800"/>
              <w:contextualSpacing/>
              <w:rPr>
                <w:rFonts w:ascii="Times New Roman" w:hAnsi="Times New Roman"/>
                <w:b w:val="0"/>
                <w:bCs/>
                <w:color w:val="FF0000"/>
              </w:rPr>
            </w:pPr>
            <w:r w:rsidRPr="00D134B1">
              <w:rPr>
                <w:rFonts w:ascii="Times New Roman" w:hAnsi="Times New Roman"/>
                <w:b w:val="0"/>
                <w:bCs/>
                <w:color w:val="FF0000"/>
              </w:rPr>
              <w:t>-------------------------------------------Unchanged parts are omitted-------------------------------------------</w:t>
            </w:r>
          </w:p>
          <w:p w14:paraId="25744641" w14:textId="77777777" w:rsidR="00D61330" w:rsidRDefault="00D61330" w:rsidP="00DF0828">
            <w:pPr>
              <w:spacing w:after="0" w:line="240" w:lineRule="auto"/>
              <w:contextualSpacing/>
            </w:pPr>
          </w:p>
        </w:tc>
      </w:tr>
    </w:tbl>
    <w:p w14:paraId="44E459C3" w14:textId="77777777" w:rsidR="00D61330" w:rsidRDefault="00D61330" w:rsidP="00DF0828">
      <w:pPr>
        <w:spacing w:after="0" w:line="240" w:lineRule="auto"/>
        <w:contextualSpacing/>
        <w:jc w:val="both"/>
        <w:rPr>
          <w:sz w:val="22"/>
          <w:szCs w:val="22"/>
          <w:highlight w:val="cyan"/>
        </w:rPr>
      </w:pPr>
    </w:p>
    <w:p w14:paraId="11C49FEF" w14:textId="77777777" w:rsidR="00D61330" w:rsidRDefault="00D61330" w:rsidP="00DF0828">
      <w:pPr>
        <w:spacing w:after="0" w:line="240" w:lineRule="auto"/>
        <w:contextualSpacing/>
        <w:jc w:val="both"/>
        <w:rPr>
          <w:sz w:val="22"/>
          <w:szCs w:val="22"/>
          <w:highlight w:val="cyan"/>
        </w:rPr>
      </w:pPr>
    </w:p>
    <w:p w14:paraId="5D999A0D" w14:textId="77777777" w:rsidR="00D61330" w:rsidRPr="00D61330" w:rsidRDefault="00D61330" w:rsidP="00DF0828">
      <w:pPr>
        <w:spacing w:after="0" w:line="240" w:lineRule="auto"/>
        <w:contextualSpacing/>
        <w:jc w:val="both"/>
        <w:rPr>
          <w:b/>
          <w:bCs/>
          <w:sz w:val="22"/>
          <w:szCs w:val="22"/>
          <w:highlight w:val="green"/>
          <w:lang w:eastAsia="zh-CN"/>
        </w:rPr>
      </w:pPr>
      <w:r w:rsidRPr="00D61330">
        <w:rPr>
          <w:b/>
          <w:bCs/>
          <w:sz w:val="22"/>
          <w:szCs w:val="22"/>
          <w:highlight w:val="green"/>
          <w:lang w:eastAsia="zh-CN"/>
        </w:rPr>
        <w:t>Agreement</w:t>
      </w:r>
    </w:p>
    <w:p w14:paraId="4F7A249F" w14:textId="77777777" w:rsidR="00D61330" w:rsidRPr="00D61330" w:rsidRDefault="00D61330" w:rsidP="00DF0828">
      <w:pPr>
        <w:spacing w:after="0" w:line="240" w:lineRule="auto"/>
        <w:contextualSpacing/>
        <w:jc w:val="both"/>
        <w:rPr>
          <w:bCs/>
          <w:iCs/>
          <w:sz w:val="22"/>
          <w:szCs w:val="22"/>
        </w:rPr>
      </w:pPr>
      <w:r w:rsidRPr="00D61330">
        <w:rPr>
          <w:bCs/>
          <w:iCs/>
          <w:sz w:val="22"/>
          <w:szCs w:val="22"/>
        </w:rPr>
        <w:t>Adopt the following text proposals to TS 38.211.</w:t>
      </w:r>
    </w:p>
    <w:p w14:paraId="1BDBDA8E"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Reason for change: To correctly capture the applicability of submatrices according to the agreed layer splitting for codebook2 (Ng=2) and codebook3 (Ng=4)</w:t>
      </w:r>
      <w:r w:rsidRPr="00D61330">
        <w:rPr>
          <w:rFonts w:ascii="Times New Roman" w:hAnsi="Times New Roman"/>
          <w:iCs/>
        </w:rPr>
        <w:t>.</w:t>
      </w:r>
    </w:p>
    <w:p w14:paraId="5C5C378D"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Summary of change: Correct the title of the Tables related to submatrices.</w:t>
      </w:r>
    </w:p>
    <w:p w14:paraId="58CBFE61" w14:textId="77777777" w:rsidR="00D61330" w:rsidRPr="00D61330" w:rsidRDefault="00D61330" w:rsidP="00DF0828">
      <w:pPr>
        <w:pStyle w:val="ListParagraph"/>
        <w:numPr>
          <w:ilvl w:val="0"/>
          <w:numId w:val="25"/>
        </w:numPr>
        <w:snapToGrid w:val="0"/>
        <w:spacing w:line="240" w:lineRule="auto"/>
        <w:contextualSpacing/>
        <w:jc w:val="both"/>
        <w:rPr>
          <w:bCs/>
          <w:iCs/>
        </w:rPr>
      </w:pPr>
      <w:r w:rsidRPr="00D61330">
        <w:rPr>
          <w:rFonts w:ascii="Times New Roman" w:hAnsi="Times New Roman"/>
          <w:bCs/>
          <w:iCs/>
        </w:rPr>
        <w:t>Consequences if not approved: Inaccurate capture of the agreement related to layer splitting for codebook2(Ng=2) and codebook3 (Ng=4)</w:t>
      </w:r>
      <w:r w:rsidRPr="00D61330">
        <w:rPr>
          <w:rFonts w:ascii="Times New Roman" w:hAnsi="Times New Roman"/>
          <w:iC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D61330" w14:paraId="59612123" w14:textId="77777777" w:rsidTr="00680AC7">
        <w:tc>
          <w:tcPr>
            <w:tcW w:w="10278" w:type="dxa"/>
            <w:tcBorders>
              <w:top w:val="single" w:sz="4" w:space="0" w:color="auto"/>
              <w:left w:val="single" w:sz="4" w:space="0" w:color="auto"/>
              <w:bottom w:val="single" w:sz="4" w:space="0" w:color="auto"/>
              <w:right w:val="single" w:sz="4" w:space="0" w:color="auto"/>
            </w:tcBorders>
            <w:shd w:val="clear" w:color="auto" w:fill="auto"/>
          </w:tcPr>
          <w:p w14:paraId="24EAA722" w14:textId="77777777" w:rsidR="00D61330" w:rsidRPr="00D134B1" w:rsidRDefault="00D61330" w:rsidP="00DF0828">
            <w:pPr>
              <w:widowControl w:val="0"/>
              <w:spacing w:after="0" w:line="240" w:lineRule="auto"/>
              <w:contextualSpacing/>
              <w:rPr>
                <w:bCs/>
                <w:lang w:eastAsia="zh-CN"/>
              </w:rPr>
            </w:pPr>
            <w:r w:rsidRPr="00D134B1">
              <w:rPr>
                <w:bCs/>
                <w:lang w:eastAsia="zh-CN"/>
              </w:rPr>
              <w:t xml:space="preserve"> </w:t>
            </w:r>
          </w:p>
          <w:p w14:paraId="591A794C" w14:textId="77777777" w:rsidR="00D61330" w:rsidRPr="00D134B1" w:rsidRDefault="00D61330" w:rsidP="00DF0828">
            <w:pPr>
              <w:spacing w:after="0" w:line="240" w:lineRule="auto"/>
              <w:contextualSpacing/>
              <w:rPr>
                <w:color w:val="FF0000"/>
                <w:lang w:eastAsia="zh-CN"/>
              </w:rPr>
            </w:pPr>
            <w:r>
              <w:t>6.3.1.5 Precoding</w:t>
            </w:r>
          </w:p>
          <w:p w14:paraId="67AC506B" w14:textId="77777777" w:rsidR="00D61330" w:rsidRPr="00D134B1" w:rsidRDefault="00D61330" w:rsidP="00DF0828">
            <w:pPr>
              <w:spacing w:after="0" w:line="240" w:lineRule="auto"/>
              <w:contextualSpacing/>
              <w:jc w:val="center"/>
              <w:rPr>
                <w:color w:val="FF0000"/>
                <w:lang w:eastAsia="zh-CN"/>
              </w:rPr>
            </w:pPr>
            <w:r w:rsidRPr="00D134B1">
              <w:rPr>
                <w:color w:val="FF0000"/>
                <w:lang w:eastAsia="zh-CN"/>
              </w:rPr>
              <w:t>--------------------------------------&lt;Unchanged parts omitted&gt;--------------------------------------</w:t>
            </w:r>
          </w:p>
          <w:p w14:paraId="589603B8" w14:textId="4F6B323A" w:rsidR="00D61330" w:rsidRPr="00D134B1" w:rsidRDefault="00D61330" w:rsidP="00DF0828">
            <w:pPr>
              <w:spacing w:after="0" w:line="240" w:lineRule="auto"/>
              <w:contextualSpacing/>
              <w:jc w:val="center"/>
              <w:rPr>
                <w:b/>
                <w:bCs/>
              </w:rPr>
            </w:pPr>
            <w:r w:rsidRPr="00D134B1">
              <w:rPr>
                <w:b/>
                <w:bCs/>
              </w:rPr>
              <w:t xml:space="preserve">Table 6.3.1.5-25: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D134B1">
              <w:rPr>
                <w:b/>
                <w:bCs/>
              </w:rPr>
              <w:t xml:space="preserve"> for codebook2 and used in Tables 6.3.1.5-29 to 6.3.1.5-</w:t>
            </w:r>
            <w:r w:rsidRPr="00D134B1">
              <w:rPr>
                <w:b/>
                <w:bCs/>
                <w:strike/>
              </w:rPr>
              <w:t>36</w:t>
            </w:r>
            <w:r w:rsidRPr="00D134B1">
              <w:rPr>
                <w:b/>
                <w:bCs/>
                <w:strike/>
                <w:color w:val="FF0000"/>
              </w:rPr>
              <w:t>3</w:t>
            </w:r>
            <w:r w:rsidRPr="00D134B1">
              <w:rPr>
                <w:b/>
                <w:bCs/>
                <w:color w:val="FF0000"/>
              </w:rPr>
              <w:t>1</w:t>
            </w:r>
            <w:r w:rsidRPr="00D134B1">
              <w:rPr>
                <w:b/>
                <w:bCs/>
              </w:rPr>
              <w:t>.</w:t>
            </w:r>
          </w:p>
          <w:p w14:paraId="0E19846F" w14:textId="77777777" w:rsidR="00D61330" w:rsidRPr="00D134B1" w:rsidRDefault="00D61330" w:rsidP="00DF0828">
            <w:pPr>
              <w:widowControl w:val="0"/>
              <w:spacing w:after="0" w:line="240" w:lineRule="auto"/>
              <w:contextualSpacing/>
              <w:jc w:val="center"/>
              <w:rPr>
                <w:b/>
                <w:bCs/>
              </w:rPr>
            </w:pPr>
            <w:r w:rsidRPr="00D134B1">
              <w:rPr>
                <w:color w:val="FF0000"/>
                <w:lang w:eastAsia="zh-CN"/>
              </w:rPr>
              <w:t>--------------------------------------&lt;Unchanged parts omitted&gt;--------------------------------------</w:t>
            </w:r>
          </w:p>
          <w:p w14:paraId="03FA60F5" w14:textId="48F21537" w:rsidR="00D61330" w:rsidRPr="00D134B1" w:rsidRDefault="00D61330" w:rsidP="00DF0828">
            <w:pPr>
              <w:spacing w:after="0" w:line="240" w:lineRule="auto"/>
              <w:contextualSpacing/>
              <w:jc w:val="center"/>
              <w:rPr>
                <w:b/>
                <w:bCs/>
              </w:rPr>
            </w:pPr>
            <w:r w:rsidRPr="00D134B1">
              <w:rPr>
                <w:b/>
                <w:bCs/>
              </w:rPr>
              <w:t xml:space="preserve">Table 6.3.1.5-26: Submatrices </w:t>
            </w:r>
            <w:r w:rsidRPr="00D134B1">
              <w:rPr>
                <w:b/>
                <w:bCs/>
                <w:lang w:eastAsia="zh-CN"/>
              </w:rPr>
              <w:t xml:space="preserve">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D134B1">
              <w:rPr>
                <w:b/>
                <w:bCs/>
                <w:lang w:eastAsia="zh-CN"/>
              </w:rPr>
              <w:t xml:space="preserve"> </w:t>
            </w:r>
            <w:r w:rsidRPr="00D134B1">
              <w:rPr>
                <w:b/>
                <w:bCs/>
              </w:rPr>
              <w:t>for codebook2 and used in Tables 6.3.1.5-</w:t>
            </w:r>
            <w:r w:rsidRPr="00D134B1">
              <w:rPr>
                <w:b/>
                <w:bCs/>
                <w:strike/>
                <w:color w:val="FF0000"/>
              </w:rPr>
              <w:t>29</w:t>
            </w:r>
            <w:r w:rsidRPr="00D134B1">
              <w:rPr>
                <w:b/>
                <w:bCs/>
                <w:color w:val="FF0000"/>
              </w:rPr>
              <w:t>30</w:t>
            </w:r>
            <w:r w:rsidRPr="00D134B1">
              <w:rPr>
                <w:b/>
                <w:bCs/>
              </w:rPr>
              <w:t xml:space="preserve"> to 6.3.1.5-</w:t>
            </w:r>
            <w:r w:rsidRPr="00D134B1">
              <w:rPr>
                <w:b/>
                <w:bCs/>
                <w:strike/>
              </w:rPr>
              <w:t>36</w:t>
            </w:r>
            <w:r w:rsidRPr="00D134B1">
              <w:rPr>
                <w:b/>
                <w:bCs/>
                <w:color w:val="FF0000"/>
              </w:rPr>
              <w:t>33</w:t>
            </w:r>
            <w:r w:rsidRPr="00D134B1">
              <w:rPr>
                <w:b/>
                <w:bCs/>
              </w:rPr>
              <w:t>.</w:t>
            </w:r>
          </w:p>
          <w:p w14:paraId="3766472F" w14:textId="77777777" w:rsidR="00D61330" w:rsidRPr="00D134B1" w:rsidRDefault="00D61330" w:rsidP="00DF0828">
            <w:pPr>
              <w:widowControl w:val="0"/>
              <w:spacing w:after="0" w:line="240" w:lineRule="auto"/>
              <w:contextualSpacing/>
              <w:jc w:val="center"/>
              <w:rPr>
                <w:b/>
                <w:bCs/>
              </w:rPr>
            </w:pPr>
            <w:r w:rsidRPr="00D134B1">
              <w:rPr>
                <w:color w:val="FF0000"/>
                <w:lang w:eastAsia="zh-CN"/>
              </w:rPr>
              <w:t>--------------------------------------&lt;Unchanged parts omitted&gt;--------------------------------------</w:t>
            </w:r>
          </w:p>
          <w:p w14:paraId="69C5A80B" w14:textId="625CAB1F" w:rsidR="00D61330" w:rsidRPr="00D134B1" w:rsidRDefault="00D61330" w:rsidP="00DF0828">
            <w:pPr>
              <w:spacing w:after="0" w:line="240" w:lineRule="auto"/>
              <w:contextualSpacing/>
              <w:jc w:val="center"/>
              <w:rPr>
                <w:b/>
                <w:bCs/>
                <w:color w:val="FF0000"/>
              </w:rPr>
            </w:pPr>
            <w:r w:rsidRPr="00D134B1">
              <w:rPr>
                <w:b/>
                <w:bCs/>
              </w:rPr>
              <w:t xml:space="preserve">Table 6.3.1.5-27: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3,i</m:t>
                  </m:r>
                </m:sub>
              </m:sSub>
            </m:oMath>
            <w:r w:rsidRPr="00D134B1">
              <w:rPr>
                <w:b/>
                <w:bCs/>
              </w:rPr>
              <w:t xml:space="preserve"> for codebook2 and used in Tables </w:t>
            </w:r>
            <w:r w:rsidRPr="00D134B1">
              <w:rPr>
                <w:b/>
                <w:bCs/>
                <w:strike/>
              </w:rPr>
              <w:t>6.3.1.5-29 to 6.3.1.5-36</w:t>
            </w:r>
            <w:r w:rsidRPr="00D134B1">
              <w:rPr>
                <w:b/>
                <w:bCs/>
              </w:rPr>
              <w:t xml:space="preserve"> </w:t>
            </w:r>
            <w:r w:rsidRPr="00D134B1">
              <w:rPr>
                <w:b/>
                <w:bCs/>
                <w:color w:val="FF0000"/>
              </w:rPr>
              <w:t>6.3.1.5-31, 6.3.1.5-33, 6.3.1.5-34 and 6.3.1.5-35</w:t>
            </w:r>
          </w:p>
          <w:p w14:paraId="5ECCA342" w14:textId="77777777" w:rsidR="00D61330" w:rsidRPr="00D134B1" w:rsidRDefault="00D61330" w:rsidP="00DF0828">
            <w:pPr>
              <w:widowControl w:val="0"/>
              <w:spacing w:after="0" w:line="240" w:lineRule="auto"/>
              <w:contextualSpacing/>
              <w:jc w:val="center"/>
              <w:rPr>
                <w:b/>
                <w:bCs/>
                <w:color w:val="FF0000"/>
              </w:rPr>
            </w:pPr>
            <w:r w:rsidRPr="00D134B1">
              <w:rPr>
                <w:color w:val="FF0000"/>
                <w:lang w:eastAsia="zh-CN"/>
              </w:rPr>
              <w:t>--------------------------------------&lt;Unchanged parts omitted&gt;--------------------------------------</w:t>
            </w:r>
          </w:p>
          <w:p w14:paraId="6B9FFF14" w14:textId="55E998A5" w:rsidR="00D61330" w:rsidRPr="00D134B1" w:rsidRDefault="00D61330" w:rsidP="00DF0828">
            <w:pPr>
              <w:spacing w:after="0" w:line="240" w:lineRule="auto"/>
              <w:contextualSpacing/>
              <w:jc w:val="center"/>
              <w:rPr>
                <w:b/>
                <w:bCs/>
                <w:color w:val="FF0000"/>
              </w:rPr>
            </w:pPr>
            <w:r w:rsidRPr="00D134B1">
              <w:rPr>
                <w:b/>
                <w:bCs/>
              </w:rPr>
              <w:t xml:space="preserve">Table 6.3.1.5-28: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4,i</m:t>
                  </m:r>
                </m:sub>
              </m:sSub>
            </m:oMath>
            <w:r w:rsidRPr="00D134B1">
              <w:rPr>
                <w:b/>
                <w:bCs/>
                <w:lang w:eastAsia="zh-CN"/>
              </w:rPr>
              <w:t xml:space="preserve"> </w:t>
            </w:r>
            <w:r w:rsidRPr="00D134B1">
              <w:rPr>
                <w:b/>
                <w:bCs/>
              </w:rPr>
              <w:t xml:space="preserve">for codebook2 and used in Tables </w:t>
            </w:r>
            <w:r w:rsidRPr="00D134B1">
              <w:rPr>
                <w:b/>
                <w:bCs/>
                <w:strike/>
              </w:rPr>
              <w:t>6.3.1.5-29 to 6.3.1.5-36</w:t>
            </w:r>
            <w:r w:rsidRPr="00D134B1">
              <w:rPr>
                <w:b/>
                <w:bCs/>
              </w:rPr>
              <w:t xml:space="preserve"> </w:t>
            </w:r>
            <w:r w:rsidRPr="00D134B1">
              <w:rPr>
                <w:b/>
                <w:bCs/>
                <w:color w:val="FF0000"/>
              </w:rPr>
              <w:t>6.3.1.5-32, 6.3.1.5-35 and 6.3.1.5-36</w:t>
            </w:r>
          </w:p>
          <w:p w14:paraId="740995E1" w14:textId="77777777" w:rsidR="00D61330" w:rsidRPr="00D134B1" w:rsidRDefault="00D61330" w:rsidP="00DF0828">
            <w:pPr>
              <w:widowControl w:val="0"/>
              <w:spacing w:after="0" w:line="240" w:lineRule="auto"/>
              <w:contextualSpacing/>
              <w:jc w:val="center"/>
              <w:rPr>
                <w:color w:val="FF0000"/>
                <w:lang w:eastAsia="zh-CN"/>
              </w:rPr>
            </w:pPr>
          </w:p>
          <w:p w14:paraId="2EC7BD12" w14:textId="77777777" w:rsidR="00D61330" w:rsidRPr="00D134B1" w:rsidRDefault="00D61330" w:rsidP="00DF0828">
            <w:pPr>
              <w:spacing w:after="0" w:line="240" w:lineRule="auto"/>
              <w:contextualSpacing/>
              <w:jc w:val="center"/>
              <w:rPr>
                <w:color w:val="FF0000"/>
                <w:lang w:eastAsia="zh-CN"/>
              </w:rPr>
            </w:pPr>
            <w:r w:rsidRPr="00D134B1">
              <w:rPr>
                <w:color w:val="FF0000"/>
                <w:lang w:eastAsia="zh-CN"/>
              </w:rPr>
              <w:t>--------------------------------------&lt;Unchanged parts omitted&gt;--------------------------------------</w:t>
            </w:r>
          </w:p>
          <w:p w14:paraId="3FAD1768" w14:textId="77777777" w:rsidR="00D61330" w:rsidRPr="00D134B1" w:rsidRDefault="00D61330" w:rsidP="00DF0828">
            <w:pPr>
              <w:spacing w:after="0" w:line="240" w:lineRule="auto"/>
              <w:contextualSpacing/>
              <w:jc w:val="center"/>
              <w:rPr>
                <w:color w:val="FF0000"/>
                <w:lang w:eastAsia="zh-CN"/>
              </w:rPr>
            </w:pPr>
          </w:p>
          <w:p w14:paraId="6E67CFA3" w14:textId="69E9E232" w:rsidR="00D61330" w:rsidRPr="00D134B1" w:rsidRDefault="00D61330" w:rsidP="00DF0828">
            <w:pPr>
              <w:spacing w:after="0" w:line="240" w:lineRule="auto"/>
              <w:contextualSpacing/>
              <w:jc w:val="center"/>
              <w:rPr>
                <w:b/>
                <w:bCs/>
                <w:color w:val="FF0000"/>
              </w:rPr>
            </w:pPr>
            <w:r w:rsidRPr="00D134B1">
              <w:rPr>
                <w:b/>
                <w:bCs/>
              </w:rPr>
              <w:t xml:space="preserve">Table 6.3.1.5-37: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D134B1">
              <w:rPr>
                <w:b/>
                <w:bCs/>
              </w:rPr>
              <w:t xml:space="preserve"> for codebook3 and used in Tables 6.3.1.5-39 to 6.3.1.5-</w:t>
            </w:r>
            <w:r w:rsidRPr="00D134B1">
              <w:rPr>
                <w:b/>
                <w:bCs/>
                <w:strike/>
              </w:rPr>
              <w:t>46</w:t>
            </w:r>
            <w:r w:rsidRPr="00D134B1">
              <w:rPr>
                <w:b/>
                <w:bCs/>
                <w:color w:val="FF0000"/>
              </w:rPr>
              <w:t>45</w:t>
            </w:r>
          </w:p>
          <w:p w14:paraId="1F959EC5" w14:textId="77777777" w:rsidR="00D61330" w:rsidRPr="00D134B1" w:rsidRDefault="00D61330" w:rsidP="00DF0828">
            <w:pPr>
              <w:spacing w:after="0" w:line="240" w:lineRule="auto"/>
              <w:contextualSpacing/>
              <w:jc w:val="center"/>
              <w:rPr>
                <w:color w:val="FF0000"/>
                <w:lang w:eastAsia="zh-CN"/>
              </w:rPr>
            </w:pPr>
            <w:r w:rsidRPr="00D134B1">
              <w:rPr>
                <w:color w:val="FF0000"/>
                <w:lang w:eastAsia="zh-CN"/>
              </w:rPr>
              <w:t>--------------------------------------&lt;Unchanged parts omitted&gt;--------------------------------------</w:t>
            </w:r>
          </w:p>
          <w:p w14:paraId="49F8BD76" w14:textId="46DF95C7" w:rsidR="00D61330" w:rsidRPr="00D134B1" w:rsidRDefault="00D61330" w:rsidP="00DF0828">
            <w:pPr>
              <w:spacing w:after="0" w:line="240" w:lineRule="auto"/>
              <w:contextualSpacing/>
              <w:jc w:val="center"/>
              <w:rPr>
                <w:b/>
                <w:bCs/>
              </w:rPr>
            </w:pPr>
            <w:r w:rsidRPr="00D134B1">
              <w:rPr>
                <w:b/>
                <w:bCs/>
              </w:rPr>
              <w:t xml:space="preserve">Table 6.3.1.5-38: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D134B1">
              <w:rPr>
                <w:b/>
                <w:bCs/>
              </w:rPr>
              <w:t xml:space="preserve"> for codebook3 and used in Tables 6.3.1.5-</w:t>
            </w:r>
            <w:r w:rsidRPr="00D134B1">
              <w:rPr>
                <w:b/>
                <w:bCs/>
                <w:strike/>
              </w:rPr>
              <w:t>39</w:t>
            </w:r>
            <w:r w:rsidRPr="00D134B1">
              <w:rPr>
                <w:b/>
                <w:bCs/>
                <w:color w:val="FF0000"/>
              </w:rPr>
              <w:t xml:space="preserve">40 </w:t>
            </w:r>
            <w:r w:rsidRPr="00D134B1">
              <w:rPr>
                <w:b/>
                <w:bCs/>
              </w:rPr>
              <w:t>to 6.3.1.5-46.</w:t>
            </w:r>
          </w:p>
          <w:p w14:paraId="66894629" w14:textId="77777777" w:rsidR="00D61330" w:rsidRPr="00D134B1" w:rsidRDefault="00D61330" w:rsidP="00DF0828">
            <w:pPr>
              <w:spacing w:after="0" w:line="240" w:lineRule="auto"/>
              <w:contextualSpacing/>
              <w:jc w:val="center"/>
              <w:rPr>
                <w:color w:val="FF0000"/>
                <w:lang w:eastAsia="zh-CN"/>
              </w:rPr>
            </w:pPr>
            <w:r w:rsidRPr="00D134B1">
              <w:rPr>
                <w:color w:val="FF0000"/>
                <w:lang w:eastAsia="zh-CN"/>
              </w:rPr>
              <w:t>--------------------------------------&lt;Unchanged parts omitted&gt;--------------------------------------</w:t>
            </w:r>
          </w:p>
          <w:p w14:paraId="3B557B1F" w14:textId="77777777" w:rsidR="00D61330" w:rsidRPr="00D134B1" w:rsidRDefault="00D61330" w:rsidP="00DF0828">
            <w:pPr>
              <w:spacing w:after="0" w:line="240" w:lineRule="auto"/>
              <w:contextualSpacing/>
              <w:jc w:val="center"/>
              <w:rPr>
                <w:bCs/>
                <w:lang w:eastAsia="zh-CN"/>
              </w:rPr>
            </w:pPr>
          </w:p>
        </w:tc>
      </w:tr>
    </w:tbl>
    <w:p w14:paraId="7E41237D" w14:textId="77777777" w:rsidR="00D61330" w:rsidRDefault="00D61330" w:rsidP="00DF0828">
      <w:pPr>
        <w:spacing w:after="0" w:line="240" w:lineRule="auto"/>
        <w:contextualSpacing/>
        <w:jc w:val="both"/>
        <w:rPr>
          <w:bCs/>
          <w:iCs/>
          <w:sz w:val="22"/>
        </w:rPr>
      </w:pPr>
    </w:p>
    <w:p w14:paraId="68B7D843" w14:textId="77777777" w:rsidR="00D61330" w:rsidRPr="00D61330" w:rsidRDefault="00D61330" w:rsidP="00DF0828">
      <w:pPr>
        <w:spacing w:after="0" w:line="240" w:lineRule="auto"/>
        <w:contextualSpacing/>
        <w:jc w:val="both"/>
        <w:rPr>
          <w:b/>
          <w:bCs/>
          <w:sz w:val="22"/>
          <w:szCs w:val="22"/>
          <w:highlight w:val="green"/>
          <w:lang w:eastAsia="zh-CN"/>
        </w:rPr>
      </w:pPr>
      <w:r w:rsidRPr="00D61330">
        <w:rPr>
          <w:b/>
          <w:bCs/>
          <w:sz w:val="22"/>
          <w:szCs w:val="22"/>
          <w:highlight w:val="green"/>
          <w:lang w:eastAsia="zh-CN"/>
        </w:rPr>
        <w:t>Agreement</w:t>
      </w:r>
    </w:p>
    <w:p w14:paraId="21DA81F5" w14:textId="77777777" w:rsidR="00D61330" w:rsidRPr="00D61330" w:rsidRDefault="00D61330" w:rsidP="00DF0828">
      <w:pPr>
        <w:spacing w:after="0" w:line="240" w:lineRule="auto"/>
        <w:contextualSpacing/>
        <w:rPr>
          <w:b/>
          <w:bCs/>
          <w:iCs/>
          <w:lang w:eastAsia="zh-CN"/>
        </w:rPr>
      </w:pPr>
      <w:r w:rsidRPr="00D61330">
        <w:rPr>
          <w:bCs/>
          <w:iCs/>
          <w:sz w:val="22"/>
          <w:szCs w:val="22"/>
        </w:rPr>
        <w:t>Adopt the following text proposal to TS 38.214.</w:t>
      </w:r>
    </w:p>
    <w:p w14:paraId="56B868D2"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Reason for change: The current wording in the specifications is intended for single codeword PUSCH. For dual codeword PUSCH, the number of CBGs should be determined per transport block.</w:t>
      </w:r>
    </w:p>
    <w:p w14:paraId="7B9A31CD"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Summary of change: The wording “PUSCH” is changed to “transport block”.</w:t>
      </w:r>
    </w:p>
    <w:p w14:paraId="65758CCB"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 xml:space="preserve">Consequences if not approved: There could be misunderstanding that two CWs would be applied when either maxRank or maxMIMO-Layers is larger than 4 regardless of the transmission scheme. </w:t>
      </w:r>
    </w:p>
    <w:p w14:paraId="69A72362" w14:textId="77777777" w:rsidR="00D61330" w:rsidRDefault="00D61330" w:rsidP="00DF0828">
      <w:pPr>
        <w:spacing w:after="0" w:line="240" w:lineRule="auto"/>
        <w:contextualSpacing/>
        <w:rPr>
          <w:lang w:val="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D61330" w14:paraId="371D8BEB" w14:textId="77777777" w:rsidTr="00680AC7">
        <w:tc>
          <w:tcPr>
            <w:tcW w:w="10386" w:type="dxa"/>
            <w:shd w:val="clear" w:color="auto" w:fill="auto"/>
          </w:tcPr>
          <w:p w14:paraId="4C05460F" w14:textId="77777777" w:rsidR="00D61330" w:rsidRPr="00D134B1" w:rsidRDefault="00D61330" w:rsidP="00DF0828">
            <w:pPr>
              <w:keepNext/>
              <w:keepLines/>
              <w:spacing w:after="0" w:line="240" w:lineRule="auto"/>
              <w:contextualSpacing/>
              <w:outlineLvl w:val="3"/>
              <w:rPr>
                <w:rFonts w:ascii="Arial" w:eastAsia="Malgun Gothic" w:hAnsi="Arial"/>
                <w:sz w:val="24"/>
                <w:lang w:val="en-US"/>
              </w:rPr>
            </w:pPr>
            <w:r w:rsidRPr="00D134B1">
              <w:rPr>
                <w:rFonts w:ascii="Arial" w:eastAsia="Malgun Gothic" w:hAnsi="Arial"/>
                <w:sz w:val="24"/>
                <w:lang w:val="en-US"/>
              </w:rPr>
              <w:lastRenderedPageBreak/>
              <w:t>6.1.5.1</w:t>
            </w:r>
            <w:r w:rsidRPr="00D134B1">
              <w:rPr>
                <w:rFonts w:ascii="Arial" w:eastAsia="Malgun Gothic" w:hAnsi="Arial"/>
                <w:sz w:val="24"/>
                <w:lang w:val="en-US"/>
              </w:rPr>
              <w:tab/>
              <w:t>UE procedure for grouping of code blocks to code block groups</w:t>
            </w:r>
          </w:p>
          <w:p w14:paraId="015D9707" w14:textId="77777777" w:rsidR="00D61330" w:rsidRPr="00D134B1" w:rsidRDefault="00D61330" w:rsidP="00DF0828">
            <w:pPr>
              <w:spacing w:after="0" w:line="240" w:lineRule="auto"/>
              <w:contextualSpacing/>
              <w:rPr>
                <w:rFonts w:eastAsia="Malgun Gothic"/>
              </w:rPr>
            </w:pPr>
            <w:r w:rsidRPr="00D134B1">
              <w:rPr>
                <w:rFonts w:eastAsia="Malgun Gothic"/>
              </w:rPr>
              <w:t xml:space="preserve">If a UE is configured to transmit code block group (CBG) based transmissions by receiving the higher layer parameter </w:t>
            </w:r>
            <w:r w:rsidRPr="00D134B1">
              <w:rPr>
                <w:i/>
              </w:rPr>
              <w:t>codeBlockGroupTransmission</w:t>
            </w:r>
            <w:r w:rsidRPr="00D134B1">
              <w:rPr>
                <w:rFonts w:eastAsia="Malgun Gothic"/>
              </w:rPr>
              <w:t xml:space="preserve"> in </w:t>
            </w:r>
            <w:r w:rsidRPr="00D134B1">
              <w:rPr>
                <w:rFonts w:eastAsia="Malgun Gothic"/>
                <w:i/>
              </w:rPr>
              <w:t>PUSCH-ServingCellConfig</w:t>
            </w:r>
            <w:r w:rsidRPr="00D134B1">
              <w:rPr>
                <w:rFonts w:eastAsia="Malgun Gothic"/>
              </w:rPr>
              <w:t xml:space="preserve">, the UE shall determine the number of CBGs for a </w:t>
            </w:r>
            <w:r w:rsidRPr="00D134B1">
              <w:rPr>
                <w:rFonts w:eastAsia="Malgun Gothic"/>
                <w:strike/>
              </w:rPr>
              <w:t xml:space="preserve">PUSCH </w:t>
            </w:r>
            <w:r w:rsidRPr="00D134B1">
              <w:rPr>
                <w:rFonts w:eastAsia="Malgun Gothic"/>
                <w:color w:val="FF0000"/>
              </w:rPr>
              <w:t>transport block</w:t>
            </w:r>
            <w:r w:rsidRPr="00D134B1">
              <w:rPr>
                <w:rFonts w:eastAsia="Malgun Gothic"/>
              </w:rPr>
              <w:t xml:space="preserve"> transmission as </w:t>
            </w:r>
          </w:p>
          <w:p w14:paraId="7E779865" w14:textId="77777777" w:rsidR="00D61330" w:rsidRPr="00D134B1" w:rsidRDefault="009D2777" w:rsidP="00DF0828">
            <w:pPr>
              <w:spacing w:after="0" w:line="240" w:lineRule="auto"/>
              <w:contextualSpacing/>
              <w:jc w:val="center"/>
              <w:rPr>
                <w:rFonts w:eastAsia="Malgun Gothic"/>
              </w:rPr>
            </w:pPr>
            <w:r w:rsidRPr="00D134B1">
              <w:rPr>
                <w:rFonts w:eastAsia="Malgun Gothic"/>
                <w:noProof/>
                <w:position w:val="-10"/>
              </w:rPr>
              <w:object w:dxaOrig="1286" w:dyaOrig="300" w14:anchorId="3F604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5pt;height:14.5pt;mso-width-percent:0;mso-height-percent:0;mso-width-percent:0;mso-height-percent:0" o:ole="">
                  <v:imagedata r:id="rId13" o:title=""/>
                </v:shape>
                <o:OLEObject Type="Embed" ProgID="Equation.3" ShapeID="_x0000_i1025" DrawAspect="Content" ObjectID="_1761565527" r:id="rId14"/>
              </w:object>
            </w:r>
            <w:r w:rsidR="00D61330" w:rsidRPr="00D134B1">
              <w:rPr>
                <w:rFonts w:eastAsia="Malgun Gothic"/>
              </w:rPr>
              <w:t>,</w:t>
            </w:r>
          </w:p>
          <w:p w14:paraId="4D1E4504" w14:textId="77777777" w:rsidR="00D61330" w:rsidRDefault="00D61330" w:rsidP="00DF0828">
            <w:pPr>
              <w:spacing w:after="0" w:line="240" w:lineRule="auto"/>
              <w:contextualSpacing/>
            </w:pPr>
            <w:r w:rsidRPr="00D134B1">
              <w:rPr>
                <w:rFonts w:eastAsia="Malgun Gothic"/>
              </w:rPr>
              <w:t xml:space="preserve">where </w:t>
            </w:r>
            <w:r w:rsidRPr="00D134B1">
              <w:rPr>
                <w:i/>
                <w:color w:val="000000"/>
              </w:rPr>
              <w:t>N</w:t>
            </w:r>
            <w:r w:rsidRPr="00D134B1">
              <w:rPr>
                <w:color w:val="000000"/>
              </w:rPr>
              <w:t xml:space="preserve"> is the maximum number of CBGs per transport block as configured by </w:t>
            </w:r>
            <w:r w:rsidRPr="00D134B1">
              <w:rPr>
                <w:i/>
                <w:color w:val="000000"/>
              </w:rPr>
              <w:t>maxCodeBlockGroupsPerTransportBlock</w:t>
            </w:r>
            <w:r w:rsidRPr="00D134B1">
              <w:rPr>
                <w:color w:val="000000"/>
              </w:rPr>
              <w:t xml:space="preserve"> </w:t>
            </w:r>
            <w:r w:rsidRPr="00D134B1">
              <w:rPr>
                <w:rFonts w:eastAsia="Malgun Gothic"/>
              </w:rPr>
              <w:t xml:space="preserve">in </w:t>
            </w:r>
            <w:r w:rsidRPr="00D134B1">
              <w:rPr>
                <w:rFonts w:eastAsia="Malgun Gothic"/>
                <w:i/>
              </w:rPr>
              <w:t>PUSCH-ServingCellConfig</w:t>
            </w:r>
            <w:r w:rsidRPr="00D134B1">
              <w:rPr>
                <w:color w:val="000000"/>
              </w:rPr>
              <w:t xml:space="preserve">, and </w:t>
            </w:r>
            <w:r w:rsidRPr="00D134B1">
              <w:rPr>
                <w:i/>
                <w:color w:val="000000"/>
              </w:rPr>
              <w:t>C</w:t>
            </w:r>
            <w:r w:rsidRPr="00D134B1">
              <w:rPr>
                <w:color w:val="000000"/>
              </w:rPr>
              <w:t xml:space="preserve"> is the number of code blocks in the </w:t>
            </w:r>
            <w:r w:rsidRPr="00D134B1">
              <w:rPr>
                <w:rFonts w:eastAsia="Malgun Gothic"/>
                <w:strike/>
              </w:rPr>
              <w:t xml:space="preserve">PUSCH </w:t>
            </w:r>
            <w:r w:rsidRPr="00D134B1">
              <w:rPr>
                <w:rFonts w:eastAsia="Malgun Gothic"/>
                <w:color w:val="FF0000"/>
              </w:rPr>
              <w:t>transport block</w:t>
            </w:r>
            <w:r w:rsidRPr="00D134B1">
              <w:rPr>
                <w:color w:val="000000"/>
              </w:rPr>
              <w:t xml:space="preserve"> according to the procedure defined in Clause 6.2.3 of [5, TS 38.212].</w:t>
            </w:r>
          </w:p>
          <w:p w14:paraId="1D4A863E" w14:textId="77777777" w:rsidR="00D61330" w:rsidRPr="00D134B1" w:rsidRDefault="00D61330" w:rsidP="00DF0828">
            <w:pPr>
              <w:spacing w:after="0" w:line="240" w:lineRule="auto"/>
              <w:ind w:left="360"/>
              <w:contextualSpacing/>
              <w:rPr>
                <w:color w:val="FF0000"/>
                <w:lang w:eastAsia="zh-CN"/>
              </w:rPr>
            </w:pPr>
            <w:r w:rsidRPr="00D134B1">
              <w:rPr>
                <w:color w:val="FF0000"/>
                <w:lang w:eastAsia="zh-CN"/>
              </w:rPr>
              <w:t>-------------------------------------------U</w:t>
            </w:r>
            <w:r w:rsidRPr="00D134B1">
              <w:rPr>
                <w:rFonts w:hint="eastAsia"/>
                <w:color w:val="FF0000"/>
                <w:lang w:eastAsia="zh-CN"/>
              </w:rPr>
              <w:t>nchanged</w:t>
            </w:r>
            <w:r w:rsidRPr="00D134B1">
              <w:rPr>
                <w:color w:val="FF0000"/>
                <w:lang w:eastAsia="zh-CN"/>
              </w:rPr>
              <w:t xml:space="preserve"> </w:t>
            </w:r>
            <w:r w:rsidRPr="00D134B1">
              <w:rPr>
                <w:rFonts w:hint="eastAsia"/>
                <w:color w:val="FF0000"/>
                <w:lang w:eastAsia="zh-CN"/>
              </w:rPr>
              <w:t>parts</w:t>
            </w:r>
            <w:r w:rsidRPr="00D134B1">
              <w:rPr>
                <w:color w:val="FF0000"/>
                <w:lang w:eastAsia="zh-CN"/>
              </w:rPr>
              <w:t xml:space="preserve"> are omitted-------------------------------------------</w:t>
            </w:r>
          </w:p>
          <w:p w14:paraId="4F0CBF8E" w14:textId="77777777" w:rsidR="00D61330" w:rsidRPr="00D134B1" w:rsidRDefault="00D61330" w:rsidP="00DF0828">
            <w:pPr>
              <w:spacing w:after="0" w:line="240" w:lineRule="auto"/>
              <w:contextualSpacing/>
              <w:rPr>
                <w:lang w:val="en-US"/>
              </w:rPr>
            </w:pPr>
          </w:p>
        </w:tc>
      </w:tr>
    </w:tbl>
    <w:p w14:paraId="038D8E57" w14:textId="77777777" w:rsidR="00D61330" w:rsidRDefault="00D61330" w:rsidP="00DF0828">
      <w:pPr>
        <w:spacing w:after="0" w:line="240" w:lineRule="auto"/>
        <w:contextualSpacing/>
      </w:pPr>
    </w:p>
    <w:p w14:paraId="6FF05F9F" w14:textId="77777777" w:rsidR="00D61330" w:rsidRPr="00D61330" w:rsidRDefault="00D61330" w:rsidP="00DF0828">
      <w:pPr>
        <w:spacing w:after="0" w:line="240" w:lineRule="auto"/>
        <w:contextualSpacing/>
        <w:jc w:val="both"/>
        <w:rPr>
          <w:b/>
          <w:bCs/>
          <w:sz w:val="22"/>
          <w:szCs w:val="22"/>
          <w:highlight w:val="green"/>
          <w:lang w:eastAsia="zh-CN"/>
        </w:rPr>
      </w:pPr>
      <w:r w:rsidRPr="00D61330">
        <w:rPr>
          <w:b/>
          <w:bCs/>
          <w:sz w:val="22"/>
          <w:szCs w:val="22"/>
          <w:highlight w:val="green"/>
          <w:lang w:eastAsia="zh-CN"/>
        </w:rPr>
        <w:t>Agreement</w:t>
      </w:r>
    </w:p>
    <w:p w14:paraId="12A96797" w14:textId="77777777" w:rsidR="00D61330" w:rsidRPr="00D61330" w:rsidRDefault="00D61330" w:rsidP="00DF0828">
      <w:pPr>
        <w:spacing w:after="0" w:line="240" w:lineRule="auto"/>
        <w:contextualSpacing/>
        <w:rPr>
          <w:b/>
          <w:bCs/>
          <w:iCs/>
          <w:lang w:eastAsia="zh-CN"/>
        </w:rPr>
      </w:pPr>
      <w:r w:rsidRPr="00D61330">
        <w:rPr>
          <w:bCs/>
          <w:iCs/>
          <w:sz w:val="22"/>
          <w:szCs w:val="22"/>
        </w:rPr>
        <w:t>Adopt the following text proposal to TS 38.214.</w:t>
      </w:r>
    </w:p>
    <w:p w14:paraId="07F7BC90"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Reason for change: To capture the conclusion that configured grant PUSCH is restricted to 4 layers even for 8TX UE.</w:t>
      </w:r>
    </w:p>
    <w:p w14:paraId="46099656"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Summary of change: Add a sentence to clarify.</w:t>
      </w:r>
    </w:p>
    <w:p w14:paraId="78D939A8"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Consequences if not approved: There could be a potential misunderstanding that configured grant PUSCH with more than 4 layers can be supported by an 8TX UE.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D61330" w14:paraId="66D66C6D" w14:textId="77777777" w:rsidTr="00680AC7">
        <w:tc>
          <w:tcPr>
            <w:tcW w:w="9962" w:type="dxa"/>
            <w:tcBorders>
              <w:top w:val="single" w:sz="4" w:space="0" w:color="auto"/>
              <w:left w:val="single" w:sz="4" w:space="0" w:color="auto"/>
              <w:bottom w:val="single" w:sz="4" w:space="0" w:color="auto"/>
              <w:right w:val="single" w:sz="4" w:space="0" w:color="auto"/>
            </w:tcBorders>
            <w:shd w:val="clear" w:color="auto" w:fill="auto"/>
          </w:tcPr>
          <w:p w14:paraId="4085C8C2" w14:textId="77777777" w:rsidR="00D61330" w:rsidRDefault="00D61330" w:rsidP="00DF0828">
            <w:pPr>
              <w:keepLines/>
              <w:spacing w:after="0" w:line="240" w:lineRule="auto"/>
              <w:ind w:left="1418" w:hanging="1418"/>
              <w:contextualSpacing/>
              <w:outlineLvl w:val="3"/>
            </w:pPr>
            <w:r>
              <w:t>6.1</w:t>
            </w:r>
            <w:r>
              <w:tab/>
              <w:t>UE procedure for transmitting the physical uplink shared channel</w:t>
            </w:r>
          </w:p>
          <w:p w14:paraId="67739583" w14:textId="77777777" w:rsidR="00D61330" w:rsidRPr="00D134B1" w:rsidRDefault="00D61330" w:rsidP="00DF0828">
            <w:pPr>
              <w:spacing w:after="0" w:line="240" w:lineRule="auto"/>
              <w:contextualSpacing/>
              <w:rPr>
                <w:color w:val="FF0000"/>
                <w:lang w:eastAsia="zh-CN"/>
              </w:rPr>
            </w:pPr>
            <w:r w:rsidRPr="00D134B1">
              <w:rPr>
                <w:color w:val="FF0000"/>
                <w:lang w:eastAsia="zh-CN"/>
              </w:rPr>
              <w:t>-------------------------------------------U</w:t>
            </w:r>
            <w:r w:rsidRPr="00D134B1">
              <w:rPr>
                <w:rFonts w:hint="eastAsia"/>
                <w:color w:val="FF0000"/>
                <w:lang w:eastAsia="zh-CN"/>
              </w:rPr>
              <w:t>nchanged</w:t>
            </w:r>
            <w:r w:rsidRPr="00D134B1">
              <w:rPr>
                <w:color w:val="FF0000"/>
                <w:lang w:eastAsia="zh-CN"/>
              </w:rPr>
              <w:t xml:space="preserve"> </w:t>
            </w:r>
            <w:r w:rsidRPr="00D134B1">
              <w:rPr>
                <w:rFonts w:hint="eastAsia"/>
                <w:color w:val="FF0000"/>
                <w:lang w:eastAsia="zh-CN"/>
              </w:rPr>
              <w:t>parts</w:t>
            </w:r>
            <w:r w:rsidRPr="00D134B1">
              <w:rPr>
                <w:color w:val="FF0000"/>
                <w:lang w:eastAsia="zh-CN"/>
              </w:rPr>
              <w:t xml:space="preserve"> are omitted-------------------------------------------</w:t>
            </w:r>
          </w:p>
          <w:p w14:paraId="583BB707" w14:textId="77777777" w:rsidR="00D61330" w:rsidRPr="00D134B1" w:rsidRDefault="00D61330" w:rsidP="00DF0828">
            <w:pPr>
              <w:spacing w:after="0" w:line="240" w:lineRule="auto"/>
              <w:contextualSpacing/>
              <w:rPr>
                <w:color w:val="000000"/>
              </w:rPr>
            </w:pPr>
            <w:r w:rsidRPr="00D134B1">
              <w:rPr>
                <w:color w:val="000000"/>
              </w:rPr>
              <w:t xml:space="preserve">For the PUSCH transmission corresponding to a Type 1 configured grant or a Type 2 configured grant activated by DCI format 0_0 or 0_1, the parameters applied for the transmission are provided by </w:t>
            </w:r>
            <w:r w:rsidRPr="00D134B1">
              <w:rPr>
                <w:i/>
                <w:color w:val="000000"/>
              </w:rPr>
              <w:t>configuredGrantConfig</w:t>
            </w:r>
            <w:r w:rsidRPr="00D134B1">
              <w:rPr>
                <w:color w:val="000000"/>
              </w:rPr>
              <w:t xml:space="preserve"> except for </w:t>
            </w:r>
            <w:r w:rsidRPr="00D134B1">
              <w:rPr>
                <w:i/>
                <w:color w:val="000000"/>
              </w:rPr>
              <w:t>dataScramblingIdentityPUSCH</w:t>
            </w:r>
            <w:r w:rsidRPr="00D134B1">
              <w:rPr>
                <w:color w:val="000000"/>
              </w:rPr>
              <w:t xml:space="preserve">, </w:t>
            </w:r>
            <w:r w:rsidRPr="00D134B1">
              <w:rPr>
                <w:i/>
                <w:color w:val="000000"/>
              </w:rPr>
              <w:t>txConfig</w:t>
            </w:r>
            <w:r w:rsidRPr="00D134B1">
              <w:rPr>
                <w:color w:val="000000"/>
              </w:rPr>
              <w:t xml:space="preserve">, </w:t>
            </w:r>
            <w:r w:rsidRPr="00D134B1">
              <w:rPr>
                <w:i/>
                <w:color w:val="000000"/>
              </w:rPr>
              <w:t>codebookSubset</w:t>
            </w:r>
            <w:r w:rsidRPr="00D134B1">
              <w:rPr>
                <w:color w:val="000000"/>
              </w:rPr>
              <w:t xml:space="preserve">, </w:t>
            </w:r>
            <w:r w:rsidRPr="00D134B1">
              <w:rPr>
                <w:i/>
                <w:color w:val="000000"/>
              </w:rPr>
              <w:t>maxRank</w:t>
            </w:r>
            <w:r w:rsidRPr="00D134B1">
              <w:rPr>
                <w:color w:val="000000"/>
              </w:rPr>
              <w:t xml:space="preserve">, </w:t>
            </w:r>
            <w:r w:rsidRPr="00D134B1">
              <w:rPr>
                <w:i/>
                <w:color w:val="000000"/>
              </w:rPr>
              <w:t>scaling</w:t>
            </w:r>
            <w:r w:rsidRPr="00D134B1">
              <w:rPr>
                <w:color w:val="000000"/>
              </w:rPr>
              <w:t xml:space="preserve"> of </w:t>
            </w:r>
            <w:r w:rsidRPr="00D134B1">
              <w:rPr>
                <w:i/>
                <w:color w:val="000000"/>
              </w:rPr>
              <w:t xml:space="preserve">UCI-OnPUSCH, </w:t>
            </w:r>
            <w:r w:rsidRPr="00D134B1">
              <w:rPr>
                <w:color w:val="000000"/>
              </w:rPr>
              <w:t xml:space="preserve">which are provided by </w:t>
            </w:r>
            <w:r w:rsidRPr="00D134B1">
              <w:rPr>
                <w:i/>
                <w:color w:val="000000"/>
              </w:rPr>
              <w:t>pusch-Config</w:t>
            </w:r>
            <w:r w:rsidRPr="00D134B1">
              <w:rPr>
                <w:color w:val="000000"/>
              </w:rPr>
              <w:t xml:space="preserve">. </w:t>
            </w:r>
            <w:r w:rsidRPr="00D134B1">
              <w:rPr>
                <w:color w:val="FF0000"/>
              </w:rPr>
              <w:t>A c</w:t>
            </w:r>
            <w:r w:rsidRPr="00D134B1">
              <w:rPr>
                <w:color w:val="FF0000"/>
                <w:lang w:eastAsia="zh-CN"/>
              </w:rPr>
              <w:t>onfigured grant PUSCH can be transmitted with at most 4 layers</w:t>
            </w:r>
            <w:r w:rsidRPr="00D134B1">
              <w:rPr>
                <w:color w:val="FF0000"/>
              </w:rPr>
              <w:t>.</w:t>
            </w:r>
            <w:r w:rsidRPr="00D134B1">
              <w:rPr>
                <w:color w:val="000000"/>
              </w:rPr>
              <w:t xml:space="preserve"> For the PUSCH transmission corresponding to a Type 2 configured grant activated by DCI format 0_2, the parameters applied for the transmission are provided by </w:t>
            </w:r>
            <w:r w:rsidRPr="00D134B1">
              <w:rPr>
                <w:i/>
                <w:color w:val="000000"/>
              </w:rPr>
              <w:t>configuredGrantConfig</w:t>
            </w:r>
            <w:r w:rsidRPr="00D134B1">
              <w:rPr>
                <w:color w:val="000000"/>
              </w:rPr>
              <w:t xml:space="preserve"> except for </w:t>
            </w:r>
            <w:r w:rsidRPr="00D134B1">
              <w:rPr>
                <w:i/>
                <w:color w:val="000000"/>
              </w:rPr>
              <w:t>dataScramblingIdentityPUSCH</w:t>
            </w:r>
            <w:r w:rsidRPr="00D134B1">
              <w:rPr>
                <w:color w:val="000000"/>
              </w:rPr>
              <w:t xml:space="preserve">, </w:t>
            </w:r>
            <w:r w:rsidRPr="00D134B1">
              <w:rPr>
                <w:i/>
                <w:color w:val="000000"/>
              </w:rPr>
              <w:t>txConfig</w:t>
            </w:r>
            <w:r w:rsidRPr="00D134B1">
              <w:rPr>
                <w:color w:val="000000"/>
              </w:rPr>
              <w:t xml:space="preserve">, </w:t>
            </w:r>
            <w:r w:rsidRPr="00D134B1">
              <w:rPr>
                <w:i/>
                <w:color w:val="000000"/>
              </w:rPr>
              <w:t>codebookSubsetDCI-0-2</w:t>
            </w:r>
            <w:r w:rsidRPr="00D134B1">
              <w:rPr>
                <w:color w:val="000000"/>
              </w:rPr>
              <w:t xml:space="preserve">, </w:t>
            </w:r>
            <w:r w:rsidRPr="00D134B1">
              <w:rPr>
                <w:i/>
                <w:color w:val="000000"/>
              </w:rPr>
              <w:t>maxRankDCI-0-2</w:t>
            </w:r>
            <w:r w:rsidRPr="00D134B1">
              <w:rPr>
                <w:color w:val="000000"/>
              </w:rPr>
              <w:t xml:space="preserve">, </w:t>
            </w:r>
            <w:r w:rsidRPr="00D134B1">
              <w:rPr>
                <w:i/>
                <w:color w:val="000000"/>
              </w:rPr>
              <w:t>scaling</w:t>
            </w:r>
            <w:r w:rsidRPr="00D134B1">
              <w:rPr>
                <w:color w:val="000000"/>
              </w:rPr>
              <w:t xml:space="preserve"> of </w:t>
            </w:r>
            <w:r w:rsidRPr="00D134B1">
              <w:rPr>
                <w:i/>
                <w:color w:val="000000"/>
              </w:rPr>
              <w:t>UCI-OnPUSCH</w:t>
            </w:r>
            <w:r w:rsidRPr="00D134B1">
              <w:rPr>
                <w:iCs/>
                <w:color w:val="000000"/>
              </w:rPr>
              <w:t>,</w:t>
            </w:r>
            <w:r w:rsidRPr="00D134B1">
              <w:rPr>
                <w:i/>
                <w:color w:val="000000"/>
              </w:rPr>
              <w:t xml:space="preserve"> resourceAllocationType1GranularityDCI-0-2 </w:t>
            </w:r>
            <w:r w:rsidRPr="00D134B1">
              <w:rPr>
                <w:color w:val="000000"/>
              </w:rPr>
              <w:t>provided by</w:t>
            </w:r>
            <w:r w:rsidRPr="00D134B1">
              <w:rPr>
                <w:i/>
                <w:color w:val="000000"/>
              </w:rPr>
              <w:t xml:space="preserve"> pusch-Config</w:t>
            </w:r>
            <w:r w:rsidRPr="00D134B1">
              <w:rPr>
                <w:color w:val="000000"/>
              </w:rPr>
              <w:t>.</w:t>
            </w:r>
            <w:r w:rsidRPr="00D134B1">
              <w:rPr>
                <w:i/>
                <w:color w:val="000000"/>
              </w:rPr>
              <w:t xml:space="preserve"> </w:t>
            </w:r>
            <w:r w:rsidRPr="00D134B1">
              <w:rPr>
                <w:color w:val="000000"/>
              </w:rPr>
              <w:t xml:space="preserve">If the UE is provided with </w:t>
            </w:r>
            <w:r w:rsidRPr="00D134B1">
              <w:rPr>
                <w:i/>
                <w:iCs/>
                <w:color w:val="000000"/>
              </w:rPr>
              <w:t>transformPrecoder</w:t>
            </w:r>
            <w:r w:rsidRPr="00D134B1">
              <w:rPr>
                <w:iCs/>
                <w:color w:val="000000"/>
              </w:rPr>
              <w:t xml:space="preserve"> in </w:t>
            </w:r>
            <w:r w:rsidRPr="00D134B1">
              <w:rPr>
                <w:i/>
                <w:iCs/>
                <w:color w:val="000000"/>
                <w:lang w:eastAsia="ko-KR"/>
              </w:rPr>
              <w:t>configuredGrantConfig</w:t>
            </w:r>
            <w:r w:rsidRPr="00D134B1">
              <w:rPr>
                <w:iCs/>
                <w:color w:val="000000"/>
                <w:lang w:eastAsia="ko-KR"/>
              </w:rPr>
              <w:t xml:space="preserve">, the UE applies the higher layer parameter </w:t>
            </w:r>
            <w:r w:rsidRPr="00D134B1">
              <w:rPr>
                <w:i/>
                <w:color w:val="000000"/>
              </w:rPr>
              <w:t>tp-pi2BPSK</w:t>
            </w:r>
            <w:r w:rsidRPr="00D134B1">
              <w:rPr>
                <w:color w:val="000000"/>
              </w:rPr>
              <w:t xml:space="preserve">, if provided in </w:t>
            </w:r>
            <w:r w:rsidRPr="00D134B1">
              <w:rPr>
                <w:i/>
                <w:color w:val="000000"/>
              </w:rPr>
              <w:t>pusch-Config</w:t>
            </w:r>
            <w:r w:rsidRPr="00D134B1">
              <w:rPr>
                <w:color w:val="000000"/>
              </w:rPr>
              <w:t xml:space="preserve">, according to the procedure described in clause 6.1.4 for the PUSCH transmission corresponding to a configured grant. </w:t>
            </w:r>
          </w:p>
          <w:p w14:paraId="05E96BBA" w14:textId="77777777" w:rsidR="00D61330" w:rsidRPr="00D134B1" w:rsidRDefault="00D61330" w:rsidP="00DF0828">
            <w:pPr>
              <w:spacing w:after="0" w:line="240" w:lineRule="auto"/>
              <w:contextualSpacing/>
              <w:rPr>
                <w:color w:val="000000"/>
                <w:highlight w:val="green"/>
                <w:lang w:eastAsia="ja-JP"/>
              </w:rPr>
            </w:pPr>
            <w:r w:rsidRPr="00D134B1">
              <w:rPr>
                <w:color w:val="FF0000"/>
                <w:lang w:eastAsia="zh-CN"/>
              </w:rPr>
              <w:t>-------------------------------------------U</w:t>
            </w:r>
            <w:r w:rsidRPr="00D134B1">
              <w:rPr>
                <w:rFonts w:hint="eastAsia"/>
                <w:color w:val="FF0000"/>
                <w:lang w:eastAsia="zh-CN"/>
              </w:rPr>
              <w:t>nchanged</w:t>
            </w:r>
            <w:r w:rsidRPr="00D134B1">
              <w:rPr>
                <w:color w:val="FF0000"/>
                <w:lang w:eastAsia="zh-CN"/>
              </w:rPr>
              <w:t xml:space="preserve"> </w:t>
            </w:r>
            <w:r w:rsidRPr="00D134B1">
              <w:rPr>
                <w:rFonts w:hint="eastAsia"/>
                <w:color w:val="FF0000"/>
                <w:lang w:eastAsia="zh-CN"/>
              </w:rPr>
              <w:t>parts</w:t>
            </w:r>
            <w:r w:rsidRPr="00D134B1">
              <w:rPr>
                <w:color w:val="FF0000"/>
                <w:lang w:eastAsia="zh-CN"/>
              </w:rPr>
              <w:t xml:space="preserve"> are omitted-------------------------------------------</w:t>
            </w:r>
          </w:p>
        </w:tc>
      </w:tr>
    </w:tbl>
    <w:p w14:paraId="4B0A71BB" w14:textId="77777777" w:rsidR="00D61330" w:rsidRDefault="00D61330" w:rsidP="00DF0828">
      <w:pPr>
        <w:spacing w:after="0" w:line="240" w:lineRule="auto"/>
        <w:contextualSpacing/>
      </w:pPr>
    </w:p>
    <w:p w14:paraId="79FF56A0" w14:textId="77777777" w:rsidR="00D61330" w:rsidRPr="00D61330" w:rsidRDefault="00D61330" w:rsidP="00DF0828">
      <w:pPr>
        <w:pStyle w:val="0Maintext"/>
        <w:spacing w:after="0" w:afterAutospacing="0" w:line="240" w:lineRule="auto"/>
        <w:ind w:firstLine="0"/>
        <w:contextualSpacing/>
        <w:rPr>
          <w:b/>
          <w:iCs/>
          <w:sz w:val="22"/>
          <w:szCs w:val="22"/>
          <w:lang w:val="en-US"/>
        </w:rPr>
      </w:pPr>
      <w:r w:rsidRPr="00D61330">
        <w:rPr>
          <w:b/>
          <w:iCs/>
          <w:sz w:val="22"/>
          <w:szCs w:val="22"/>
          <w:lang w:val="en-US"/>
        </w:rPr>
        <w:t>Conclusion 3.1:</w:t>
      </w:r>
    </w:p>
    <w:p w14:paraId="53AB25D2" w14:textId="77777777" w:rsidR="00D61330" w:rsidRPr="00D61330" w:rsidRDefault="00D61330" w:rsidP="00DF0828">
      <w:pPr>
        <w:pStyle w:val="0Maintext"/>
        <w:spacing w:after="0" w:afterAutospacing="0" w:line="240" w:lineRule="auto"/>
        <w:ind w:firstLine="0"/>
        <w:contextualSpacing/>
        <w:rPr>
          <w:bCs/>
          <w:iCs/>
          <w:sz w:val="22"/>
          <w:szCs w:val="22"/>
          <w:lang w:val="en-US"/>
        </w:rPr>
      </w:pPr>
      <w:r w:rsidRPr="00D61330">
        <w:rPr>
          <w:bCs/>
          <w:iCs/>
          <w:sz w:val="22"/>
          <w:szCs w:val="22"/>
          <w:lang w:val="en-US"/>
        </w:rPr>
        <w:t>In Rel-18,</w:t>
      </w:r>
      <w:r w:rsidRPr="00D61330">
        <w:rPr>
          <w:b/>
          <w:iCs/>
          <w:sz w:val="22"/>
          <w:szCs w:val="22"/>
          <w:lang w:val="en-US"/>
        </w:rPr>
        <w:t xml:space="preserve"> </w:t>
      </w:r>
      <w:r w:rsidRPr="00D61330">
        <w:rPr>
          <w:bCs/>
          <w:iCs/>
          <w:sz w:val="22"/>
          <w:szCs w:val="22"/>
          <w:lang w:val="en-US"/>
        </w:rPr>
        <w:t>there is no consensus to support use of DCI format 0_3 for scheduling a PUSCH for an 8TX UE.</w:t>
      </w:r>
    </w:p>
    <w:p w14:paraId="06914396" w14:textId="77777777" w:rsidR="00D61330" w:rsidRDefault="00D61330" w:rsidP="00DF0828">
      <w:pPr>
        <w:spacing w:after="0" w:line="240" w:lineRule="auto"/>
        <w:contextualSpacing/>
        <w:jc w:val="both"/>
        <w:rPr>
          <w:b/>
          <w:bCs/>
          <w:sz w:val="22"/>
          <w:szCs w:val="22"/>
          <w:highlight w:val="green"/>
          <w:lang w:eastAsia="zh-CN"/>
        </w:rPr>
      </w:pPr>
    </w:p>
    <w:p w14:paraId="73915C6E" w14:textId="0C6129E7" w:rsidR="00D61330" w:rsidRPr="00D61330" w:rsidRDefault="00D61330" w:rsidP="00DF0828">
      <w:pPr>
        <w:spacing w:after="0" w:line="240" w:lineRule="auto"/>
        <w:contextualSpacing/>
        <w:jc w:val="both"/>
        <w:rPr>
          <w:b/>
          <w:bCs/>
          <w:sz w:val="22"/>
          <w:szCs w:val="22"/>
          <w:highlight w:val="green"/>
          <w:lang w:eastAsia="zh-CN"/>
        </w:rPr>
      </w:pPr>
      <w:r w:rsidRPr="00D61330">
        <w:rPr>
          <w:b/>
          <w:bCs/>
          <w:sz w:val="22"/>
          <w:szCs w:val="22"/>
          <w:highlight w:val="green"/>
          <w:lang w:eastAsia="zh-CN"/>
        </w:rPr>
        <w:t>Agreement</w:t>
      </w:r>
    </w:p>
    <w:p w14:paraId="02174B23" w14:textId="77777777" w:rsidR="00D61330" w:rsidRPr="00D61330" w:rsidRDefault="00D61330" w:rsidP="00DF0828">
      <w:pPr>
        <w:spacing w:after="0" w:line="240" w:lineRule="auto"/>
        <w:contextualSpacing/>
        <w:rPr>
          <w:b/>
          <w:bCs/>
          <w:iCs/>
          <w:lang w:eastAsia="zh-CN"/>
        </w:rPr>
      </w:pPr>
      <w:r w:rsidRPr="00D61330">
        <w:rPr>
          <w:bCs/>
          <w:iCs/>
          <w:sz w:val="22"/>
          <w:szCs w:val="22"/>
        </w:rPr>
        <w:t>Adopt the following text proposal to TS 38.213.</w:t>
      </w:r>
    </w:p>
    <w:p w14:paraId="52AA3CE1"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 xml:space="preserve">Reason for change: The exiting table in the specifications is accurate only for single codeword PUSCH. </w:t>
      </w:r>
    </w:p>
    <w:p w14:paraId="67EE624C"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Summary of change: Add a column to separate the case for DCI format 0_1 from DCI format 0_0/0_2.</w:t>
      </w:r>
    </w:p>
    <w:p w14:paraId="3F3DF74B" w14:textId="77777777" w:rsidR="00D61330" w:rsidRPr="00D61330" w:rsidRDefault="00D61330" w:rsidP="00DF0828">
      <w:pPr>
        <w:pStyle w:val="ListParagraph"/>
        <w:numPr>
          <w:ilvl w:val="0"/>
          <w:numId w:val="25"/>
        </w:numPr>
        <w:snapToGrid w:val="0"/>
        <w:spacing w:line="240" w:lineRule="auto"/>
        <w:contextualSpacing/>
        <w:jc w:val="both"/>
        <w:rPr>
          <w:rFonts w:ascii="Times New Roman" w:hAnsi="Times New Roman"/>
          <w:bCs/>
          <w:iCs/>
        </w:rPr>
      </w:pPr>
      <w:r w:rsidRPr="00D61330">
        <w:rPr>
          <w:rFonts w:ascii="Times New Roman" w:hAnsi="Times New Roman"/>
          <w:bCs/>
          <w:iCs/>
        </w:rPr>
        <w:t xml:space="preserve">Consequences if not approved: Inaccurate capture of the operation.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D61330" w14:paraId="66A440D4" w14:textId="77777777" w:rsidTr="00680AC7">
        <w:tc>
          <w:tcPr>
            <w:tcW w:w="10160" w:type="dxa"/>
            <w:shd w:val="clear" w:color="auto" w:fill="auto"/>
          </w:tcPr>
          <w:p w14:paraId="4744D17C" w14:textId="77777777" w:rsidR="00D61330" w:rsidRPr="00D134B1" w:rsidRDefault="00D61330" w:rsidP="00DF0828">
            <w:pPr>
              <w:pStyle w:val="TH"/>
              <w:spacing w:before="0" w:after="0" w:line="240" w:lineRule="auto"/>
              <w:contextualSpacing/>
              <w:rPr>
                <w:rFonts w:ascii="Times New Roman" w:hAnsi="Times New Roman"/>
                <w:b w:val="0"/>
                <w:bCs/>
                <w:sz w:val="16"/>
                <w:szCs w:val="16"/>
                <w:lang w:eastAsia="zh-CN"/>
              </w:rPr>
            </w:pPr>
            <w:r w:rsidRPr="00D134B1">
              <w:rPr>
                <w:rFonts w:ascii="Times New Roman" w:hAnsi="Times New Roman"/>
                <w:b w:val="0"/>
                <w:bCs/>
                <w:color w:val="FF0000"/>
                <w:lang w:eastAsia="zh-CN"/>
              </w:rPr>
              <w:lastRenderedPageBreak/>
              <w:t>-------------------------------------------Unchanged parts are omitted-------------------------------------------</w:t>
            </w:r>
          </w:p>
          <w:p w14:paraId="362568B3" w14:textId="77777777" w:rsidR="00D61330" w:rsidRPr="00D134B1" w:rsidRDefault="00D61330" w:rsidP="00DF0828">
            <w:pPr>
              <w:pStyle w:val="TH"/>
              <w:spacing w:before="0" w:after="0" w:line="240" w:lineRule="auto"/>
              <w:contextualSpacing/>
              <w:rPr>
                <w:sz w:val="16"/>
                <w:szCs w:val="16"/>
                <w:lang w:eastAsia="zh-CN"/>
              </w:rPr>
            </w:pPr>
            <w:r w:rsidRPr="00D134B1">
              <w:rPr>
                <w:bCs/>
                <w:sz w:val="16"/>
                <w:szCs w:val="16"/>
                <w:lang w:eastAsia="zh-CN"/>
              </w:rPr>
              <w:t xml:space="preserve">Table 10.2-1: Special fields for single DL SPS or single UL grant Type 2 scheduling activation PDCCH validation </w:t>
            </w:r>
            <w:r w:rsidRPr="00D134B1">
              <w:rPr>
                <w:sz w:val="16"/>
                <w:szCs w:val="16"/>
                <w:lang w:eastAsia="ko-KR"/>
              </w:rPr>
              <w:t>when a UE is provided a single</w:t>
            </w:r>
            <w:r w:rsidRPr="00D134B1">
              <w:rPr>
                <w:iCs/>
                <w:sz w:val="16"/>
                <w:szCs w:val="16"/>
                <w:lang w:eastAsia="zh-CN"/>
              </w:rPr>
              <w:t xml:space="preserve"> SPS PDSCH </w:t>
            </w:r>
            <w:r w:rsidRPr="00D134B1">
              <w:rPr>
                <w:bCs/>
                <w:sz w:val="16"/>
                <w:szCs w:val="16"/>
                <w:lang w:eastAsia="zh-CN"/>
              </w:rPr>
              <w:t xml:space="preserve">or UL grant Type 2 </w:t>
            </w:r>
            <w:r w:rsidRPr="00D134B1">
              <w:rPr>
                <w:iCs/>
                <w:sz w:val="16"/>
                <w:szCs w:val="16"/>
                <w:lang w:eastAsia="zh-CN"/>
              </w:rPr>
              <w:t xml:space="preserve">configuration </w:t>
            </w:r>
            <w:r w:rsidRPr="00D134B1">
              <w:rPr>
                <w:rFonts w:eastAsia="MS Mincho"/>
                <w:bCs/>
                <w:sz w:val="16"/>
                <w:szCs w:val="16"/>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3"/>
              <w:gridCol w:w="1885"/>
              <w:gridCol w:w="1655"/>
              <w:gridCol w:w="1946"/>
              <w:gridCol w:w="2129"/>
            </w:tblGrid>
            <w:tr w:rsidR="00D61330" w14:paraId="27ECCBD4" w14:textId="77777777" w:rsidTr="00680AC7">
              <w:trPr>
                <w:cantSplit/>
                <w:jc w:val="center"/>
              </w:trPr>
              <w:tc>
                <w:tcPr>
                  <w:tcW w:w="1953" w:type="dxa"/>
                  <w:tcBorders>
                    <w:top w:val="single" w:sz="4" w:space="0" w:color="auto"/>
                    <w:left w:val="single" w:sz="4" w:space="0" w:color="auto"/>
                    <w:bottom w:val="single" w:sz="4" w:space="0" w:color="auto"/>
                    <w:right w:val="single" w:sz="4" w:space="0" w:color="auto"/>
                  </w:tcBorders>
                  <w:shd w:val="clear" w:color="auto" w:fill="E0E0E0"/>
                  <w:vAlign w:val="center"/>
                </w:tcPr>
                <w:p w14:paraId="542E6F05" w14:textId="77777777" w:rsidR="00D61330" w:rsidRDefault="00D61330" w:rsidP="00DF0828">
                  <w:pPr>
                    <w:pStyle w:val="TAH"/>
                    <w:spacing w:line="240" w:lineRule="auto"/>
                    <w:contextualSpacing/>
                    <w:rPr>
                      <w:sz w:val="14"/>
                      <w:szCs w:val="16"/>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660469" w14:textId="77777777" w:rsidR="00D61330" w:rsidRDefault="00D61330" w:rsidP="00DF0828">
                  <w:pPr>
                    <w:pStyle w:val="TAH"/>
                    <w:spacing w:line="240" w:lineRule="auto"/>
                    <w:contextualSpacing/>
                    <w:rPr>
                      <w:sz w:val="14"/>
                      <w:szCs w:val="16"/>
                      <w:lang w:eastAsia="zh-CN"/>
                    </w:rPr>
                  </w:pPr>
                  <w:r>
                    <w:rPr>
                      <w:sz w:val="14"/>
                      <w:szCs w:val="16"/>
                      <w:lang w:eastAsia="zh-CN"/>
                    </w:rPr>
                    <w:t>DCI format 0_0</w:t>
                  </w:r>
                  <w:r>
                    <w:rPr>
                      <w:strike/>
                      <w:color w:val="FF0000"/>
                      <w:sz w:val="14"/>
                      <w:szCs w:val="16"/>
                      <w:lang w:eastAsia="zh-CN"/>
                    </w:rPr>
                    <w:t>/0_1</w:t>
                  </w:r>
                  <w:r w:rsidRPr="002F2AF3">
                    <w:rPr>
                      <w:sz w:val="14"/>
                      <w:szCs w:val="16"/>
                      <w:lang w:eastAsia="zh-CN"/>
                    </w:rPr>
                    <w:t>/0_2</w:t>
                  </w:r>
                  <w:r>
                    <w:rPr>
                      <w:color w:val="FF0000"/>
                      <w:sz w:val="14"/>
                      <w:szCs w:val="16"/>
                      <w:lang w:eastAsia="zh-CN"/>
                    </w:rPr>
                    <w:t xml:space="preserve"> </w:t>
                  </w:r>
                </w:p>
              </w:tc>
              <w:tc>
                <w:tcPr>
                  <w:tcW w:w="16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C3F1B5" w14:textId="77777777" w:rsidR="00D61330" w:rsidRDefault="00D61330" w:rsidP="00DF0828">
                  <w:pPr>
                    <w:pStyle w:val="TAH"/>
                    <w:spacing w:line="240" w:lineRule="auto"/>
                    <w:contextualSpacing/>
                    <w:rPr>
                      <w:color w:val="FF0000"/>
                      <w:sz w:val="14"/>
                      <w:szCs w:val="16"/>
                      <w:lang w:eastAsia="zh-CN"/>
                    </w:rPr>
                  </w:pPr>
                  <w:r>
                    <w:rPr>
                      <w:color w:val="FF0000"/>
                      <w:sz w:val="14"/>
                      <w:szCs w:val="16"/>
                      <w:lang w:eastAsia="zh-CN"/>
                    </w:rPr>
                    <w:t xml:space="preserve">DCI format 0_1 </w:t>
                  </w:r>
                </w:p>
              </w:tc>
              <w:tc>
                <w:tcPr>
                  <w:tcW w:w="19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1C8420" w14:textId="77777777" w:rsidR="00D61330" w:rsidRDefault="00D61330" w:rsidP="00DF0828">
                  <w:pPr>
                    <w:pStyle w:val="TAH"/>
                    <w:spacing w:line="240" w:lineRule="auto"/>
                    <w:contextualSpacing/>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056B28" w14:textId="77777777" w:rsidR="00D61330" w:rsidRDefault="00D61330" w:rsidP="00DF0828">
                  <w:pPr>
                    <w:pStyle w:val="TAH"/>
                    <w:spacing w:line="240" w:lineRule="auto"/>
                    <w:contextualSpacing/>
                    <w:rPr>
                      <w:sz w:val="14"/>
                      <w:szCs w:val="16"/>
                      <w:lang w:eastAsia="zh-CN"/>
                    </w:rPr>
                  </w:pPr>
                  <w:r>
                    <w:rPr>
                      <w:sz w:val="14"/>
                      <w:szCs w:val="16"/>
                      <w:lang w:eastAsia="zh-CN"/>
                    </w:rPr>
                    <w:t>DCI format 1_1/4_2</w:t>
                  </w:r>
                </w:p>
              </w:tc>
            </w:tr>
            <w:tr w:rsidR="00D61330" w14:paraId="6EB90EDC" w14:textId="77777777" w:rsidTr="00680AC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42545444" w14:textId="77777777" w:rsidR="00D61330" w:rsidRDefault="00D61330" w:rsidP="00DF0828">
                  <w:pPr>
                    <w:keepNext/>
                    <w:keepLines/>
                    <w:spacing w:after="0" w:line="240" w:lineRule="auto"/>
                    <w:contextualSpacing/>
                    <w:jc w:val="center"/>
                    <w:rPr>
                      <w:rFonts w:ascii="Arial" w:hAnsi="Arial" w:cs="Arial"/>
                      <w:sz w:val="14"/>
                      <w:szCs w:val="16"/>
                      <w:lang w:eastAsia="zh-CN"/>
                    </w:rPr>
                  </w:pPr>
                  <w:r>
                    <w:rPr>
                      <w:rFonts w:ascii="Arial" w:hAnsi="Arial" w:cs="Arial"/>
                      <w:sz w:val="14"/>
                      <w:szCs w:val="16"/>
                      <w:lang w:eastAsia="zh-CN"/>
                    </w:rPr>
                    <w:t>HARQ process number</w:t>
                  </w:r>
                </w:p>
                <w:p w14:paraId="38317CC9" w14:textId="77777777" w:rsidR="00D61330" w:rsidRDefault="00D61330" w:rsidP="00DF0828">
                  <w:pPr>
                    <w:pStyle w:val="TAC"/>
                    <w:spacing w:line="240" w:lineRule="auto"/>
                    <w:contextualSpacing/>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D8CFAD1" w14:textId="77777777" w:rsidR="00D61330" w:rsidRPr="002F2AF3" w:rsidRDefault="00D61330" w:rsidP="00DF0828">
                  <w:pPr>
                    <w:pStyle w:val="TAC"/>
                    <w:spacing w:line="240" w:lineRule="auto"/>
                    <w:contextualSpacing/>
                    <w:rPr>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vAlign w:val="center"/>
                  <w:hideMark/>
                </w:tcPr>
                <w:p w14:paraId="047F0EED" w14:textId="77777777" w:rsidR="00D61330" w:rsidRDefault="00D61330" w:rsidP="00DF0828">
                  <w:pPr>
                    <w:pStyle w:val="TAC"/>
                    <w:spacing w:line="240" w:lineRule="auto"/>
                    <w:contextualSpacing/>
                    <w:rPr>
                      <w:color w:val="FF0000"/>
                      <w:sz w:val="14"/>
                      <w:szCs w:val="16"/>
                      <w:lang w:eastAsia="zh-CN"/>
                    </w:rPr>
                  </w:pPr>
                  <w:r>
                    <w:rPr>
                      <w:color w:val="FF0000"/>
                      <w:sz w:val="14"/>
                      <w:szCs w:val="16"/>
                      <w:lang w:eastAsia="zh-CN"/>
                    </w:rPr>
                    <w:t>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96C5C43" w14:textId="77777777" w:rsidR="00D61330" w:rsidRDefault="00D61330" w:rsidP="00DF0828">
                  <w:pPr>
                    <w:pStyle w:val="TAC"/>
                    <w:spacing w:line="240" w:lineRule="auto"/>
                    <w:contextualSpacing/>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6D1C38B9" w14:textId="77777777" w:rsidR="00D61330" w:rsidRDefault="00D61330" w:rsidP="00DF0828">
                  <w:pPr>
                    <w:pStyle w:val="TAC"/>
                    <w:spacing w:line="240" w:lineRule="auto"/>
                    <w:contextualSpacing/>
                    <w:rPr>
                      <w:sz w:val="14"/>
                      <w:szCs w:val="16"/>
                      <w:lang w:eastAsia="zh-CN"/>
                    </w:rPr>
                  </w:pPr>
                  <w:r>
                    <w:rPr>
                      <w:sz w:val="14"/>
                      <w:szCs w:val="16"/>
                      <w:lang w:eastAsia="zh-CN"/>
                    </w:rPr>
                    <w:t>set to all '0's</w:t>
                  </w:r>
                </w:p>
              </w:tc>
            </w:tr>
            <w:tr w:rsidR="00D61330" w14:paraId="5C640DB1" w14:textId="77777777" w:rsidTr="00680AC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4C7BFF4A" w14:textId="77777777" w:rsidR="00D61330" w:rsidRDefault="00D61330" w:rsidP="00DF0828">
                  <w:pPr>
                    <w:keepNext/>
                    <w:keepLines/>
                    <w:spacing w:after="0"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4BFD8CFA" w14:textId="77777777" w:rsidR="00D61330" w:rsidRDefault="00D61330" w:rsidP="00DF0828">
                  <w:pPr>
                    <w:pStyle w:val="TAC"/>
                    <w:spacing w:line="240" w:lineRule="auto"/>
                    <w:contextualSpacing/>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9163D84" w14:textId="77777777" w:rsidR="00D61330" w:rsidRPr="002F2AF3" w:rsidRDefault="00D61330" w:rsidP="00DF0828">
                  <w:pPr>
                    <w:pStyle w:val="TAC"/>
                    <w:spacing w:line="240" w:lineRule="auto"/>
                    <w:contextualSpacing/>
                    <w:rPr>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hideMark/>
                </w:tcPr>
                <w:p w14:paraId="4542E3F8" w14:textId="77777777" w:rsidR="00D61330" w:rsidRDefault="00D61330" w:rsidP="00DF0828">
                  <w:pPr>
                    <w:pStyle w:val="TAC"/>
                    <w:spacing w:line="240" w:lineRule="auto"/>
                    <w:contextualSpacing/>
                    <w:rPr>
                      <w:color w:val="FF0000"/>
                      <w:sz w:val="14"/>
                      <w:szCs w:val="16"/>
                      <w:lang w:eastAsia="zh-CN"/>
                    </w:rPr>
                  </w:pPr>
                  <w:r>
                    <w:rPr>
                      <w:color w:val="FF0000"/>
                      <w:sz w:val="14"/>
                      <w:szCs w:val="16"/>
                      <w:lang w:eastAsia="zh-CN"/>
                    </w:rPr>
                    <w:t>For the enabled transport block: 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23073F7" w14:textId="77777777" w:rsidR="00D61330" w:rsidRDefault="00D61330" w:rsidP="00DF0828">
                  <w:pPr>
                    <w:pStyle w:val="TAC"/>
                    <w:spacing w:line="240" w:lineRule="auto"/>
                    <w:contextualSpacing/>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07DDA087" w14:textId="77777777" w:rsidR="00D61330" w:rsidRDefault="00D61330" w:rsidP="00DF0828">
                  <w:pPr>
                    <w:pStyle w:val="TAC"/>
                    <w:spacing w:line="240" w:lineRule="auto"/>
                    <w:contextualSpacing/>
                    <w:rPr>
                      <w:sz w:val="14"/>
                      <w:szCs w:val="16"/>
                      <w:lang w:eastAsia="zh-CN"/>
                    </w:rPr>
                  </w:pPr>
                  <w:r>
                    <w:rPr>
                      <w:sz w:val="14"/>
                      <w:szCs w:val="16"/>
                      <w:lang w:eastAsia="zh-CN"/>
                    </w:rPr>
                    <w:t>For the enabled transport block: set to all '0's</w:t>
                  </w:r>
                </w:p>
              </w:tc>
            </w:tr>
          </w:tbl>
          <w:p w14:paraId="056E376A" w14:textId="77777777" w:rsidR="00D61330" w:rsidRPr="00D134B1" w:rsidRDefault="00D61330" w:rsidP="00DF0828">
            <w:pPr>
              <w:spacing w:after="0" w:line="240" w:lineRule="auto"/>
              <w:contextualSpacing/>
              <w:rPr>
                <w:rFonts w:ascii="DengXian" w:eastAsia="DengXian" w:hAnsi="DengXian" w:cs="Calibri"/>
                <w:kern w:val="2"/>
                <w:sz w:val="14"/>
                <w:szCs w:val="14"/>
                <w:lang w:eastAsia="zh-CN"/>
              </w:rPr>
            </w:pPr>
          </w:p>
          <w:p w14:paraId="70509780" w14:textId="77777777" w:rsidR="00D61330" w:rsidRPr="00D134B1" w:rsidRDefault="00D61330" w:rsidP="00DF0828">
            <w:pPr>
              <w:pStyle w:val="TH"/>
              <w:spacing w:before="0" w:after="0" w:line="240" w:lineRule="auto"/>
              <w:contextualSpacing/>
              <w:rPr>
                <w:rFonts w:ascii="Times New Roman" w:hAnsi="Times New Roman"/>
                <w:b w:val="0"/>
                <w:bCs/>
                <w:color w:val="FF0000"/>
                <w:lang w:eastAsia="zh-CN"/>
              </w:rPr>
            </w:pPr>
            <w:r w:rsidRPr="00D134B1">
              <w:rPr>
                <w:rFonts w:ascii="Times New Roman" w:hAnsi="Times New Roman"/>
                <w:b w:val="0"/>
                <w:bCs/>
                <w:color w:val="FF0000"/>
                <w:lang w:eastAsia="zh-CN"/>
              </w:rPr>
              <w:t>-------------------------------------------Unchanged parts are omitted-------------------------------------------</w:t>
            </w:r>
          </w:p>
          <w:p w14:paraId="5ED0F9F7" w14:textId="77777777" w:rsidR="00D61330" w:rsidRPr="00D134B1" w:rsidRDefault="00D61330" w:rsidP="00DF0828">
            <w:pPr>
              <w:pStyle w:val="TH"/>
              <w:spacing w:before="0" w:after="0" w:line="240" w:lineRule="auto"/>
              <w:contextualSpacing/>
              <w:rPr>
                <w:rFonts w:ascii="Times New Roman" w:hAnsi="Times New Roman"/>
                <w:b w:val="0"/>
                <w:bCs/>
                <w:color w:val="FF0000"/>
                <w:lang w:eastAsia="zh-CN"/>
              </w:rPr>
            </w:pPr>
          </w:p>
          <w:p w14:paraId="12126B4D" w14:textId="77777777" w:rsidR="00D61330" w:rsidRPr="00D134B1" w:rsidRDefault="00D61330" w:rsidP="00DF0828">
            <w:pPr>
              <w:pStyle w:val="TH"/>
              <w:spacing w:before="0" w:after="0" w:line="240" w:lineRule="auto"/>
              <w:contextualSpacing/>
              <w:rPr>
                <w:rFonts w:eastAsia="MS Mincho"/>
                <w:bCs/>
                <w:sz w:val="16"/>
                <w:szCs w:val="16"/>
                <w:lang w:eastAsia="ko-KR"/>
              </w:rPr>
            </w:pPr>
            <w:r w:rsidRPr="00D134B1">
              <w:rPr>
                <w:bCs/>
                <w:sz w:val="16"/>
                <w:szCs w:val="16"/>
                <w:lang w:eastAsia="zh-CN"/>
              </w:rPr>
              <w:t xml:space="preserve">Table 10.2-3: Special fields for a single DL SPS or single UL grant Type 2 scheduling activation PDCCH validation when a UE is provided multiple DL SPS or UL grant Type 2 configurations </w:t>
            </w:r>
            <w:r w:rsidRPr="00D134B1">
              <w:rPr>
                <w:rFonts w:eastAsia="MS Mincho"/>
                <w:bCs/>
                <w:sz w:val="16"/>
                <w:szCs w:val="16"/>
                <w:lang w:eastAsia="ko-KR"/>
              </w:rPr>
              <w:t>in the active DL/UL BWP of the scheduled cell</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5"/>
              <w:gridCol w:w="1886"/>
              <w:gridCol w:w="1653"/>
              <w:gridCol w:w="1947"/>
              <w:gridCol w:w="2129"/>
            </w:tblGrid>
            <w:tr w:rsidR="00D61330" w14:paraId="394D6B7A" w14:textId="77777777" w:rsidTr="00680AC7">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67AB1208" w14:textId="77777777" w:rsidR="00D61330" w:rsidRDefault="00D61330" w:rsidP="00DF0828">
                  <w:pPr>
                    <w:pStyle w:val="TAH"/>
                    <w:spacing w:line="240" w:lineRule="auto"/>
                    <w:contextualSpacing/>
                    <w:rPr>
                      <w:rFonts w:cs="Arial"/>
                      <w:sz w:val="14"/>
                      <w:szCs w:val="14"/>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DFAB6D" w14:textId="77777777" w:rsidR="00D61330" w:rsidRPr="002F2AF3" w:rsidRDefault="00D61330" w:rsidP="00DF0828">
                  <w:pPr>
                    <w:pStyle w:val="TAH"/>
                    <w:spacing w:line="240" w:lineRule="auto"/>
                    <w:contextualSpacing/>
                    <w:rPr>
                      <w:rFonts w:eastAsia="Calibri"/>
                      <w:sz w:val="14"/>
                      <w:szCs w:val="16"/>
                      <w:lang w:eastAsia="zh-CN"/>
                    </w:rPr>
                  </w:pPr>
                  <w:r>
                    <w:rPr>
                      <w:sz w:val="14"/>
                      <w:szCs w:val="16"/>
                      <w:lang w:eastAsia="zh-CN"/>
                    </w:rPr>
                    <w:t>DCI format 0_0</w:t>
                  </w:r>
                  <w:r>
                    <w:rPr>
                      <w:strike/>
                      <w:color w:val="FF0000"/>
                      <w:sz w:val="14"/>
                      <w:szCs w:val="16"/>
                      <w:lang w:eastAsia="zh-CN"/>
                    </w:rPr>
                    <w:t>/0_1</w:t>
                  </w:r>
                  <w:r w:rsidRPr="002F2AF3">
                    <w:rPr>
                      <w:sz w:val="14"/>
                      <w:szCs w:val="16"/>
                      <w:lang w:eastAsia="zh-CN"/>
                    </w:rPr>
                    <w:t>/0_2</w:t>
                  </w:r>
                  <w:r>
                    <w:rPr>
                      <w:color w:val="FF0000"/>
                      <w:sz w:val="14"/>
                      <w:szCs w:val="16"/>
                      <w:lang w:eastAsia="zh-CN"/>
                    </w:rPr>
                    <w:t xml:space="preserve"> </w:t>
                  </w:r>
                </w:p>
              </w:tc>
              <w:tc>
                <w:tcPr>
                  <w:tcW w:w="16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C04B5E" w14:textId="77777777" w:rsidR="00D61330" w:rsidRDefault="00D61330" w:rsidP="00DF0828">
                  <w:pPr>
                    <w:pStyle w:val="TAH"/>
                    <w:spacing w:line="240" w:lineRule="auto"/>
                    <w:contextualSpacing/>
                    <w:rPr>
                      <w:color w:val="FF0000"/>
                      <w:sz w:val="14"/>
                      <w:szCs w:val="16"/>
                      <w:lang w:eastAsia="zh-CN"/>
                    </w:rPr>
                  </w:pPr>
                  <w:r>
                    <w:rPr>
                      <w:color w:val="FF0000"/>
                      <w:sz w:val="14"/>
                      <w:szCs w:val="16"/>
                      <w:lang w:eastAsia="zh-CN"/>
                    </w:rPr>
                    <w:t xml:space="preserve">DCI format 0_1 </w:t>
                  </w:r>
                </w:p>
              </w:tc>
              <w:tc>
                <w:tcPr>
                  <w:tcW w:w="194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1815AA" w14:textId="77777777" w:rsidR="00D61330" w:rsidRDefault="00D61330" w:rsidP="00DF0828">
                  <w:pPr>
                    <w:pStyle w:val="TAH"/>
                    <w:spacing w:line="240" w:lineRule="auto"/>
                    <w:contextualSpacing/>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03DD4C" w14:textId="77777777" w:rsidR="00D61330" w:rsidRDefault="00D61330" w:rsidP="00DF0828">
                  <w:pPr>
                    <w:pStyle w:val="TAH"/>
                    <w:spacing w:line="240" w:lineRule="auto"/>
                    <w:contextualSpacing/>
                    <w:rPr>
                      <w:sz w:val="14"/>
                      <w:szCs w:val="16"/>
                      <w:lang w:eastAsia="zh-CN"/>
                    </w:rPr>
                  </w:pPr>
                  <w:r>
                    <w:rPr>
                      <w:sz w:val="14"/>
                      <w:szCs w:val="16"/>
                      <w:lang w:eastAsia="zh-CN"/>
                    </w:rPr>
                    <w:t>DCI format 1_1/4_2</w:t>
                  </w:r>
                </w:p>
              </w:tc>
            </w:tr>
            <w:tr w:rsidR="00D61330" w14:paraId="103E8587" w14:textId="77777777" w:rsidTr="00680AC7">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6A20EA01" w14:textId="77777777" w:rsidR="00D61330" w:rsidRDefault="00D61330" w:rsidP="00DF0828">
                  <w:pPr>
                    <w:keepNext/>
                    <w:keepLines/>
                    <w:spacing w:after="0"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0BBE1B88" w14:textId="77777777" w:rsidR="00D61330" w:rsidRDefault="00D61330" w:rsidP="00DF0828">
                  <w:pPr>
                    <w:pStyle w:val="TAC"/>
                    <w:spacing w:line="240" w:lineRule="auto"/>
                    <w:contextualSpacing/>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732EADA" w14:textId="77777777" w:rsidR="00D61330" w:rsidRPr="002F2AF3" w:rsidRDefault="00D61330" w:rsidP="00DF0828">
                  <w:pPr>
                    <w:pStyle w:val="TAC"/>
                    <w:spacing w:line="240" w:lineRule="auto"/>
                    <w:contextualSpacing/>
                    <w:rPr>
                      <w:sz w:val="14"/>
                      <w:szCs w:val="16"/>
                      <w:lang w:eastAsia="zh-CN"/>
                    </w:rPr>
                  </w:pPr>
                  <w:r>
                    <w:rPr>
                      <w:sz w:val="14"/>
                      <w:szCs w:val="16"/>
                      <w:lang w:eastAsia="zh-CN"/>
                    </w:rPr>
                    <w:t>set to all '0's</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687AC0" w14:textId="77777777" w:rsidR="00D61330" w:rsidRDefault="00D61330" w:rsidP="00DF0828">
                  <w:pPr>
                    <w:pStyle w:val="TAC"/>
                    <w:spacing w:line="240" w:lineRule="auto"/>
                    <w:contextualSpacing/>
                    <w:rPr>
                      <w:color w:val="FF0000"/>
                      <w:sz w:val="14"/>
                      <w:szCs w:val="16"/>
                      <w:lang w:eastAsia="zh-CN"/>
                    </w:rPr>
                  </w:pPr>
                  <w:r>
                    <w:rPr>
                      <w:color w:val="FF0000"/>
                      <w:sz w:val="14"/>
                      <w:szCs w:val="16"/>
                      <w:lang w:eastAsia="zh-CN"/>
                    </w:rPr>
                    <w:t>For the enabled transport block: set to all '0's</w:t>
                  </w:r>
                </w:p>
              </w:tc>
              <w:tc>
                <w:tcPr>
                  <w:tcW w:w="1947" w:type="dxa"/>
                  <w:tcBorders>
                    <w:top w:val="single" w:sz="4" w:space="0" w:color="auto"/>
                    <w:left w:val="single" w:sz="4" w:space="0" w:color="auto"/>
                    <w:bottom w:val="single" w:sz="4" w:space="0" w:color="auto"/>
                    <w:right w:val="single" w:sz="4" w:space="0" w:color="auto"/>
                  </w:tcBorders>
                  <w:vAlign w:val="center"/>
                  <w:hideMark/>
                </w:tcPr>
                <w:p w14:paraId="1E39CB27" w14:textId="77777777" w:rsidR="00D61330" w:rsidRDefault="00D61330" w:rsidP="00DF0828">
                  <w:pPr>
                    <w:pStyle w:val="TAC"/>
                    <w:spacing w:line="240" w:lineRule="auto"/>
                    <w:contextualSpacing/>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2A3361E0" w14:textId="77777777" w:rsidR="00D61330" w:rsidRDefault="00D61330" w:rsidP="00DF0828">
                  <w:pPr>
                    <w:pStyle w:val="TAC"/>
                    <w:spacing w:line="240" w:lineRule="auto"/>
                    <w:contextualSpacing/>
                    <w:rPr>
                      <w:sz w:val="14"/>
                      <w:szCs w:val="16"/>
                      <w:lang w:eastAsia="zh-CN"/>
                    </w:rPr>
                  </w:pPr>
                  <w:r>
                    <w:rPr>
                      <w:sz w:val="14"/>
                      <w:szCs w:val="16"/>
                      <w:lang w:eastAsia="zh-CN"/>
                    </w:rPr>
                    <w:t>For the enabled transport block: set to all '0's</w:t>
                  </w:r>
                </w:p>
              </w:tc>
            </w:tr>
          </w:tbl>
          <w:p w14:paraId="49953388" w14:textId="77777777" w:rsidR="00D61330" w:rsidRPr="00D134B1" w:rsidRDefault="00D61330" w:rsidP="00DF0828">
            <w:pPr>
              <w:pStyle w:val="TH"/>
              <w:spacing w:before="0" w:after="0" w:line="240" w:lineRule="auto"/>
              <w:contextualSpacing/>
              <w:rPr>
                <w:rFonts w:ascii="Times New Roman" w:hAnsi="Times New Roman"/>
                <w:b w:val="0"/>
                <w:bCs/>
                <w:color w:val="FF0000"/>
                <w:sz w:val="16"/>
                <w:szCs w:val="16"/>
                <w:lang w:eastAsia="zh-CN"/>
              </w:rPr>
            </w:pPr>
          </w:p>
          <w:p w14:paraId="7BE6B7AD" w14:textId="77777777" w:rsidR="00D61330" w:rsidRPr="00D134B1" w:rsidRDefault="00D61330" w:rsidP="00DF0828">
            <w:pPr>
              <w:pStyle w:val="TH"/>
              <w:spacing w:before="0" w:after="0" w:line="240" w:lineRule="auto"/>
              <w:contextualSpacing/>
              <w:rPr>
                <w:rFonts w:ascii="Times New Roman" w:hAnsi="Times New Roman"/>
                <w:b w:val="0"/>
                <w:bCs/>
                <w:color w:val="FF0000"/>
                <w:lang w:eastAsia="zh-CN"/>
              </w:rPr>
            </w:pPr>
            <w:r w:rsidRPr="00D134B1">
              <w:rPr>
                <w:rFonts w:ascii="Times New Roman" w:hAnsi="Times New Roman"/>
                <w:b w:val="0"/>
                <w:bCs/>
                <w:color w:val="FF0000"/>
                <w:lang w:eastAsia="zh-CN"/>
              </w:rPr>
              <w:t>-------------------------------------------Unchanged parts are omitted-------------------------------------------</w:t>
            </w:r>
          </w:p>
          <w:p w14:paraId="5D216ECB" w14:textId="77777777" w:rsidR="00D61330" w:rsidRPr="00D134B1" w:rsidRDefault="00D61330" w:rsidP="00DF0828">
            <w:pPr>
              <w:pStyle w:val="TH"/>
              <w:spacing w:before="0" w:after="0" w:line="240" w:lineRule="auto"/>
              <w:contextualSpacing/>
              <w:rPr>
                <w:rFonts w:ascii="Times New Roman" w:hAnsi="Times New Roman"/>
                <w:b w:val="0"/>
                <w:bCs/>
                <w:sz w:val="16"/>
                <w:szCs w:val="16"/>
                <w:lang w:eastAsia="zh-CN"/>
              </w:rPr>
            </w:pPr>
          </w:p>
        </w:tc>
      </w:tr>
    </w:tbl>
    <w:p w14:paraId="4657F21C" w14:textId="77777777" w:rsidR="00D61330" w:rsidRDefault="00D61330" w:rsidP="00DF0828">
      <w:pPr>
        <w:spacing w:after="0" w:line="240" w:lineRule="auto"/>
        <w:contextualSpacing/>
      </w:pPr>
    </w:p>
    <w:p w14:paraId="02B146B0" w14:textId="77777777" w:rsidR="008B5D12" w:rsidRDefault="008B5D12" w:rsidP="00DF0828">
      <w:pPr>
        <w:pStyle w:val="Caption"/>
        <w:spacing w:before="0" w:after="0" w:line="240" w:lineRule="auto"/>
        <w:contextualSpacing/>
        <w:jc w:val="both"/>
        <w:rPr>
          <w:i/>
          <w:iCs/>
          <w:sz w:val="22"/>
          <w:szCs w:val="22"/>
          <w:highlight w:val="yellow"/>
        </w:rPr>
      </w:pPr>
    </w:p>
    <w:p w14:paraId="64B1E35E" w14:textId="77777777" w:rsidR="00153A6E" w:rsidRDefault="00153A6E" w:rsidP="00DF0828">
      <w:pPr>
        <w:spacing w:after="0" w:line="240" w:lineRule="auto"/>
        <w:contextualSpacing/>
        <w:jc w:val="both"/>
        <w:rPr>
          <w:bCs/>
          <w:iCs/>
          <w:sz w:val="22"/>
          <w:lang w:val="en-US"/>
        </w:rPr>
      </w:pPr>
    </w:p>
    <w:p w14:paraId="50A95525" w14:textId="77777777" w:rsidR="00153A6E" w:rsidRDefault="00153A6E" w:rsidP="00DF0828">
      <w:pPr>
        <w:spacing w:after="0" w:line="240" w:lineRule="auto"/>
        <w:contextualSpacing/>
        <w:jc w:val="both"/>
        <w:rPr>
          <w:bCs/>
          <w:iCs/>
          <w:sz w:val="22"/>
        </w:rPr>
      </w:pPr>
    </w:p>
    <w:p w14:paraId="3FA8830D" w14:textId="77777777" w:rsidR="00153A6E" w:rsidRPr="00153A6E" w:rsidRDefault="00153A6E" w:rsidP="00DF0828">
      <w:pPr>
        <w:spacing w:after="0" w:line="240" w:lineRule="auto"/>
        <w:contextualSpacing/>
        <w:rPr>
          <w:highlight w:val="yellow"/>
          <w:lang w:val="en-US"/>
        </w:rPr>
      </w:pPr>
    </w:p>
    <w:p w14:paraId="23698AAC" w14:textId="77777777" w:rsidR="00CB0D8B" w:rsidRDefault="00CB0D8B" w:rsidP="00DF0828">
      <w:pPr>
        <w:spacing w:after="0" w:line="240" w:lineRule="auto"/>
        <w:contextualSpacing/>
      </w:pPr>
    </w:p>
    <w:p w14:paraId="1BFC0925" w14:textId="77777777" w:rsidR="00153A6E" w:rsidRDefault="00153A6E" w:rsidP="00DF0828">
      <w:pPr>
        <w:spacing w:after="0" w:line="240" w:lineRule="auto"/>
        <w:contextualSpacing/>
      </w:pPr>
    </w:p>
    <w:p w14:paraId="1600DBB7" w14:textId="77777777" w:rsidR="008B5D12" w:rsidRDefault="00E6504B" w:rsidP="00DF0828">
      <w:pPr>
        <w:pStyle w:val="Heading1"/>
        <w:numPr>
          <w:ilvl w:val="1"/>
          <w:numId w:val="2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54389CCE" w14:textId="77777777" w:rsidR="0081036C" w:rsidRDefault="0081036C" w:rsidP="00DF0828">
      <w:pPr>
        <w:spacing w:after="0" w:line="240" w:lineRule="auto"/>
        <w:contextualSpacing/>
        <w:rPr>
          <w:bCs/>
          <w:i/>
        </w:rPr>
      </w:pPr>
      <w:r>
        <w:rPr>
          <w:b/>
          <w:bCs/>
          <w:i/>
          <w:iCs/>
          <w:sz w:val="22"/>
          <w:szCs w:val="22"/>
          <w:highlight w:val="yellow"/>
        </w:rPr>
        <w:t>Updated Proposal 4.1b:</w:t>
      </w:r>
      <w:r>
        <w:rPr>
          <w:bCs/>
          <w:i/>
        </w:rPr>
        <w:t xml:space="preserve"> </w:t>
      </w:r>
    </w:p>
    <w:p w14:paraId="1AE47DA1" w14:textId="77777777" w:rsidR="0081036C" w:rsidRDefault="0081036C" w:rsidP="00DF0828">
      <w:pPr>
        <w:spacing w:after="0" w:line="240" w:lineRule="auto"/>
        <w:contextualSpacing/>
        <w:rPr>
          <w:bCs/>
          <w:i/>
        </w:rPr>
      </w:pPr>
      <w:r>
        <w:rPr>
          <w:bCs/>
          <w:i/>
          <w:sz w:val="22"/>
          <w:szCs w:val="22"/>
        </w:rPr>
        <w:t>Adopt the following text proposal to TS 38.214.</w:t>
      </w:r>
    </w:p>
    <w:p w14:paraId="4AB44774" w14:textId="77777777" w:rsidR="0081036C" w:rsidRPr="00A81CFF" w:rsidRDefault="0081036C" w:rsidP="00DF0828">
      <w:pPr>
        <w:pStyle w:val="ListParagraph"/>
        <w:numPr>
          <w:ilvl w:val="0"/>
          <w:numId w:val="25"/>
        </w:numPr>
        <w:snapToGrid w:val="0"/>
        <w:spacing w:line="240" w:lineRule="auto"/>
        <w:contextualSpacing/>
        <w:jc w:val="both"/>
        <w:rPr>
          <w:rFonts w:ascii="Times New Roman" w:hAnsi="Times New Roman"/>
          <w:bCs/>
          <w:i/>
          <w:iCs/>
        </w:rPr>
      </w:pPr>
      <w:r w:rsidRPr="00A81CFF">
        <w:rPr>
          <w:rFonts w:ascii="Times New Roman" w:hAnsi="Times New Roman"/>
          <w:bCs/>
          <w:i/>
          <w:iCs/>
        </w:rPr>
        <w:t xml:space="preserve">Reason for change: </w:t>
      </w:r>
      <w:r>
        <w:rPr>
          <w:rFonts w:ascii="Times New Roman" w:hAnsi="Times New Roman"/>
          <w:bCs/>
          <w:i/>
          <w:iCs/>
        </w:rPr>
        <w:t>Defining UE behavior for virtualization-based fullpowerMode2.</w:t>
      </w:r>
    </w:p>
    <w:p w14:paraId="01260F4D" w14:textId="77777777" w:rsidR="0081036C" w:rsidRPr="00A81CFF" w:rsidRDefault="0081036C" w:rsidP="00DF0828">
      <w:pPr>
        <w:pStyle w:val="ListParagraph"/>
        <w:numPr>
          <w:ilvl w:val="0"/>
          <w:numId w:val="25"/>
        </w:numPr>
        <w:snapToGrid w:val="0"/>
        <w:spacing w:line="240" w:lineRule="auto"/>
        <w:contextualSpacing/>
        <w:jc w:val="both"/>
        <w:rPr>
          <w:rFonts w:ascii="Times New Roman" w:hAnsi="Times New Roman"/>
          <w:bCs/>
          <w:i/>
          <w:iCs/>
        </w:rPr>
      </w:pPr>
      <w:r w:rsidRPr="00A81CFF">
        <w:rPr>
          <w:rFonts w:ascii="Times New Roman" w:hAnsi="Times New Roman"/>
          <w:bCs/>
          <w:i/>
          <w:iCs/>
        </w:rPr>
        <w:t xml:space="preserve">Summary of change: </w:t>
      </w:r>
      <w:r>
        <w:rPr>
          <w:rFonts w:ascii="Times New Roman" w:hAnsi="Times New Roman"/>
          <w:bCs/>
          <w:i/>
          <w:iCs/>
        </w:rPr>
        <w:t>Adding a new text based on the legacy UE behavior.</w:t>
      </w:r>
      <w:r w:rsidRPr="00A81CFF">
        <w:rPr>
          <w:rFonts w:ascii="Times New Roman" w:hAnsi="Times New Roman"/>
          <w:i/>
          <w:iCs/>
        </w:rPr>
        <w:t xml:space="preserve"> </w:t>
      </w:r>
    </w:p>
    <w:p w14:paraId="2C25AE80" w14:textId="77777777" w:rsidR="0081036C" w:rsidRPr="00A81CFF" w:rsidRDefault="0081036C" w:rsidP="00DF0828">
      <w:pPr>
        <w:pStyle w:val="ListParagraph"/>
        <w:numPr>
          <w:ilvl w:val="0"/>
          <w:numId w:val="25"/>
        </w:numPr>
        <w:snapToGrid w:val="0"/>
        <w:spacing w:line="240" w:lineRule="auto"/>
        <w:contextualSpacing/>
        <w:rPr>
          <w:bCs/>
          <w:i/>
          <w:iCs/>
        </w:rPr>
      </w:pPr>
      <w:r w:rsidRPr="00A81CFF">
        <w:rPr>
          <w:rFonts w:ascii="Times New Roman" w:hAnsi="Times New Roman"/>
          <w:bCs/>
          <w:i/>
          <w:iCs/>
        </w:rPr>
        <w:t xml:space="preserve">Consequences if not approved: </w:t>
      </w:r>
      <w:r>
        <w:rPr>
          <w:rFonts w:ascii="Times New Roman" w:hAnsi="Times New Roman"/>
          <w:bCs/>
          <w:i/>
          <w:iCs/>
        </w:rPr>
        <w:t>Incomplete description of fullpowerMode2.</w:t>
      </w:r>
    </w:p>
    <w:tbl>
      <w:tblPr>
        <w:tblStyle w:val="TableGrid"/>
        <w:tblW w:w="0" w:type="auto"/>
        <w:tblLook w:val="04A0" w:firstRow="1" w:lastRow="0" w:firstColumn="1" w:lastColumn="0" w:noHBand="0" w:noVBand="1"/>
      </w:tblPr>
      <w:tblGrid>
        <w:gridCol w:w="10160"/>
      </w:tblGrid>
      <w:tr w:rsidR="00525D90" w14:paraId="3555FA6C" w14:textId="77777777" w:rsidTr="0081036C">
        <w:trPr>
          <w:trHeight w:val="1250"/>
        </w:trPr>
        <w:tc>
          <w:tcPr>
            <w:tcW w:w="10278"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9944"/>
            </w:tblGrid>
            <w:tr w:rsidR="00525D90" w14:paraId="3336EA5B" w14:textId="77777777" w:rsidTr="008F1FFC">
              <w:trPr>
                <w:trHeight w:val="2779"/>
              </w:trPr>
              <w:tc>
                <w:tcPr>
                  <w:tcW w:w="0" w:type="auto"/>
                </w:tcPr>
                <w:p w14:paraId="4C8200A3" w14:textId="77777777" w:rsidR="009346BF" w:rsidRDefault="009346BF" w:rsidP="00DF0828">
                  <w:pPr>
                    <w:pStyle w:val="Default"/>
                    <w:spacing w:after="0" w:line="240" w:lineRule="auto"/>
                    <w:contextualSpacing/>
                    <w:rPr>
                      <w:kern w:val="2"/>
                      <w:sz w:val="22"/>
                      <w:szCs w:val="22"/>
                    </w:rPr>
                  </w:pPr>
                  <w:r>
                    <w:rPr>
                      <w:kern w:val="2"/>
                      <w:sz w:val="22"/>
                      <w:szCs w:val="22"/>
                    </w:rPr>
                    <w:t xml:space="preserve">6.1.1.1 Codebook based UL transmission </w:t>
                  </w:r>
                </w:p>
                <w:p w14:paraId="325F4CC0" w14:textId="77777777" w:rsidR="009346BF" w:rsidRDefault="009346BF" w:rsidP="00DF0828">
                  <w:pPr>
                    <w:spacing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D102BEF" w14:textId="77777777" w:rsidR="009346BF" w:rsidRDefault="009346BF" w:rsidP="00DF0828">
                  <w:pPr>
                    <w:pStyle w:val="Default"/>
                    <w:spacing w:after="0" w:line="240" w:lineRule="auto"/>
                    <w:contextualSpacing/>
                    <w:rPr>
                      <w:kern w:val="2"/>
                      <w:sz w:val="22"/>
                      <w:szCs w:val="22"/>
                    </w:rPr>
                  </w:pPr>
                  <w:r>
                    <w:rPr>
                      <w:kern w:val="2"/>
                      <w:sz w:val="22"/>
                      <w:szCs w:val="22"/>
                    </w:rPr>
                    <w:t xml:space="preserve">When higher layer parameter </w:t>
                  </w:r>
                  <w:r>
                    <w:rPr>
                      <w:i/>
                      <w:iCs/>
                      <w:kern w:val="2"/>
                      <w:sz w:val="22"/>
                      <w:szCs w:val="22"/>
                    </w:rPr>
                    <w:t xml:space="preserve">ul-FullPowerTransmission </w:t>
                  </w:r>
                  <w:r>
                    <w:rPr>
                      <w:kern w:val="2"/>
                      <w:sz w:val="22"/>
                      <w:szCs w:val="22"/>
                    </w:rPr>
                    <w:t>is set to '</w:t>
                  </w:r>
                  <w:r>
                    <w:rPr>
                      <w:i/>
                      <w:iCs/>
                      <w:kern w:val="2"/>
                      <w:sz w:val="22"/>
                      <w:szCs w:val="22"/>
                    </w:rPr>
                    <w:t xml:space="preserve">fullpowerMode2' </w:t>
                  </w:r>
                  <w:r>
                    <w:rPr>
                      <w:kern w:val="2"/>
                      <w:sz w:val="22"/>
                      <w:szCs w:val="22"/>
                    </w:rPr>
                    <w:t xml:space="preserve">and the higher layer parameter </w:t>
                  </w:r>
                  <w:r>
                    <w:rPr>
                      <w:i/>
                      <w:iCs/>
                      <w:kern w:val="2"/>
                      <w:sz w:val="22"/>
                      <w:szCs w:val="22"/>
                    </w:rPr>
                    <w:t xml:space="preserve">codebookSubset </w:t>
                  </w:r>
                  <w:r>
                    <w:rPr>
                      <w:kern w:val="2"/>
                      <w:sz w:val="22"/>
                      <w:szCs w:val="22"/>
                    </w:rPr>
                    <w:t xml:space="preserve">or the higher layer parameter </w:t>
                  </w:r>
                  <w:r>
                    <w:rPr>
                      <w:i/>
                      <w:iCs/>
                      <w:kern w:val="2"/>
                      <w:sz w:val="22"/>
                      <w:szCs w:val="22"/>
                    </w:rPr>
                    <w:t xml:space="preserve">codebookSubsetDCI-0-2 </w:t>
                  </w:r>
                  <w:r>
                    <w:rPr>
                      <w:kern w:val="2"/>
                      <w:sz w:val="22"/>
                      <w:szCs w:val="22"/>
                    </w:rPr>
                    <w:t xml:space="preserve">is set to </w:t>
                  </w:r>
                  <w:r>
                    <w:rPr>
                      <w:i/>
                      <w:iCs/>
                      <w:kern w:val="2"/>
                      <w:sz w:val="22"/>
                      <w:szCs w:val="22"/>
                    </w:rPr>
                    <w:t>'</w:t>
                  </w:r>
                  <w:r>
                    <w:rPr>
                      <w:kern w:val="2"/>
                      <w:sz w:val="22"/>
                      <w:szCs w:val="22"/>
                    </w:rPr>
                    <w:t xml:space="preserve">partialAndNonCoherent', and </w:t>
                  </w:r>
                  <w:r w:rsidRPr="00482521">
                    <w:rPr>
                      <w:kern w:val="2"/>
                      <w:sz w:val="22"/>
                      <w:szCs w:val="22"/>
                      <w:highlight w:val="yellow"/>
                    </w:rPr>
                    <w:t>when the SRS-resourceSet with usage set to "codebook" includes at least one SRS resource with 4 ports and one SRS resource with 2 ports, the codebookSubset associated with the 2-port SRS resource is 'nonCoherent'.</w:t>
                  </w:r>
                  <w:r>
                    <w:rPr>
                      <w:kern w:val="2"/>
                      <w:sz w:val="22"/>
                      <w:szCs w:val="22"/>
                    </w:rPr>
                    <w:t xml:space="preserve"> </w:t>
                  </w:r>
                </w:p>
                <w:p w14:paraId="3C89D106" w14:textId="60D57CB2" w:rsidR="009346BF" w:rsidRDefault="009346BF" w:rsidP="00DF0828">
                  <w:pPr>
                    <w:pStyle w:val="Default"/>
                    <w:spacing w:after="0" w:line="240" w:lineRule="auto"/>
                    <w:contextualSpacing/>
                    <w:rPr>
                      <w:color w:val="FF0000"/>
                      <w:kern w:val="2"/>
                      <w:sz w:val="22"/>
                      <w:szCs w:val="22"/>
                    </w:rPr>
                  </w:pPr>
                  <w:r>
                    <w:rPr>
                      <w:color w:val="FF0000"/>
                      <w:kern w:val="2"/>
                      <w:sz w:val="22"/>
                      <w:szCs w:val="22"/>
                    </w:rPr>
                    <w:t xml:space="preserve">When higher layer parameter </w:t>
                  </w:r>
                  <w:r>
                    <w:rPr>
                      <w:i/>
                      <w:iCs/>
                      <w:color w:val="FF0000"/>
                      <w:kern w:val="2"/>
                      <w:sz w:val="22"/>
                      <w:szCs w:val="22"/>
                    </w:rPr>
                    <w:t xml:space="preserve">ul-FullPowerTransmission </w:t>
                  </w:r>
                  <w:r>
                    <w:rPr>
                      <w:color w:val="FF0000"/>
                      <w:kern w:val="2"/>
                      <w:sz w:val="22"/>
                      <w:szCs w:val="22"/>
                    </w:rPr>
                    <w:t>is set to '</w:t>
                  </w:r>
                  <w:r>
                    <w:rPr>
                      <w:i/>
                      <w:iCs/>
                      <w:color w:val="FF0000"/>
                      <w:kern w:val="2"/>
                      <w:sz w:val="22"/>
                      <w:szCs w:val="22"/>
                    </w:rPr>
                    <w:t xml:space="preserve">fullpowerMode2' </w:t>
                  </w:r>
                  <w:r>
                    <w:rPr>
                      <w:color w:val="FF0000"/>
                      <w:kern w:val="2"/>
                      <w:sz w:val="22"/>
                      <w:szCs w:val="22"/>
                    </w:rPr>
                    <w:t xml:space="preserve">and the higher layer parameter </w:t>
                  </w:r>
                  <w:r>
                    <w:rPr>
                      <w:i/>
                      <w:iCs/>
                      <w:color w:val="FF0000"/>
                      <w:kern w:val="2"/>
                      <w:sz w:val="22"/>
                      <w:szCs w:val="22"/>
                    </w:rPr>
                    <w:t xml:space="preserve">codebookType </w:t>
                  </w:r>
                  <w:r>
                    <w:rPr>
                      <w:color w:val="FF0000"/>
                      <w:kern w:val="2"/>
                      <w:sz w:val="22"/>
                      <w:szCs w:val="22"/>
                    </w:rPr>
                    <w:t xml:space="preserve">is set to </w:t>
                  </w:r>
                  <w:r>
                    <w:rPr>
                      <w:i/>
                      <w:iCs/>
                      <w:color w:val="FF0000"/>
                      <w:kern w:val="2"/>
                      <w:sz w:val="22"/>
                      <w:szCs w:val="22"/>
                    </w:rPr>
                    <w:t>'</w:t>
                  </w:r>
                  <w:r>
                    <w:rPr>
                      <w:color w:val="FF0000"/>
                      <w:kern w:val="2"/>
                      <w:sz w:val="22"/>
                      <w:szCs w:val="22"/>
                    </w:rPr>
                    <w:t xml:space="preserve">Codebook2' or </w:t>
                  </w:r>
                  <w:r>
                    <w:rPr>
                      <w:i/>
                      <w:iCs/>
                      <w:color w:val="FF0000"/>
                      <w:kern w:val="2"/>
                      <w:sz w:val="22"/>
                      <w:szCs w:val="22"/>
                    </w:rPr>
                    <w:t>'</w:t>
                  </w:r>
                  <w:r>
                    <w:rPr>
                      <w:color w:val="FF0000"/>
                      <w:kern w:val="2"/>
                      <w:sz w:val="22"/>
                      <w:szCs w:val="22"/>
                    </w:rPr>
                    <w:t>Codebook3', and the SRS-resourceSet with usage set to "codebook" include</w:t>
                  </w:r>
                  <w:r w:rsidR="00482521">
                    <w:rPr>
                      <w:color w:val="FF0000"/>
                      <w:kern w:val="2"/>
                      <w:sz w:val="22"/>
                      <w:szCs w:val="22"/>
                    </w:rPr>
                    <w:t>s</w:t>
                  </w:r>
                  <w:r>
                    <w:rPr>
                      <w:color w:val="FF0000"/>
                      <w:kern w:val="2"/>
                      <w:sz w:val="22"/>
                      <w:szCs w:val="22"/>
                    </w:rPr>
                    <w:t xml:space="preserve"> one SRS resource with 8 ports, and at least one SRS resource with 2 ports or 4 ports,</w:t>
                  </w:r>
                  <w:r w:rsidR="00D7168E">
                    <w:rPr>
                      <w:color w:val="FF0000"/>
                      <w:kern w:val="2"/>
                      <w:sz w:val="22"/>
                      <w:szCs w:val="22"/>
                    </w:rPr>
                    <w:t xml:space="preserve"> subject to UE capability,</w:t>
                  </w:r>
                </w:p>
                <w:p w14:paraId="5BC9784B" w14:textId="60114343" w:rsidR="009346BF" w:rsidRPr="00996840" w:rsidRDefault="00996840" w:rsidP="00DF0828">
                  <w:pPr>
                    <w:pStyle w:val="Default"/>
                    <w:numPr>
                      <w:ilvl w:val="0"/>
                      <w:numId w:val="65"/>
                    </w:numPr>
                    <w:spacing w:after="0" w:line="240" w:lineRule="auto"/>
                    <w:contextualSpacing/>
                    <w:rPr>
                      <w:color w:val="FF0000"/>
                      <w:kern w:val="2"/>
                      <w:sz w:val="22"/>
                      <w:szCs w:val="22"/>
                    </w:rPr>
                  </w:pPr>
                  <w:r w:rsidRPr="00996840">
                    <w:rPr>
                      <w:color w:val="FF0000"/>
                      <w:kern w:val="2"/>
                      <w:sz w:val="22"/>
                      <w:szCs w:val="22"/>
                    </w:rPr>
                    <w:t xml:space="preserve">when </w:t>
                  </w:r>
                  <w:r w:rsidRPr="00996840">
                    <w:rPr>
                      <w:i/>
                      <w:iCs/>
                      <w:color w:val="FF0000"/>
                      <w:kern w:val="2"/>
                      <w:sz w:val="22"/>
                      <w:szCs w:val="22"/>
                    </w:rPr>
                    <w:t xml:space="preserve">codebookType </w:t>
                  </w:r>
                  <w:r w:rsidRPr="00996840">
                    <w:rPr>
                      <w:color w:val="FF0000"/>
                      <w:kern w:val="2"/>
                      <w:sz w:val="22"/>
                      <w:szCs w:val="22"/>
                    </w:rPr>
                    <w:t xml:space="preserve">is set to </w:t>
                  </w:r>
                  <w:r w:rsidRPr="00996840">
                    <w:rPr>
                      <w:i/>
                      <w:iCs/>
                      <w:color w:val="FF0000"/>
                      <w:kern w:val="2"/>
                      <w:sz w:val="22"/>
                      <w:szCs w:val="22"/>
                    </w:rPr>
                    <w:t>'</w:t>
                  </w:r>
                  <w:r w:rsidRPr="00996840">
                    <w:rPr>
                      <w:color w:val="FF0000"/>
                      <w:kern w:val="2"/>
                      <w:sz w:val="22"/>
                      <w:szCs w:val="22"/>
                    </w:rPr>
                    <w:t xml:space="preserve">Codebook2', </w:t>
                  </w:r>
                  <w:r w:rsidR="009346BF" w:rsidRPr="00996840">
                    <w:rPr>
                      <w:color w:val="FF0000"/>
                      <w:kern w:val="2"/>
                      <w:sz w:val="22"/>
                      <w:szCs w:val="22"/>
                    </w:rPr>
                    <w:t xml:space="preserve">the </w:t>
                  </w:r>
                  <w:r w:rsidR="009346BF" w:rsidRPr="00996840">
                    <w:rPr>
                      <w:i/>
                      <w:iCs/>
                      <w:color w:val="FF0000"/>
                      <w:kern w:val="2"/>
                      <w:sz w:val="22"/>
                      <w:szCs w:val="22"/>
                    </w:rPr>
                    <w:t xml:space="preserve">codebookSubset </w:t>
                  </w:r>
                  <w:r w:rsidR="009346BF" w:rsidRPr="00996840">
                    <w:rPr>
                      <w:color w:val="FF0000"/>
                      <w:kern w:val="2"/>
                      <w:sz w:val="22"/>
                      <w:szCs w:val="22"/>
                    </w:rPr>
                    <w:t xml:space="preserve">associated with the 2-port SRS resource </w:t>
                  </w:r>
                  <w:r w:rsidRPr="00996840">
                    <w:rPr>
                      <w:color w:val="FF0000"/>
                      <w:kern w:val="2"/>
                      <w:sz w:val="22"/>
                      <w:szCs w:val="22"/>
                    </w:rPr>
                    <w:t>is</w:t>
                  </w:r>
                  <w:r w:rsidR="009346BF" w:rsidRPr="00996840">
                    <w:rPr>
                      <w:color w:val="FF0000"/>
                      <w:kern w:val="2"/>
                      <w:sz w:val="22"/>
                      <w:szCs w:val="22"/>
                    </w:rPr>
                    <w:t xml:space="preserve"> 'nonCoherent'.</w:t>
                  </w:r>
                </w:p>
                <w:p w14:paraId="23977D7A" w14:textId="77777777" w:rsidR="00D7168E" w:rsidRPr="00B4711D" w:rsidRDefault="00996840" w:rsidP="00D7168E">
                  <w:pPr>
                    <w:pStyle w:val="Default"/>
                    <w:numPr>
                      <w:ilvl w:val="0"/>
                      <w:numId w:val="65"/>
                    </w:numPr>
                    <w:spacing w:after="0" w:line="240" w:lineRule="auto"/>
                    <w:contextualSpacing/>
                    <w:rPr>
                      <w:color w:val="auto"/>
                      <w:kern w:val="2"/>
                      <w:sz w:val="22"/>
                      <w:szCs w:val="22"/>
                    </w:rPr>
                  </w:pPr>
                  <w:r w:rsidRPr="00996840">
                    <w:rPr>
                      <w:color w:val="FF0000"/>
                      <w:kern w:val="2"/>
                      <w:sz w:val="22"/>
                      <w:szCs w:val="22"/>
                    </w:rPr>
                    <w:t xml:space="preserve">when </w:t>
                  </w:r>
                  <w:r w:rsidRPr="00996840">
                    <w:rPr>
                      <w:i/>
                      <w:iCs/>
                      <w:color w:val="FF0000"/>
                      <w:kern w:val="2"/>
                      <w:sz w:val="22"/>
                      <w:szCs w:val="22"/>
                    </w:rPr>
                    <w:t xml:space="preserve">codebookType </w:t>
                  </w:r>
                  <w:r w:rsidRPr="00996840">
                    <w:rPr>
                      <w:color w:val="FF0000"/>
                      <w:kern w:val="2"/>
                      <w:sz w:val="22"/>
                      <w:szCs w:val="22"/>
                    </w:rPr>
                    <w:t xml:space="preserve">is set to </w:t>
                  </w:r>
                  <w:r w:rsidRPr="00996840">
                    <w:rPr>
                      <w:i/>
                      <w:iCs/>
                      <w:color w:val="FF0000"/>
                      <w:kern w:val="2"/>
                      <w:sz w:val="22"/>
                      <w:szCs w:val="22"/>
                    </w:rPr>
                    <w:t>'</w:t>
                  </w:r>
                  <w:r w:rsidRPr="00996840">
                    <w:rPr>
                      <w:color w:val="FF0000"/>
                      <w:kern w:val="2"/>
                      <w:sz w:val="22"/>
                      <w:szCs w:val="22"/>
                    </w:rPr>
                    <w:t xml:space="preserve">Codebook2', </w:t>
                  </w:r>
                  <w:r w:rsidR="009346BF" w:rsidRPr="00996840">
                    <w:rPr>
                      <w:color w:val="FF0000"/>
                      <w:kern w:val="2"/>
                      <w:sz w:val="22"/>
                      <w:szCs w:val="22"/>
                    </w:rPr>
                    <w:t>the</w:t>
                  </w:r>
                  <w:r w:rsidR="009346BF" w:rsidRPr="00996840">
                    <w:rPr>
                      <w:i/>
                      <w:iCs/>
                      <w:color w:val="FF0000"/>
                      <w:kern w:val="2"/>
                      <w:sz w:val="22"/>
                      <w:szCs w:val="22"/>
                    </w:rPr>
                    <w:t xml:space="preserve"> codebookSubset </w:t>
                  </w:r>
                  <w:r w:rsidR="009346BF" w:rsidRPr="00996840">
                    <w:rPr>
                      <w:color w:val="FF0000"/>
                      <w:kern w:val="2"/>
                      <w:sz w:val="22"/>
                      <w:szCs w:val="22"/>
                    </w:rPr>
                    <w:t xml:space="preserve">associated with the 4-port SRS resource </w:t>
                  </w:r>
                  <w:r w:rsidR="005B4027" w:rsidRPr="00996840">
                    <w:rPr>
                      <w:color w:val="FF0000"/>
                      <w:kern w:val="2"/>
                      <w:sz w:val="22"/>
                      <w:szCs w:val="22"/>
                    </w:rPr>
                    <w:t>can be</w:t>
                  </w:r>
                  <w:r w:rsidR="009346BF" w:rsidRPr="00996840">
                    <w:rPr>
                      <w:color w:val="FF0000"/>
                      <w:kern w:val="2"/>
                      <w:sz w:val="22"/>
                      <w:szCs w:val="22"/>
                    </w:rPr>
                    <w:t xml:space="preserve"> configured as 'partialAndNonCoherent' </w:t>
                  </w:r>
                  <w:r w:rsidR="005B4027" w:rsidRPr="00996840">
                    <w:rPr>
                      <w:color w:val="FF0000"/>
                      <w:kern w:val="2"/>
                      <w:sz w:val="22"/>
                      <w:szCs w:val="22"/>
                    </w:rPr>
                    <w:t>or 'nonCoherent'</w:t>
                  </w:r>
                  <w:r w:rsidR="00D7168E" w:rsidRPr="00903F69">
                    <w:rPr>
                      <w:color w:val="FF0000"/>
                      <w:kern w:val="2"/>
                      <w:sz w:val="22"/>
                      <w:szCs w:val="22"/>
                    </w:rPr>
                    <w:t>, subject to UE capability</w:t>
                  </w:r>
                  <w:r w:rsidR="00D7168E" w:rsidRPr="00B4711D">
                    <w:rPr>
                      <w:color w:val="auto"/>
                      <w:kern w:val="2"/>
                      <w:sz w:val="22"/>
                      <w:szCs w:val="22"/>
                    </w:rPr>
                    <w:t>.</w:t>
                  </w:r>
                </w:p>
                <w:p w14:paraId="40721C8F" w14:textId="1E5301FB" w:rsidR="009346BF" w:rsidRDefault="00996840" w:rsidP="00DF0828">
                  <w:pPr>
                    <w:pStyle w:val="Default"/>
                    <w:numPr>
                      <w:ilvl w:val="0"/>
                      <w:numId w:val="65"/>
                    </w:numPr>
                    <w:spacing w:after="0" w:line="240" w:lineRule="auto"/>
                    <w:contextualSpacing/>
                    <w:rPr>
                      <w:color w:val="FF0000"/>
                      <w:kern w:val="2"/>
                      <w:sz w:val="22"/>
                      <w:szCs w:val="22"/>
                    </w:rPr>
                  </w:pPr>
                  <w:r w:rsidRPr="00996840">
                    <w:rPr>
                      <w:color w:val="FF0000"/>
                      <w:kern w:val="2"/>
                      <w:sz w:val="22"/>
                      <w:szCs w:val="22"/>
                    </w:rPr>
                    <w:t xml:space="preserve">when </w:t>
                  </w:r>
                  <w:r w:rsidRPr="00996840">
                    <w:rPr>
                      <w:i/>
                      <w:iCs/>
                      <w:color w:val="FF0000"/>
                      <w:kern w:val="2"/>
                      <w:sz w:val="22"/>
                      <w:szCs w:val="22"/>
                    </w:rPr>
                    <w:t xml:space="preserve">codebookType </w:t>
                  </w:r>
                  <w:r w:rsidRPr="00996840">
                    <w:rPr>
                      <w:color w:val="FF0000"/>
                      <w:kern w:val="2"/>
                      <w:sz w:val="22"/>
                      <w:szCs w:val="22"/>
                    </w:rPr>
                    <w:t xml:space="preserve">is set to </w:t>
                  </w:r>
                  <w:r w:rsidRPr="00996840">
                    <w:rPr>
                      <w:i/>
                      <w:iCs/>
                      <w:color w:val="FF0000"/>
                      <w:kern w:val="2"/>
                      <w:sz w:val="22"/>
                      <w:szCs w:val="22"/>
                    </w:rPr>
                    <w:t>'</w:t>
                  </w:r>
                  <w:r w:rsidRPr="00996840">
                    <w:rPr>
                      <w:color w:val="FF0000"/>
                      <w:kern w:val="2"/>
                      <w:sz w:val="22"/>
                      <w:szCs w:val="22"/>
                    </w:rPr>
                    <w:t>Codebook3'</w:t>
                  </w:r>
                  <w:r>
                    <w:rPr>
                      <w:color w:val="FF0000"/>
                      <w:kern w:val="2"/>
                      <w:sz w:val="22"/>
                      <w:szCs w:val="22"/>
                    </w:rPr>
                    <w:t xml:space="preserve"> </w:t>
                  </w:r>
                  <w:r w:rsidR="00D7168E">
                    <w:rPr>
                      <w:color w:val="FF0000"/>
                      <w:kern w:val="2"/>
                      <w:sz w:val="22"/>
                      <w:szCs w:val="22"/>
                    </w:rPr>
                    <w:t>[</w:t>
                  </w:r>
                  <w:r>
                    <w:rPr>
                      <w:color w:val="FF0000"/>
                      <w:kern w:val="2"/>
                      <w:sz w:val="22"/>
                      <w:szCs w:val="22"/>
                    </w:rPr>
                    <w:t xml:space="preserve">or </w:t>
                  </w:r>
                  <w:r w:rsidRPr="00996840">
                    <w:rPr>
                      <w:i/>
                      <w:iCs/>
                      <w:color w:val="FF0000"/>
                      <w:kern w:val="2"/>
                      <w:sz w:val="22"/>
                      <w:szCs w:val="22"/>
                    </w:rPr>
                    <w:t>'</w:t>
                  </w:r>
                  <w:r w:rsidRPr="00996840">
                    <w:rPr>
                      <w:color w:val="FF0000"/>
                      <w:kern w:val="2"/>
                      <w:sz w:val="22"/>
                      <w:szCs w:val="22"/>
                    </w:rPr>
                    <w:t>Codebook</w:t>
                  </w:r>
                  <w:r>
                    <w:rPr>
                      <w:color w:val="FF0000"/>
                      <w:kern w:val="2"/>
                      <w:sz w:val="22"/>
                      <w:szCs w:val="22"/>
                    </w:rPr>
                    <w:t>4</w:t>
                  </w:r>
                  <w:r w:rsidRPr="00996840">
                    <w:rPr>
                      <w:color w:val="FF0000"/>
                      <w:kern w:val="2"/>
                      <w:sz w:val="22"/>
                      <w:szCs w:val="22"/>
                    </w:rPr>
                    <w:t>'</w:t>
                  </w:r>
                  <w:r w:rsidR="00D7168E">
                    <w:rPr>
                      <w:color w:val="FF0000"/>
                      <w:kern w:val="2"/>
                      <w:sz w:val="22"/>
                      <w:szCs w:val="22"/>
                    </w:rPr>
                    <w:t>]</w:t>
                  </w:r>
                  <w:r>
                    <w:rPr>
                      <w:color w:val="FF0000"/>
                      <w:kern w:val="2"/>
                      <w:sz w:val="22"/>
                      <w:szCs w:val="22"/>
                    </w:rPr>
                    <w:t>, t</w:t>
                  </w:r>
                  <w:r w:rsidR="001530C6" w:rsidRPr="00996840">
                    <w:rPr>
                      <w:color w:val="FF0000"/>
                      <w:kern w:val="2"/>
                      <w:sz w:val="22"/>
                      <w:szCs w:val="22"/>
                    </w:rPr>
                    <w:t xml:space="preserve">he codebooksubset associated with </w:t>
                  </w:r>
                  <w:r w:rsidR="00D7168E">
                    <w:rPr>
                      <w:color w:val="FF0000"/>
                      <w:kern w:val="2"/>
                      <w:sz w:val="22"/>
                      <w:szCs w:val="22"/>
                    </w:rPr>
                    <w:t>[</w:t>
                  </w:r>
                  <w:r w:rsidR="001530C6" w:rsidRPr="00996840">
                    <w:rPr>
                      <w:color w:val="FF0000"/>
                      <w:kern w:val="2"/>
                      <w:sz w:val="22"/>
                      <w:szCs w:val="22"/>
                    </w:rPr>
                    <w:t>2 or</w:t>
                  </w:r>
                  <w:r w:rsidR="00D7168E">
                    <w:rPr>
                      <w:color w:val="FF0000"/>
                      <w:kern w:val="2"/>
                      <w:sz w:val="22"/>
                      <w:szCs w:val="22"/>
                    </w:rPr>
                    <w:t>]</w:t>
                  </w:r>
                  <w:r w:rsidR="001530C6" w:rsidRPr="00996840">
                    <w:rPr>
                      <w:color w:val="FF0000"/>
                      <w:kern w:val="2"/>
                      <w:sz w:val="22"/>
                      <w:szCs w:val="22"/>
                    </w:rPr>
                    <w:t xml:space="preserve"> 4 ports SRS resources</w:t>
                  </w:r>
                  <w:r w:rsidR="009346BF" w:rsidRPr="00996840">
                    <w:rPr>
                      <w:color w:val="FF0000"/>
                      <w:kern w:val="2"/>
                      <w:sz w:val="22"/>
                      <w:szCs w:val="22"/>
                    </w:rPr>
                    <w:t xml:space="preserve"> </w:t>
                  </w:r>
                  <w:r w:rsidR="00D7168E">
                    <w:rPr>
                      <w:color w:val="FF0000"/>
                      <w:kern w:val="2"/>
                      <w:sz w:val="22"/>
                      <w:szCs w:val="22"/>
                    </w:rPr>
                    <w:t>is</w:t>
                  </w:r>
                  <w:r w:rsidR="001530C6" w:rsidRPr="00996840">
                    <w:rPr>
                      <w:color w:val="FF0000"/>
                      <w:kern w:val="2"/>
                      <w:sz w:val="22"/>
                      <w:szCs w:val="22"/>
                    </w:rPr>
                    <w:t xml:space="preserve"> 'nonCoherent'.</w:t>
                  </w:r>
                </w:p>
                <w:p w14:paraId="74BE5E48" w14:textId="77777777" w:rsidR="009346BF" w:rsidRDefault="009346BF" w:rsidP="00DF0828">
                  <w:pPr>
                    <w:pStyle w:val="Default"/>
                    <w:spacing w:after="0" w:line="240" w:lineRule="auto"/>
                    <w:contextualSpacing/>
                    <w:rPr>
                      <w:kern w:val="2"/>
                      <w:sz w:val="22"/>
                      <w:szCs w:val="22"/>
                    </w:rPr>
                  </w:pPr>
                  <w:r>
                    <w:rPr>
                      <w:kern w:val="2"/>
                      <w:sz w:val="22"/>
                      <w:szCs w:val="22"/>
                    </w:rPr>
                    <w:t xml:space="preserve">The maximum transmission rank may be configured by the higher layer parameter </w:t>
                  </w:r>
                  <w:r>
                    <w:rPr>
                      <w:i/>
                      <w:iCs/>
                      <w:kern w:val="2"/>
                      <w:sz w:val="22"/>
                      <w:szCs w:val="22"/>
                    </w:rPr>
                    <w:t xml:space="preserve">maxRank </w:t>
                  </w:r>
                  <w:r>
                    <w:rPr>
                      <w:kern w:val="2"/>
                      <w:sz w:val="22"/>
                      <w:szCs w:val="22"/>
                    </w:rPr>
                    <w:t xml:space="preserve">in </w:t>
                  </w:r>
                  <w:r>
                    <w:rPr>
                      <w:i/>
                      <w:iCs/>
                      <w:kern w:val="2"/>
                      <w:sz w:val="22"/>
                      <w:szCs w:val="22"/>
                    </w:rPr>
                    <w:t xml:space="preserve">pusch-Config </w:t>
                  </w:r>
                  <w:r>
                    <w:rPr>
                      <w:kern w:val="2"/>
                      <w:sz w:val="22"/>
                      <w:szCs w:val="22"/>
                    </w:rPr>
                    <w:t xml:space="preserve">for PUSCH scheduled with DCI format 0_1 or 0_3 and </w:t>
                  </w:r>
                  <w:r>
                    <w:rPr>
                      <w:i/>
                      <w:iCs/>
                      <w:kern w:val="2"/>
                      <w:sz w:val="22"/>
                      <w:szCs w:val="22"/>
                    </w:rPr>
                    <w:t xml:space="preserve">maxRankDCI-0-2 </w:t>
                  </w:r>
                  <w:r>
                    <w:rPr>
                      <w:kern w:val="2"/>
                      <w:sz w:val="22"/>
                      <w:szCs w:val="22"/>
                    </w:rPr>
                    <w:t>for PUSCH scheduled with DCI format 0_2</w:t>
                  </w:r>
                  <w:r>
                    <w:rPr>
                      <w:i/>
                      <w:iCs/>
                      <w:kern w:val="2"/>
                      <w:sz w:val="22"/>
                      <w:szCs w:val="22"/>
                    </w:rPr>
                    <w:t xml:space="preserve">. </w:t>
                  </w:r>
                </w:p>
                <w:p w14:paraId="4633E32C" w14:textId="77777777" w:rsidR="009346BF" w:rsidRDefault="009346BF" w:rsidP="00DF0828">
                  <w:pPr>
                    <w:spacing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F9EE1EE" w14:textId="77777777" w:rsidR="009346BF" w:rsidRDefault="009346BF" w:rsidP="00DF0828">
                  <w:pPr>
                    <w:spacing w:after="0" w:line="240" w:lineRule="auto"/>
                    <w:ind w:left="360"/>
                    <w:contextualSpacing/>
                    <w:rPr>
                      <w:color w:val="FF0000"/>
                      <w:lang w:eastAsia="zh-CN"/>
                    </w:rPr>
                  </w:pPr>
                </w:p>
                <w:p w14:paraId="58AB004A" w14:textId="77777777" w:rsidR="00D7168E" w:rsidRDefault="00D7168E" w:rsidP="00DF0828">
                  <w:pPr>
                    <w:pStyle w:val="Default"/>
                    <w:spacing w:after="0" w:line="240" w:lineRule="auto"/>
                    <w:contextualSpacing/>
                    <w:rPr>
                      <w:color w:val="FF0000"/>
                      <w:kern w:val="2"/>
                      <w:sz w:val="22"/>
                      <w:szCs w:val="22"/>
                      <w:highlight w:val="green"/>
                    </w:rPr>
                  </w:pPr>
                </w:p>
              </w:tc>
            </w:tr>
          </w:tbl>
          <w:p w14:paraId="5CC965DF" w14:textId="77777777" w:rsidR="00525D90" w:rsidRDefault="00525D90" w:rsidP="00DF0828">
            <w:pPr>
              <w:spacing w:before="0" w:after="0" w:line="240" w:lineRule="auto"/>
              <w:contextualSpacing/>
              <w:rPr>
                <w:kern w:val="2"/>
                <w:sz w:val="22"/>
                <w:szCs w:val="22"/>
                <w:highlight w:val="green"/>
              </w:rPr>
            </w:pPr>
          </w:p>
        </w:tc>
      </w:tr>
    </w:tbl>
    <w:p w14:paraId="3E74D5FB" w14:textId="77777777" w:rsidR="00525D90" w:rsidRDefault="00525D90" w:rsidP="00DF0828">
      <w:pPr>
        <w:spacing w:after="0" w:line="240" w:lineRule="auto"/>
        <w:contextualSpacing/>
        <w:jc w:val="both"/>
        <w:rPr>
          <w:bCs/>
          <w:iCs/>
          <w:sz w:val="22"/>
          <w:highlight w:val="yellow"/>
        </w:rPr>
      </w:pPr>
    </w:p>
    <w:p w14:paraId="4E602391" w14:textId="77777777" w:rsidR="00BB2FA4" w:rsidRDefault="00460809" w:rsidP="00DF0828">
      <w:pPr>
        <w:spacing w:after="0" w:line="240" w:lineRule="auto"/>
        <w:contextualSpacing/>
        <w:jc w:val="both"/>
        <w:rPr>
          <w:rFonts w:eastAsiaTheme="minorEastAsia"/>
          <w:i/>
          <w:sz w:val="22"/>
          <w:szCs w:val="22"/>
          <w:lang w:eastAsia="zh-CN"/>
        </w:rPr>
      </w:pPr>
      <w:r>
        <w:rPr>
          <w:rFonts w:eastAsiaTheme="minorEastAsia"/>
          <w:b/>
          <w:i/>
          <w:sz w:val="22"/>
          <w:szCs w:val="22"/>
          <w:highlight w:val="yellow"/>
          <w:lang w:eastAsia="zh-CN"/>
        </w:rPr>
        <w:lastRenderedPageBreak/>
        <w:t>Proposal 2.7:</w:t>
      </w:r>
      <w:r>
        <w:rPr>
          <w:rFonts w:eastAsiaTheme="minorEastAsia"/>
          <w:i/>
          <w:sz w:val="22"/>
          <w:szCs w:val="22"/>
          <w:lang w:eastAsia="zh-CN"/>
        </w:rPr>
        <w:t xml:space="preserve"> </w:t>
      </w:r>
    </w:p>
    <w:p w14:paraId="63637E0E" w14:textId="72735A67" w:rsidR="00460809" w:rsidRDefault="00460809" w:rsidP="00DF0828">
      <w:pPr>
        <w:spacing w:after="0" w:line="240" w:lineRule="auto"/>
        <w:contextualSpacing/>
        <w:jc w:val="both"/>
        <w:rPr>
          <w:i/>
          <w:sz w:val="22"/>
          <w:szCs w:val="22"/>
          <w:lang w:val="en-US" w:eastAsia="zh-CN"/>
        </w:rPr>
      </w:pPr>
      <w:r>
        <w:rPr>
          <w:bCs/>
          <w:i/>
          <w:sz w:val="22"/>
          <w:szCs w:val="22"/>
        </w:rPr>
        <w:t xml:space="preserve">Adopt </w:t>
      </w:r>
      <w:r>
        <w:rPr>
          <w:rFonts w:eastAsia="SimHei"/>
          <w:bCs/>
          <w:i/>
          <w:sz w:val="22"/>
          <w:szCs w:val="22"/>
        </w:rPr>
        <w:t>t</w:t>
      </w:r>
      <w:r>
        <w:rPr>
          <w:rFonts w:eastAsia="SimHei"/>
          <w:i/>
          <w:sz w:val="22"/>
          <w:szCs w:val="22"/>
        </w:rPr>
        <w:t xml:space="preserve">he following TP to </w:t>
      </w:r>
      <w:r>
        <w:rPr>
          <w:i/>
          <w:sz w:val="22"/>
          <w:szCs w:val="22"/>
        </w:rPr>
        <w:t>TS 38.212.</w:t>
      </w:r>
    </w:p>
    <w:p w14:paraId="7AE7BCF8" w14:textId="412A6794" w:rsidR="00460809" w:rsidRDefault="00460809"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parameters maxRank and maxMIMO-Layers can be indicated regardless of the transmission scheme, e.g., codebook- or non-codebook-based transmission. It should be clarified that maxRank is only applied for codebook and maxMIMO-Layers for non-codebook. </w:t>
      </w:r>
    </w:p>
    <w:p w14:paraId="274966CA" w14:textId="77777777" w:rsidR="00460809" w:rsidRDefault="00460809"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 a short text to clarify that maxRank is only applied for codebook and maxMIMO-Layers for non-codebook.</w:t>
      </w:r>
    </w:p>
    <w:p w14:paraId="45F90E0D" w14:textId="77777777" w:rsidR="00460809" w:rsidRDefault="00460809"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There could be misunderstanding that two CWs would be applied when either maxRank or maxMIMO-Layers is larger than 4 regardless of the transmission scheme. </w:t>
      </w:r>
    </w:p>
    <w:tbl>
      <w:tblPr>
        <w:tblStyle w:val="TableGrid"/>
        <w:tblW w:w="0" w:type="auto"/>
        <w:tblLook w:val="04A0" w:firstRow="1" w:lastRow="0" w:firstColumn="1" w:lastColumn="0" w:noHBand="0" w:noVBand="1"/>
      </w:tblPr>
      <w:tblGrid>
        <w:gridCol w:w="10160"/>
      </w:tblGrid>
      <w:tr w:rsidR="00460809" w14:paraId="463AFCA9" w14:textId="77777777" w:rsidTr="00460809">
        <w:tc>
          <w:tcPr>
            <w:tcW w:w="10160" w:type="dxa"/>
          </w:tcPr>
          <w:p w14:paraId="64F7111C" w14:textId="77777777" w:rsidR="00460809" w:rsidRDefault="00460809" w:rsidP="00DF0828">
            <w:pPr>
              <w:keepNext/>
              <w:keepLines/>
              <w:spacing w:before="0" w:after="0" w:line="240" w:lineRule="auto"/>
              <w:ind w:left="1701" w:hanging="1701"/>
              <w:contextualSpacing/>
              <w:outlineLvl w:val="4"/>
              <w:rPr>
                <w:rFonts w:ascii="Arial" w:eastAsia="DengXian" w:hAnsi="Arial"/>
                <w:sz w:val="22"/>
                <w:lang w:eastAsia="zh-CN"/>
              </w:rPr>
            </w:pPr>
            <w:r>
              <w:rPr>
                <w:rFonts w:ascii="Arial" w:eastAsia="DengXian" w:hAnsi="Arial" w:hint="eastAsia"/>
                <w:sz w:val="22"/>
                <w:lang w:eastAsia="zh-CN"/>
              </w:rPr>
              <w:t>7.3.1.1.2</w:t>
            </w:r>
            <w:r>
              <w:rPr>
                <w:rFonts w:ascii="Arial" w:eastAsia="DengXian" w:hAnsi="Arial" w:hint="eastAsia"/>
                <w:sz w:val="22"/>
                <w:lang w:eastAsia="zh-CN"/>
              </w:rPr>
              <w:tab/>
              <w:t>Format 0_1</w:t>
            </w:r>
          </w:p>
          <w:p w14:paraId="7558516F" w14:textId="77777777" w:rsidR="00460809" w:rsidRDefault="00460809"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980495C" w14:textId="2B39B21C" w:rsidR="00460809" w:rsidRDefault="00460809" w:rsidP="00DF0828">
            <w:pPr>
              <w:spacing w:before="0" w:after="0" w:line="240" w:lineRule="auto"/>
              <w:ind w:left="308"/>
              <w:contextualSpacing/>
              <w:rPr>
                <w:lang w:val="en-US" w:eastAsia="en-GB"/>
              </w:rPr>
            </w:pPr>
            <w:r>
              <w:rPr>
                <w:lang w:eastAsia="en-GB"/>
              </w:rPr>
              <w:t xml:space="preserve">For transport block </w:t>
            </w:r>
            <w:r>
              <w:rPr>
                <w:lang w:eastAsia="zh-CN"/>
              </w:rPr>
              <w:t xml:space="preserve">2 (only present if </w:t>
            </w:r>
            <w:r>
              <w:rPr>
                <w:i/>
                <w:iCs/>
                <w:lang w:eastAsia="en-GB"/>
              </w:rPr>
              <w:t>maxRank</w:t>
            </w:r>
            <w:r w:rsidR="003164AA" w:rsidRPr="003164AA">
              <w:rPr>
                <w:i/>
                <w:iCs/>
                <w:color w:val="FF0000"/>
                <w:lang w:eastAsia="en-GB"/>
              </w:rPr>
              <w:t>-n8-r18</w:t>
            </w:r>
            <w:r>
              <w:rPr>
                <w:i/>
                <w:iCs/>
                <w:lang w:eastAsia="en-GB"/>
              </w:rPr>
              <w:t xml:space="preserve"> </w:t>
            </w:r>
            <w:r w:rsidR="003164AA" w:rsidRPr="003164AA">
              <w:rPr>
                <w:i/>
                <w:iCs/>
                <w:color w:val="FF0000"/>
                <w:lang w:eastAsia="en-GB"/>
              </w:rPr>
              <w:t>is configured and</w:t>
            </w:r>
            <w:r w:rsidR="003164AA" w:rsidRPr="00D7168E">
              <w:rPr>
                <w:i/>
                <w:iCs/>
                <w:color w:val="FF0000"/>
                <w:lang w:eastAsia="en-GB"/>
              </w:rPr>
              <w:t xml:space="preserve"> </w:t>
            </w:r>
            <w:r>
              <w:rPr>
                <w:lang w:eastAsia="en-GB"/>
              </w:rPr>
              <w:t xml:space="preserve">&gt; 4 </w:t>
            </w:r>
            <w:r w:rsidRPr="003164AA">
              <w:rPr>
                <w:color w:val="FF0000"/>
                <w:lang w:eastAsia="en-GB"/>
              </w:rPr>
              <w:t xml:space="preserve">or </w:t>
            </w:r>
            <w:r w:rsidRPr="003164AA">
              <w:rPr>
                <w:i/>
                <w:iCs/>
                <w:color w:val="FF0000"/>
                <w:lang w:eastAsia="en-GB"/>
              </w:rPr>
              <w:t xml:space="preserve">maxMIMO-Layers </w:t>
            </w:r>
            <w:r w:rsidRPr="003164AA">
              <w:rPr>
                <w:color w:val="FF0000"/>
                <w:lang w:eastAsia="en-GB"/>
              </w:rPr>
              <w:t xml:space="preserve">&gt; 4 </w:t>
            </w:r>
            <w:r>
              <w:rPr>
                <w:color w:val="FF0000"/>
                <w:lang w:eastAsia="en-GB"/>
              </w:rPr>
              <w:t>for when</w:t>
            </w:r>
            <w:r>
              <w:rPr>
                <w:color w:val="FF0000"/>
                <w:lang w:eastAsia="zh-CN"/>
              </w:rPr>
              <w:t xml:space="preserve"> </w:t>
            </w:r>
            <w:r>
              <w:rPr>
                <w:i/>
                <w:iCs/>
                <w:color w:val="FF0000"/>
                <w:lang w:eastAsia="en-GB"/>
              </w:rPr>
              <w:t>pusch-Config</w:t>
            </w:r>
            <w:r>
              <w:rPr>
                <w:color w:val="FF0000"/>
                <w:lang w:eastAsia="en-GB"/>
              </w:rPr>
              <w:t xml:space="preserve"> is set to 'codebook'</w:t>
            </w:r>
            <w:r>
              <w:rPr>
                <w:lang w:eastAsia="en-GB"/>
              </w:rPr>
              <w:t xml:space="preserve">, or </w:t>
            </w:r>
            <w:r>
              <w:rPr>
                <w:i/>
                <w:iCs/>
                <w:lang w:eastAsia="en-GB"/>
              </w:rPr>
              <w:t>maxMIMO-Layers</w:t>
            </w:r>
            <w:r w:rsidRPr="003164AA">
              <w:rPr>
                <w:i/>
                <w:iCs/>
                <w:color w:val="FF0000"/>
                <w:lang w:eastAsia="en-GB"/>
              </w:rPr>
              <w:t>-n8-r18 is configured and</w:t>
            </w:r>
            <w:r w:rsidRPr="00D7168E">
              <w:rPr>
                <w:i/>
                <w:iCs/>
                <w:color w:val="FF0000"/>
                <w:lang w:eastAsia="en-GB"/>
              </w:rPr>
              <w:t xml:space="preserve"> </w:t>
            </w:r>
            <w:r>
              <w:rPr>
                <w:lang w:eastAsia="en-GB"/>
              </w:rPr>
              <w:t xml:space="preserve">&gt; 4 </w:t>
            </w:r>
            <w:r w:rsidRPr="003164AA">
              <w:rPr>
                <w:color w:val="FF0000"/>
                <w:u w:val="single"/>
                <w:lang w:eastAsia="en-GB"/>
              </w:rPr>
              <w:t>and</w:t>
            </w:r>
            <w:r w:rsidRPr="003164AA">
              <w:rPr>
                <w:color w:val="FF0000"/>
                <w:lang w:eastAsia="en-GB"/>
              </w:rPr>
              <w:t xml:space="preserve"> </w:t>
            </w:r>
            <w:r>
              <w:rPr>
                <w:color w:val="FF0000"/>
                <w:lang w:eastAsia="en-GB"/>
              </w:rPr>
              <w:t>when</w:t>
            </w:r>
            <w:r>
              <w:rPr>
                <w:color w:val="FF0000"/>
                <w:lang w:eastAsia="zh-CN"/>
              </w:rPr>
              <w:t xml:space="preserve"> </w:t>
            </w:r>
            <w:r>
              <w:rPr>
                <w:i/>
                <w:iCs/>
                <w:color w:val="FF0000"/>
                <w:lang w:eastAsia="en-GB"/>
              </w:rPr>
              <w:t>pusch-Config</w:t>
            </w:r>
            <w:r>
              <w:rPr>
                <w:color w:val="FF0000"/>
                <w:lang w:eastAsia="en-GB"/>
              </w:rPr>
              <w:t xml:space="preserve"> is set to 'nonCodebook'</w:t>
            </w:r>
            <w:r>
              <w:rPr>
                <w:lang w:eastAsia="zh-CN"/>
              </w:rPr>
              <w:t>)</w:t>
            </w:r>
            <w:r>
              <w:rPr>
                <w:lang w:eastAsia="en-GB"/>
              </w:rPr>
              <w:t>:</w:t>
            </w:r>
          </w:p>
          <w:p w14:paraId="198B0CCD" w14:textId="77777777" w:rsidR="00460809" w:rsidRDefault="00460809" w:rsidP="00DF0828">
            <w:pPr>
              <w:spacing w:before="0" w:after="0" w:line="240" w:lineRule="auto"/>
              <w:ind w:left="851" w:hanging="284"/>
              <w:contextualSpacing/>
              <w:rPr>
                <w:lang w:eastAsia="zh-CN"/>
              </w:rPr>
            </w:pPr>
            <w:r>
              <w:rPr>
                <w:lang w:eastAsia="en-GB"/>
              </w:rPr>
              <w:t>-</w:t>
            </w:r>
            <w:r>
              <w:rPr>
                <w:lang w:eastAsia="zh-CN"/>
              </w:rPr>
              <w:t xml:space="preserve">    </w:t>
            </w:r>
            <w:r>
              <w:rPr>
                <w:lang w:eastAsia="en-GB"/>
              </w:rPr>
              <w:t xml:space="preserve">Modulation and coding scheme – </w:t>
            </w:r>
            <w:r>
              <w:rPr>
                <w:lang w:eastAsia="zh-CN"/>
              </w:rPr>
              <w:t>5</w:t>
            </w:r>
            <w:r>
              <w:rPr>
                <w:lang w:eastAsia="en-GB"/>
              </w:rPr>
              <w:t xml:space="preserve"> bits as defined in Clause </w:t>
            </w:r>
            <w:r>
              <w:rPr>
                <w:lang w:eastAsia="zh-CN"/>
              </w:rPr>
              <w:t>6.1.4.1</w:t>
            </w:r>
            <w:r>
              <w:rPr>
                <w:lang w:eastAsia="en-GB"/>
              </w:rPr>
              <w:t xml:space="preserve"> of [</w:t>
            </w:r>
            <w:r>
              <w:rPr>
                <w:lang w:eastAsia="zh-CN"/>
              </w:rPr>
              <w:t>6, TS 38.214</w:t>
            </w:r>
            <w:r>
              <w:rPr>
                <w:lang w:eastAsia="en-GB"/>
              </w:rPr>
              <w:t>]</w:t>
            </w:r>
          </w:p>
          <w:p w14:paraId="0676E36A" w14:textId="77777777" w:rsidR="00460809" w:rsidRDefault="00460809" w:rsidP="00DF0828">
            <w:pPr>
              <w:spacing w:before="0" w:after="0" w:line="240" w:lineRule="auto"/>
              <w:ind w:left="851" w:hanging="284"/>
              <w:contextualSpacing/>
              <w:rPr>
                <w:lang w:eastAsia="zh-CN"/>
              </w:rPr>
            </w:pPr>
            <w:r>
              <w:rPr>
                <w:lang w:eastAsia="en-GB"/>
              </w:rPr>
              <w:t>-</w:t>
            </w:r>
            <w:r>
              <w:rPr>
                <w:lang w:eastAsia="zh-CN"/>
              </w:rPr>
              <w:t xml:space="preserve">    </w:t>
            </w:r>
            <w:r>
              <w:rPr>
                <w:lang w:eastAsia="en-GB"/>
              </w:rPr>
              <w:t>New data indicator – 1 bit</w:t>
            </w:r>
          </w:p>
          <w:p w14:paraId="19FF078E" w14:textId="77777777" w:rsidR="00460809" w:rsidRDefault="00460809" w:rsidP="00DF0828">
            <w:pPr>
              <w:spacing w:before="0" w:after="0" w:line="240" w:lineRule="auto"/>
              <w:ind w:left="851" w:hanging="284"/>
              <w:contextualSpacing/>
              <w:rPr>
                <w:lang w:eastAsia="en-GB"/>
              </w:rPr>
            </w:pPr>
            <w:r>
              <w:rPr>
                <w:lang w:eastAsia="en-GB"/>
              </w:rPr>
              <w:t>-</w:t>
            </w:r>
            <w:r>
              <w:rPr>
                <w:lang w:eastAsia="zh-CN"/>
              </w:rPr>
              <w:t xml:space="preserve">    </w:t>
            </w:r>
            <w:r>
              <w:rPr>
                <w:lang w:eastAsia="en-GB"/>
              </w:rPr>
              <w:t>Redundancy version – 2 bits as defined in Table 7.3.1.1.1-2</w:t>
            </w:r>
          </w:p>
          <w:p w14:paraId="7F2A2447" w14:textId="77777777" w:rsidR="00460809" w:rsidRDefault="00460809"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EBEBBE5" w14:textId="77777777" w:rsidR="00460809" w:rsidRDefault="00460809" w:rsidP="00DF0828">
            <w:pPr>
              <w:spacing w:before="0" w:after="0" w:line="240" w:lineRule="auto"/>
              <w:ind w:left="568" w:hanging="284"/>
              <w:contextualSpacing/>
              <w:rPr>
                <w:rFonts w:eastAsia="DengXian"/>
                <w:color w:val="FF0000"/>
                <w:lang w:eastAsia="zh-CN"/>
              </w:rPr>
            </w:pPr>
          </w:p>
        </w:tc>
      </w:tr>
    </w:tbl>
    <w:p w14:paraId="0EAB6CB0" w14:textId="77777777" w:rsidR="00525D90" w:rsidRDefault="00525D90" w:rsidP="00DF0828">
      <w:pPr>
        <w:spacing w:after="0" w:line="240" w:lineRule="auto"/>
        <w:contextualSpacing/>
        <w:rPr>
          <w:b/>
          <w:bCs/>
          <w:i/>
          <w:iCs/>
          <w:sz w:val="22"/>
          <w:szCs w:val="22"/>
          <w:highlight w:val="yellow"/>
          <w:lang w:eastAsia="zh-CN"/>
        </w:rPr>
      </w:pPr>
    </w:p>
    <w:p w14:paraId="7B20D67A" w14:textId="77777777" w:rsidR="00460809" w:rsidRDefault="00460809" w:rsidP="00DF0828">
      <w:pPr>
        <w:spacing w:after="0" w:line="240" w:lineRule="auto"/>
        <w:contextualSpacing/>
        <w:rPr>
          <w:b/>
          <w:bCs/>
          <w:i/>
          <w:iCs/>
          <w:sz w:val="22"/>
          <w:szCs w:val="22"/>
          <w:highlight w:val="yellow"/>
          <w:lang w:eastAsia="zh-CN"/>
        </w:rPr>
      </w:pPr>
    </w:p>
    <w:p w14:paraId="3BEBF6BE" w14:textId="77777777" w:rsidR="00BB2FA4" w:rsidRDefault="00D61330" w:rsidP="00DF0828">
      <w:pPr>
        <w:spacing w:after="0" w:line="240" w:lineRule="auto"/>
        <w:contextualSpacing/>
        <w:rPr>
          <w:b/>
          <w:bCs/>
          <w:i/>
          <w:iCs/>
          <w:sz w:val="22"/>
          <w:szCs w:val="22"/>
          <w:lang w:eastAsia="zh-CN"/>
        </w:rPr>
      </w:pPr>
      <w:r>
        <w:rPr>
          <w:b/>
          <w:bCs/>
          <w:i/>
          <w:iCs/>
          <w:sz w:val="22"/>
          <w:szCs w:val="22"/>
          <w:highlight w:val="yellow"/>
          <w:lang w:eastAsia="zh-CN"/>
        </w:rPr>
        <w:t>Proposal 2.1a:</w:t>
      </w:r>
      <w:r>
        <w:rPr>
          <w:b/>
          <w:bCs/>
          <w:i/>
          <w:iCs/>
          <w:sz w:val="22"/>
          <w:szCs w:val="22"/>
          <w:lang w:eastAsia="zh-CN"/>
        </w:rPr>
        <w:t xml:space="preserve"> </w:t>
      </w:r>
    </w:p>
    <w:p w14:paraId="55AEE906" w14:textId="59415F25" w:rsidR="00D61330" w:rsidRDefault="00D61330" w:rsidP="00DF0828">
      <w:pPr>
        <w:spacing w:after="0" w:line="240" w:lineRule="auto"/>
        <w:contextualSpacing/>
        <w:rPr>
          <w:bCs/>
          <w:i/>
          <w:sz w:val="22"/>
          <w:szCs w:val="22"/>
        </w:rPr>
      </w:pPr>
      <w:r>
        <w:rPr>
          <w:bCs/>
          <w:i/>
          <w:sz w:val="22"/>
          <w:szCs w:val="22"/>
        </w:rPr>
        <w:t>Adopt the following text proposals to TS 38.211 and TS 38.214.</w:t>
      </w:r>
    </w:p>
    <w:p w14:paraId="322E5EA7" w14:textId="77777777" w:rsidR="00D61330" w:rsidRDefault="00D61330"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The current specifications in TS 38.211 and TS 38.214 do not clearly describe the relationship between codebook1, codebook2, codebook3, codebook4 and antenna port groups.</w:t>
      </w:r>
    </w:p>
    <w:p w14:paraId="37F1ED7B" w14:textId="77777777" w:rsidR="00D61330" w:rsidRDefault="00D61330"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Addition of four columns to the existing Table 6.3.1.5-8</w:t>
      </w:r>
    </w:p>
    <w:p w14:paraId="57306618" w14:textId="77777777" w:rsidR="00D61330" w:rsidRDefault="00D61330" w:rsidP="00DF0828">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Unclear association of antenna ports to antenna port groups.</w:t>
      </w:r>
    </w:p>
    <w:tbl>
      <w:tblPr>
        <w:tblStyle w:val="TableGrid"/>
        <w:tblW w:w="0" w:type="auto"/>
        <w:tblLook w:val="04A0" w:firstRow="1" w:lastRow="0" w:firstColumn="1" w:lastColumn="0" w:noHBand="0" w:noVBand="1"/>
      </w:tblPr>
      <w:tblGrid>
        <w:gridCol w:w="10160"/>
      </w:tblGrid>
      <w:tr w:rsidR="00D61330" w14:paraId="5AC4F463" w14:textId="77777777" w:rsidTr="009335F8">
        <w:tc>
          <w:tcPr>
            <w:tcW w:w="10160" w:type="dxa"/>
          </w:tcPr>
          <w:p w14:paraId="2A92486B" w14:textId="77777777" w:rsidR="00D61330" w:rsidRDefault="00D61330" w:rsidP="00DF0828">
            <w:pPr>
              <w:pStyle w:val="ListParagraph"/>
              <w:spacing w:before="0" w:line="240" w:lineRule="auto"/>
              <w:contextualSpacing/>
              <w:rPr>
                <w:rFonts w:ascii="Times New Roman" w:hAnsi="Times New Roman"/>
                <w:color w:val="FF0000"/>
                <w:sz w:val="20"/>
                <w:szCs w:val="20"/>
                <w:lang w:eastAsia="zh-CN"/>
              </w:rPr>
            </w:pPr>
            <w:r>
              <w:rPr>
                <w:rFonts w:ascii="Times New Roman" w:hAnsi="Times New Roman"/>
                <w:color w:val="FF0000"/>
                <w:sz w:val="20"/>
                <w:szCs w:val="20"/>
                <w:lang w:eastAsia="zh-CN"/>
              </w:rPr>
              <w:t>-------------------------------------------Unchanged parts are omitted-------------------------------------------</w:t>
            </w:r>
          </w:p>
          <w:p w14:paraId="48F0EFBC" w14:textId="77777777" w:rsidR="00D61330" w:rsidRDefault="00D61330" w:rsidP="00DF0828">
            <w:pPr>
              <w:pStyle w:val="TH"/>
              <w:spacing w:before="0" w:after="0" w:line="240" w:lineRule="auto"/>
              <w:ind w:left="72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TableGrid"/>
              <w:tblW w:w="10716" w:type="dxa"/>
              <w:jc w:val="center"/>
              <w:tblLook w:val="04A0" w:firstRow="1" w:lastRow="0" w:firstColumn="1" w:lastColumn="0" w:noHBand="0" w:noVBand="1"/>
            </w:tblPr>
            <w:tblGrid>
              <w:gridCol w:w="733"/>
              <w:gridCol w:w="1240"/>
              <w:gridCol w:w="761"/>
              <w:gridCol w:w="1548"/>
              <w:gridCol w:w="572"/>
              <w:gridCol w:w="1948"/>
              <w:gridCol w:w="894"/>
              <w:gridCol w:w="2037"/>
              <w:gridCol w:w="983"/>
            </w:tblGrid>
            <w:tr w:rsidR="00D61330" w14:paraId="4BF1D829" w14:textId="77777777" w:rsidTr="00680AC7">
              <w:trPr>
                <w:jc w:val="center"/>
              </w:trPr>
              <w:tc>
                <w:tcPr>
                  <w:tcW w:w="733" w:type="dxa"/>
                  <w:vMerge w:val="restart"/>
                </w:tcPr>
                <w:p w14:paraId="5E29E858" w14:textId="77777777" w:rsidR="00D61330" w:rsidRDefault="00D61330" w:rsidP="00DF0828">
                  <w:pPr>
                    <w:pStyle w:val="TAH"/>
                    <w:spacing w:before="0" w:line="240" w:lineRule="auto"/>
                    <w:contextualSpacing/>
                  </w:pPr>
                  <m:oMathPara>
                    <m:oMath>
                      <m:r>
                        <m:rPr>
                          <m:sty m:val="bi"/>
                        </m:rPr>
                        <w:rPr>
                          <w:rFonts w:ascii="Cambria Math" w:hAnsi="Cambria Math"/>
                        </w:rPr>
                        <m:t>i</m:t>
                      </m:r>
                    </m:oMath>
                  </m:oMathPara>
                </w:p>
              </w:tc>
              <w:tc>
                <w:tcPr>
                  <w:tcW w:w="9983" w:type="dxa"/>
                  <w:gridSpan w:val="8"/>
                </w:tcPr>
                <w:p w14:paraId="08C36B23" w14:textId="77777777" w:rsidR="00D61330" w:rsidRDefault="00D61330" w:rsidP="00DF0828">
                  <w:pPr>
                    <w:pStyle w:val="TAH"/>
                    <w:spacing w:before="0" w:line="240" w:lineRule="auto"/>
                    <w:contextualSpacing/>
                    <w:rPr>
                      <w:i/>
                      <w:iCs/>
                    </w:rPr>
                  </w:pPr>
                  <w:r>
                    <w:t>Higher-layer parameter</w:t>
                  </w:r>
                  <w:r>
                    <w:rPr>
                      <w:i/>
                      <w:iCs/>
                    </w:rPr>
                    <w:t xml:space="preserve"> CodebookType</w:t>
                  </w:r>
                </w:p>
              </w:tc>
            </w:tr>
            <w:tr w:rsidR="00D61330" w14:paraId="291AE548" w14:textId="77777777" w:rsidTr="00680AC7">
              <w:trPr>
                <w:jc w:val="center"/>
              </w:trPr>
              <w:tc>
                <w:tcPr>
                  <w:tcW w:w="733" w:type="dxa"/>
                  <w:vMerge/>
                </w:tcPr>
                <w:p w14:paraId="17FE6A73" w14:textId="77777777" w:rsidR="00D61330" w:rsidRDefault="00D61330" w:rsidP="00DF0828">
                  <w:pPr>
                    <w:pStyle w:val="TAH"/>
                    <w:spacing w:before="0" w:line="240" w:lineRule="auto"/>
                    <w:contextualSpacing/>
                  </w:pPr>
                </w:p>
              </w:tc>
              <w:tc>
                <w:tcPr>
                  <w:tcW w:w="2001" w:type="dxa"/>
                  <w:gridSpan w:val="2"/>
                </w:tcPr>
                <w:p w14:paraId="1646712E" w14:textId="77777777" w:rsidR="00D61330" w:rsidRDefault="00D61330" w:rsidP="00DF0828">
                  <w:pPr>
                    <w:pStyle w:val="TAH"/>
                    <w:spacing w:before="0" w:line="240" w:lineRule="auto"/>
                    <w:contextualSpacing/>
                  </w:pPr>
                  <w:r>
                    <w:t xml:space="preserve">codebook1 </w:t>
                  </w:r>
                </w:p>
              </w:tc>
              <w:tc>
                <w:tcPr>
                  <w:tcW w:w="2120" w:type="dxa"/>
                  <w:gridSpan w:val="2"/>
                </w:tcPr>
                <w:p w14:paraId="2770BC6B" w14:textId="77777777" w:rsidR="00D61330" w:rsidRDefault="00D61330" w:rsidP="00DF0828">
                  <w:pPr>
                    <w:pStyle w:val="TAH"/>
                    <w:spacing w:before="0" w:line="240" w:lineRule="auto"/>
                    <w:contextualSpacing/>
                  </w:pPr>
                  <w:r>
                    <w:t>codebook2</w:t>
                  </w:r>
                </w:p>
                <w:p w14:paraId="2AF90C05" w14:textId="77777777" w:rsidR="00D61330" w:rsidRDefault="00D61330" w:rsidP="00DF0828">
                  <w:pPr>
                    <w:pStyle w:val="TAH"/>
                    <w:spacing w:before="0" w:line="240" w:lineRule="auto"/>
                    <w:contextualSpacing/>
                  </w:pPr>
                </w:p>
              </w:tc>
              <w:tc>
                <w:tcPr>
                  <w:tcW w:w="2842" w:type="dxa"/>
                  <w:gridSpan w:val="2"/>
                </w:tcPr>
                <w:p w14:paraId="2F4EE9AB" w14:textId="77777777" w:rsidR="00D61330" w:rsidRDefault="00D61330" w:rsidP="00DF0828">
                  <w:pPr>
                    <w:pStyle w:val="TAH"/>
                    <w:spacing w:before="0" w:line="240" w:lineRule="auto"/>
                    <w:contextualSpacing/>
                  </w:pPr>
                  <w:r>
                    <w:t>codebook3</w:t>
                  </w:r>
                </w:p>
                <w:p w14:paraId="01671466" w14:textId="77777777" w:rsidR="00D61330" w:rsidRDefault="00D61330" w:rsidP="00DF0828">
                  <w:pPr>
                    <w:pStyle w:val="TAH"/>
                    <w:spacing w:before="0" w:line="240" w:lineRule="auto"/>
                    <w:contextualSpacing/>
                  </w:pPr>
                </w:p>
              </w:tc>
              <w:tc>
                <w:tcPr>
                  <w:tcW w:w="3020" w:type="dxa"/>
                  <w:gridSpan w:val="2"/>
                </w:tcPr>
                <w:p w14:paraId="6A864746" w14:textId="77777777" w:rsidR="00D61330" w:rsidRDefault="00D61330" w:rsidP="00DF0828">
                  <w:pPr>
                    <w:pStyle w:val="TAH"/>
                    <w:spacing w:before="0" w:line="240" w:lineRule="auto"/>
                    <w:contextualSpacing/>
                  </w:pPr>
                  <w:r>
                    <w:t>codebook4</w:t>
                  </w:r>
                </w:p>
                <w:p w14:paraId="3C692771" w14:textId="77777777" w:rsidR="00D61330" w:rsidRDefault="00D61330" w:rsidP="00DF0828">
                  <w:pPr>
                    <w:pStyle w:val="TAH"/>
                    <w:spacing w:before="0" w:line="240" w:lineRule="auto"/>
                    <w:contextualSpacing/>
                  </w:pPr>
                </w:p>
              </w:tc>
            </w:tr>
            <w:tr w:rsidR="00D61330" w14:paraId="3717A2A6" w14:textId="77777777" w:rsidTr="00680AC7">
              <w:trPr>
                <w:jc w:val="center"/>
              </w:trPr>
              <w:tc>
                <w:tcPr>
                  <w:tcW w:w="733" w:type="dxa"/>
                </w:tcPr>
                <w:p w14:paraId="07DABCB9" w14:textId="77777777" w:rsidR="00D61330" w:rsidRDefault="00D61330" w:rsidP="00DF0828">
                  <w:pPr>
                    <w:pStyle w:val="TAC"/>
                    <w:spacing w:before="0" w:line="240" w:lineRule="auto"/>
                    <w:contextualSpacing/>
                  </w:pPr>
                  <w:r>
                    <w:t>0</w:t>
                  </w:r>
                </w:p>
              </w:tc>
              <w:tc>
                <w:tcPr>
                  <w:tcW w:w="1240" w:type="dxa"/>
                  <w:vMerge w:val="restart"/>
                </w:tcPr>
                <w:p w14:paraId="6D86B635" w14:textId="77777777" w:rsidR="00D61330" w:rsidRDefault="00D61330" w:rsidP="00DF0828">
                  <w:pPr>
                    <w:pStyle w:val="TAC"/>
                    <w:spacing w:before="0" w:line="240" w:lineRule="auto"/>
                    <w:contextualSpacing/>
                  </w:pPr>
                </w:p>
                <w:p w14:paraId="64090783" w14:textId="77777777" w:rsidR="00D61330" w:rsidRDefault="00D61330" w:rsidP="00DF0828">
                  <w:pPr>
                    <w:pStyle w:val="TAC"/>
                    <w:spacing w:before="0" w:line="240" w:lineRule="auto"/>
                    <w:contextualSpacing/>
                    <w:rPr>
                      <w:color w:val="FF0000"/>
                    </w:rPr>
                  </w:pPr>
                </w:p>
                <w:p w14:paraId="49721AF5" w14:textId="77777777" w:rsidR="00D61330" w:rsidRDefault="00D61330" w:rsidP="00DF0828">
                  <w:pPr>
                    <w:pStyle w:val="TAC"/>
                    <w:spacing w:before="0" w:line="240" w:lineRule="auto"/>
                    <w:contextualSpacing/>
                    <w:rPr>
                      <w:color w:val="FF0000"/>
                    </w:rPr>
                  </w:pPr>
                </w:p>
                <w:p w14:paraId="39811833" w14:textId="77777777" w:rsidR="00D61330" w:rsidRDefault="00D61330" w:rsidP="00DF0828">
                  <w:pPr>
                    <w:pStyle w:val="TAC"/>
                    <w:spacing w:before="0" w:line="240" w:lineRule="auto"/>
                    <w:contextualSpacing/>
                  </w:pPr>
                  <w:r>
                    <w:rPr>
                      <w:color w:val="FF0000"/>
                    </w:rPr>
                    <w:t>Antenna port group 0</w:t>
                  </w:r>
                </w:p>
              </w:tc>
              <w:tc>
                <w:tcPr>
                  <w:tcW w:w="761" w:type="dxa"/>
                </w:tcPr>
                <w:p w14:paraId="288A2549" w14:textId="77777777" w:rsidR="00D61330" w:rsidRDefault="00D61330" w:rsidP="00DF0828">
                  <w:pPr>
                    <w:pStyle w:val="TAC"/>
                    <w:spacing w:before="0" w:line="240" w:lineRule="auto"/>
                    <w:contextualSpacing/>
                  </w:pPr>
                  <w:r>
                    <w:t>0</w:t>
                  </w:r>
                </w:p>
              </w:tc>
              <w:tc>
                <w:tcPr>
                  <w:tcW w:w="1548" w:type="dxa"/>
                  <w:vMerge w:val="restart"/>
                </w:tcPr>
                <w:p w14:paraId="56C5234E" w14:textId="77777777" w:rsidR="00D61330" w:rsidRDefault="00D61330" w:rsidP="00DF0828">
                  <w:pPr>
                    <w:pStyle w:val="TAC"/>
                    <w:spacing w:before="0" w:line="240" w:lineRule="auto"/>
                    <w:contextualSpacing/>
                    <w:rPr>
                      <w:color w:val="FF0000"/>
                    </w:rPr>
                  </w:pPr>
                  <w:r>
                    <w:rPr>
                      <w:color w:val="FF0000"/>
                    </w:rPr>
                    <w:t>Antenna port group 0</w:t>
                  </w:r>
                </w:p>
              </w:tc>
              <w:tc>
                <w:tcPr>
                  <w:tcW w:w="572" w:type="dxa"/>
                </w:tcPr>
                <w:p w14:paraId="63E8539B" w14:textId="77777777" w:rsidR="00D61330" w:rsidRDefault="00D61330" w:rsidP="00DF0828">
                  <w:pPr>
                    <w:pStyle w:val="TAC"/>
                    <w:spacing w:before="0" w:line="240" w:lineRule="auto"/>
                    <w:contextualSpacing/>
                  </w:pPr>
                  <w:r>
                    <w:t>0</w:t>
                  </w:r>
                </w:p>
              </w:tc>
              <w:tc>
                <w:tcPr>
                  <w:tcW w:w="1948" w:type="dxa"/>
                  <w:vMerge w:val="restart"/>
                </w:tcPr>
                <w:p w14:paraId="62DC4D34" w14:textId="77777777" w:rsidR="00D61330" w:rsidRDefault="00D61330" w:rsidP="00DF0828">
                  <w:pPr>
                    <w:pStyle w:val="TAC"/>
                    <w:spacing w:before="0" w:line="240" w:lineRule="auto"/>
                    <w:contextualSpacing/>
                  </w:pPr>
                  <w:r>
                    <w:rPr>
                      <w:color w:val="FF0000"/>
                    </w:rPr>
                    <w:t>Antenna port group 0</w:t>
                  </w:r>
                </w:p>
              </w:tc>
              <w:tc>
                <w:tcPr>
                  <w:tcW w:w="894" w:type="dxa"/>
                </w:tcPr>
                <w:p w14:paraId="388AB34F" w14:textId="77777777" w:rsidR="00D61330" w:rsidRDefault="00D61330" w:rsidP="00DF0828">
                  <w:pPr>
                    <w:pStyle w:val="TAC"/>
                    <w:spacing w:before="0" w:line="240" w:lineRule="auto"/>
                    <w:contextualSpacing/>
                  </w:pPr>
                  <w:r>
                    <w:t>0</w:t>
                  </w:r>
                </w:p>
              </w:tc>
              <w:tc>
                <w:tcPr>
                  <w:tcW w:w="2037" w:type="dxa"/>
                </w:tcPr>
                <w:p w14:paraId="3C0DBB5C" w14:textId="77777777" w:rsidR="00D61330" w:rsidRDefault="00D61330" w:rsidP="00DF0828">
                  <w:pPr>
                    <w:pStyle w:val="TAC"/>
                    <w:spacing w:before="0" w:line="240" w:lineRule="auto"/>
                    <w:contextualSpacing/>
                  </w:pPr>
                  <w:r>
                    <w:rPr>
                      <w:color w:val="FF0000"/>
                    </w:rPr>
                    <w:t>Antenna port group 0</w:t>
                  </w:r>
                </w:p>
              </w:tc>
              <w:tc>
                <w:tcPr>
                  <w:tcW w:w="983" w:type="dxa"/>
                </w:tcPr>
                <w:p w14:paraId="75D99435" w14:textId="77777777" w:rsidR="00D61330" w:rsidRDefault="00D61330" w:rsidP="00DF0828">
                  <w:pPr>
                    <w:pStyle w:val="TAC"/>
                    <w:spacing w:before="0" w:line="240" w:lineRule="auto"/>
                    <w:contextualSpacing/>
                  </w:pPr>
                  <w:r>
                    <w:t>0</w:t>
                  </w:r>
                </w:p>
              </w:tc>
            </w:tr>
            <w:tr w:rsidR="00D61330" w14:paraId="67BA825B" w14:textId="77777777" w:rsidTr="00680AC7">
              <w:trPr>
                <w:jc w:val="center"/>
              </w:trPr>
              <w:tc>
                <w:tcPr>
                  <w:tcW w:w="733" w:type="dxa"/>
                </w:tcPr>
                <w:p w14:paraId="20C79BA4" w14:textId="77777777" w:rsidR="00D61330" w:rsidRDefault="00D61330" w:rsidP="00DF0828">
                  <w:pPr>
                    <w:pStyle w:val="TAC"/>
                    <w:spacing w:before="0" w:line="240" w:lineRule="auto"/>
                    <w:contextualSpacing/>
                  </w:pPr>
                  <w:r>
                    <w:t>1</w:t>
                  </w:r>
                </w:p>
              </w:tc>
              <w:tc>
                <w:tcPr>
                  <w:tcW w:w="1240" w:type="dxa"/>
                  <w:vMerge/>
                </w:tcPr>
                <w:p w14:paraId="24AA942F" w14:textId="77777777" w:rsidR="00D61330" w:rsidRDefault="00D61330" w:rsidP="00DF0828">
                  <w:pPr>
                    <w:pStyle w:val="TAC"/>
                    <w:spacing w:before="0" w:line="240" w:lineRule="auto"/>
                    <w:contextualSpacing/>
                  </w:pPr>
                </w:p>
              </w:tc>
              <w:tc>
                <w:tcPr>
                  <w:tcW w:w="761" w:type="dxa"/>
                </w:tcPr>
                <w:p w14:paraId="3F038BFE" w14:textId="77777777" w:rsidR="00D61330" w:rsidRDefault="00D61330" w:rsidP="00DF0828">
                  <w:pPr>
                    <w:pStyle w:val="TAC"/>
                    <w:spacing w:before="0" w:line="240" w:lineRule="auto"/>
                    <w:contextualSpacing/>
                  </w:pPr>
                  <w:r>
                    <w:t>1</w:t>
                  </w:r>
                </w:p>
              </w:tc>
              <w:tc>
                <w:tcPr>
                  <w:tcW w:w="1548" w:type="dxa"/>
                  <w:vMerge/>
                </w:tcPr>
                <w:p w14:paraId="061E5C9A" w14:textId="77777777" w:rsidR="00D61330" w:rsidRDefault="00D61330" w:rsidP="00DF0828">
                  <w:pPr>
                    <w:pStyle w:val="TAC"/>
                    <w:spacing w:before="0" w:line="240" w:lineRule="auto"/>
                    <w:contextualSpacing/>
                    <w:rPr>
                      <w:color w:val="FF0000"/>
                    </w:rPr>
                  </w:pPr>
                </w:p>
              </w:tc>
              <w:tc>
                <w:tcPr>
                  <w:tcW w:w="572" w:type="dxa"/>
                </w:tcPr>
                <w:p w14:paraId="55D344CE" w14:textId="77777777" w:rsidR="00D61330" w:rsidRDefault="00D61330" w:rsidP="00DF0828">
                  <w:pPr>
                    <w:pStyle w:val="TAC"/>
                    <w:spacing w:before="0" w:line="240" w:lineRule="auto"/>
                    <w:contextualSpacing/>
                  </w:pPr>
                  <w:r>
                    <w:t>1</w:t>
                  </w:r>
                </w:p>
              </w:tc>
              <w:tc>
                <w:tcPr>
                  <w:tcW w:w="1948" w:type="dxa"/>
                  <w:vMerge/>
                </w:tcPr>
                <w:p w14:paraId="250369E8" w14:textId="77777777" w:rsidR="00D61330" w:rsidRDefault="00D61330" w:rsidP="00DF0828">
                  <w:pPr>
                    <w:pStyle w:val="TAC"/>
                    <w:spacing w:before="0" w:line="240" w:lineRule="auto"/>
                    <w:contextualSpacing/>
                  </w:pPr>
                </w:p>
              </w:tc>
              <w:tc>
                <w:tcPr>
                  <w:tcW w:w="894" w:type="dxa"/>
                </w:tcPr>
                <w:p w14:paraId="0F029F4F" w14:textId="77777777" w:rsidR="00D61330" w:rsidRDefault="00D61330" w:rsidP="00DF0828">
                  <w:pPr>
                    <w:pStyle w:val="TAC"/>
                    <w:spacing w:before="0" w:line="240" w:lineRule="auto"/>
                    <w:contextualSpacing/>
                  </w:pPr>
                  <w:r>
                    <w:t>4</w:t>
                  </w:r>
                </w:p>
              </w:tc>
              <w:tc>
                <w:tcPr>
                  <w:tcW w:w="2037" w:type="dxa"/>
                </w:tcPr>
                <w:p w14:paraId="72A64BC0" w14:textId="77777777" w:rsidR="00D61330" w:rsidRDefault="00D61330" w:rsidP="00DF0828">
                  <w:pPr>
                    <w:pStyle w:val="TAC"/>
                    <w:spacing w:before="0" w:line="240" w:lineRule="auto"/>
                    <w:contextualSpacing/>
                  </w:pPr>
                  <w:r>
                    <w:rPr>
                      <w:color w:val="FF0000"/>
                    </w:rPr>
                    <w:t>Antenna port group 1</w:t>
                  </w:r>
                </w:p>
              </w:tc>
              <w:tc>
                <w:tcPr>
                  <w:tcW w:w="983" w:type="dxa"/>
                </w:tcPr>
                <w:p w14:paraId="70B4EB79" w14:textId="77777777" w:rsidR="00D61330" w:rsidRDefault="00D61330" w:rsidP="00DF0828">
                  <w:pPr>
                    <w:pStyle w:val="TAC"/>
                    <w:spacing w:before="0" w:line="240" w:lineRule="auto"/>
                    <w:contextualSpacing/>
                  </w:pPr>
                  <w:r>
                    <w:t>1</w:t>
                  </w:r>
                </w:p>
              </w:tc>
            </w:tr>
            <w:tr w:rsidR="00D61330" w14:paraId="1D44E613" w14:textId="77777777" w:rsidTr="00680AC7">
              <w:trPr>
                <w:jc w:val="center"/>
              </w:trPr>
              <w:tc>
                <w:tcPr>
                  <w:tcW w:w="733" w:type="dxa"/>
                </w:tcPr>
                <w:p w14:paraId="7927D192" w14:textId="77777777" w:rsidR="00D61330" w:rsidRDefault="00D61330" w:rsidP="00DF0828">
                  <w:pPr>
                    <w:pStyle w:val="TAC"/>
                    <w:spacing w:before="0" w:line="240" w:lineRule="auto"/>
                    <w:contextualSpacing/>
                  </w:pPr>
                  <w:r>
                    <w:t>2</w:t>
                  </w:r>
                </w:p>
              </w:tc>
              <w:tc>
                <w:tcPr>
                  <w:tcW w:w="1240" w:type="dxa"/>
                  <w:vMerge/>
                </w:tcPr>
                <w:p w14:paraId="079FB931" w14:textId="77777777" w:rsidR="00D61330" w:rsidRDefault="00D61330" w:rsidP="00DF0828">
                  <w:pPr>
                    <w:pStyle w:val="TAC"/>
                    <w:spacing w:before="0" w:line="240" w:lineRule="auto"/>
                    <w:contextualSpacing/>
                  </w:pPr>
                </w:p>
              </w:tc>
              <w:tc>
                <w:tcPr>
                  <w:tcW w:w="761" w:type="dxa"/>
                </w:tcPr>
                <w:p w14:paraId="159036B0" w14:textId="77777777" w:rsidR="00D61330" w:rsidRDefault="00D61330" w:rsidP="00DF0828">
                  <w:pPr>
                    <w:pStyle w:val="TAC"/>
                    <w:spacing w:before="0" w:line="240" w:lineRule="auto"/>
                    <w:contextualSpacing/>
                  </w:pPr>
                  <w:r>
                    <w:t>2</w:t>
                  </w:r>
                </w:p>
              </w:tc>
              <w:tc>
                <w:tcPr>
                  <w:tcW w:w="1548" w:type="dxa"/>
                  <w:vMerge/>
                </w:tcPr>
                <w:p w14:paraId="588EC604" w14:textId="77777777" w:rsidR="00D61330" w:rsidRDefault="00D61330" w:rsidP="00DF0828">
                  <w:pPr>
                    <w:pStyle w:val="TAC"/>
                    <w:spacing w:before="0" w:line="240" w:lineRule="auto"/>
                    <w:contextualSpacing/>
                    <w:rPr>
                      <w:color w:val="FF0000"/>
                    </w:rPr>
                  </w:pPr>
                </w:p>
              </w:tc>
              <w:tc>
                <w:tcPr>
                  <w:tcW w:w="572" w:type="dxa"/>
                </w:tcPr>
                <w:p w14:paraId="784F7D9D" w14:textId="77777777" w:rsidR="00D61330" w:rsidRDefault="00D61330" w:rsidP="00DF0828">
                  <w:pPr>
                    <w:pStyle w:val="TAC"/>
                    <w:spacing w:before="0" w:line="240" w:lineRule="auto"/>
                    <w:contextualSpacing/>
                  </w:pPr>
                  <w:r>
                    <w:t>4</w:t>
                  </w:r>
                </w:p>
              </w:tc>
              <w:tc>
                <w:tcPr>
                  <w:tcW w:w="1948" w:type="dxa"/>
                  <w:vMerge w:val="restart"/>
                </w:tcPr>
                <w:p w14:paraId="1C92DB09" w14:textId="77777777" w:rsidR="00D61330" w:rsidRDefault="00D61330" w:rsidP="00DF0828">
                  <w:pPr>
                    <w:pStyle w:val="TAC"/>
                    <w:spacing w:before="0" w:line="240" w:lineRule="auto"/>
                    <w:contextualSpacing/>
                  </w:pPr>
                  <w:r>
                    <w:rPr>
                      <w:color w:val="FF0000"/>
                    </w:rPr>
                    <w:t>Antenna port group 1</w:t>
                  </w:r>
                </w:p>
              </w:tc>
              <w:tc>
                <w:tcPr>
                  <w:tcW w:w="894" w:type="dxa"/>
                </w:tcPr>
                <w:p w14:paraId="48E9AA6E" w14:textId="77777777" w:rsidR="00D61330" w:rsidRDefault="00D61330" w:rsidP="00DF0828">
                  <w:pPr>
                    <w:pStyle w:val="TAC"/>
                    <w:spacing w:before="0" w:line="240" w:lineRule="auto"/>
                    <w:contextualSpacing/>
                  </w:pPr>
                  <w:r>
                    <w:t>1</w:t>
                  </w:r>
                </w:p>
              </w:tc>
              <w:tc>
                <w:tcPr>
                  <w:tcW w:w="2037" w:type="dxa"/>
                </w:tcPr>
                <w:p w14:paraId="473C26B6" w14:textId="77777777" w:rsidR="00D61330" w:rsidRDefault="00D61330" w:rsidP="00DF0828">
                  <w:pPr>
                    <w:pStyle w:val="TAC"/>
                    <w:spacing w:before="0" w:line="240" w:lineRule="auto"/>
                    <w:contextualSpacing/>
                  </w:pPr>
                  <w:r>
                    <w:rPr>
                      <w:color w:val="FF0000"/>
                    </w:rPr>
                    <w:t>Antenna port group 2</w:t>
                  </w:r>
                </w:p>
              </w:tc>
              <w:tc>
                <w:tcPr>
                  <w:tcW w:w="983" w:type="dxa"/>
                </w:tcPr>
                <w:p w14:paraId="69A5EB68" w14:textId="77777777" w:rsidR="00D61330" w:rsidRDefault="00D61330" w:rsidP="00DF0828">
                  <w:pPr>
                    <w:pStyle w:val="TAC"/>
                    <w:spacing w:before="0" w:line="240" w:lineRule="auto"/>
                    <w:contextualSpacing/>
                  </w:pPr>
                  <w:r>
                    <w:t>2</w:t>
                  </w:r>
                </w:p>
              </w:tc>
            </w:tr>
            <w:tr w:rsidR="00D61330" w14:paraId="0861F366" w14:textId="77777777" w:rsidTr="00680AC7">
              <w:trPr>
                <w:jc w:val="center"/>
              </w:trPr>
              <w:tc>
                <w:tcPr>
                  <w:tcW w:w="733" w:type="dxa"/>
                </w:tcPr>
                <w:p w14:paraId="773B32F4" w14:textId="77777777" w:rsidR="00D61330" w:rsidRDefault="00D61330" w:rsidP="00DF0828">
                  <w:pPr>
                    <w:pStyle w:val="TAC"/>
                    <w:spacing w:before="0" w:line="240" w:lineRule="auto"/>
                    <w:contextualSpacing/>
                  </w:pPr>
                  <w:r>
                    <w:t>3</w:t>
                  </w:r>
                </w:p>
              </w:tc>
              <w:tc>
                <w:tcPr>
                  <w:tcW w:w="1240" w:type="dxa"/>
                  <w:vMerge/>
                </w:tcPr>
                <w:p w14:paraId="351EA27E" w14:textId="77777777" w:rsidR="00D61330" w:rsidRDefault="00D61330" w:rsidP="00DF0828">
                  <w:pPr>
                    <w:pStyle w:val="TAC"/>
                    <w:spacing w:before="0" w:line="240" w:lineRule="auto"/>
                    <w:contextualSpacing/>
                  </w:pPr>
                </w:p>
              </w:tc>
              <w:tc>
                <w:tcPr>
                  <w:tcW w:w="761" w:type="dxa"/>
                </w:tcPr>
                <w:p w14:paraId="734C8C52" w14:textId="77777777" w:rsidR="00D61330" w:rsidRDefault="00D61330" w:rsidP="00DF0828">
                  <w:pPr>
                    <w:pStyle w:val="TAC"/>
                    <w:spacing w:before="0" w:line="240" w:lineRule="auto"/>
                    <w:contextualSpacing/>
                  </w:pPr>
                  <w:r>
                    <w:t>3</w:t>
                  </w:r>
                </w:p>
              </w:tc>
              <w:tc>
                <w:tcPr>
                  <w:tcW w:w="1548" w:type="dxa"/>
                  <w:vMerge/>
                </w:tcPr>
                <w:p w14:paraId="5AB009BE" w14:textId="77777777" w:rsidR="00D61330" w:rsidRDefault="00D61330" w:rsidP="00DF0828">
                  <w:pPr>
                    <w:pStyle w:val="TAC"/>
                    <w:spacing w:before="0" w:line="240" w:lineRule="auto"/>
                    <w:contextualSpacing/>
                    <w:rPr>
                      <w:color w:val="FF0000"/>
                    </w:rPr>
                  </w:pPr>
                </w:p>
              </w:tc>
              <w:tc>
                <w:tcPr>
                  <w:tcW w:w="572" w:type="dxa"/>
                </w:tcPr>
                <w:p w14:paraId="2E72A3DA" w14:textId="77777777" w:rsidR="00D61330" w:rsidRDefault="00D61330" w:rsidP="00DF0828">
                  <w:pPr>
                    <w:pStyle w:val="TAC"/>
                    <w:spacing w:before="0" w:line="240" w:lineRule="auto"/>
                    <w:contextualSpacing/>
                  </w:pPr>
                  <w:r>
                    <w:t>5</w:t>
                  </w:r>
                </w:p>
              </w:tc>
              <w:tc>
                <w:tcPr>
                  <w:tcW w:w="1948" w:type="dxa"/>
                  <w:vMerge/>
                </w:tcPr>
                <w:p w14:paraId="7F04B643" w14:textId="77777777" w:rsidR="00D61330" w:rsidRDefault="00D61330" w:rsidP="00DF0828">
                  <w:pPr>
                    <w:pStyle w:val="TAC"/>
                    <w:spacing w:before="0" w:line="240" w:lineRule="auto"/>
                    <w:contextualSpacing/>
                  </w:pPr>
                </w:p>
              </w:tc>
              <w:tc>
                <w:tcPr>
                  <w:tcW w:w="894" w:type="dxa"/>
                </w:tcPr>
                <w:p w14:paraId="72D120E6" w14:textId="77777777" w:rsidR="00D61330" w:rsidRDefault="00D61330" w:rsidP="00DF0828">
                  <w:pPr>
                    <w:pStyle w:val="TAC"/>
                    <w:spacing w:before="0" w:line="240" w:lineRule="auto"/>
                    <w:contextualSpacing/>
                  </w:pPr>
                  <w:r>
                    <w:t>5</w:t>
                  </w:r>
                </w:p>
              </w:tc>
              <w:tc>
                <w:tcPr>
                  <w:tcW w:w="2037" w:type="dxa"/>
                </w:tcPr>
                <w:p w14:paraId="5BE7FB6F" w14:textId="77777777" w:rsidR="00D61330" w:rsidRDefault="00D61330" w:rsidP="00DF0828">
                  <w:pPr>
                    <w:pStyle w:val="TAC"/>
                    <w:spacing w:before="0" w:line="240" w:lineRule="auto"/>
                    <w:contextualSpacing/>
                  </w:pPr>
                  <w:r>
                    <w:rPr>
                      <w:color w:val="FF0000"/>
                    </w:rPr>
                    <w:t>Antenna port group 3</w:t>
                  </w:r>
                </w:p>
              </w:tc>
              <w:tc>
                <w:tcPr>
                  <w:tcW w:w="983" w:type="dxa"/>
                </w:tcPr>
                <w:p w14:paraId="6DA5B01B" w14:textId="77777777" w:rsidR="00D61330" w:rsidRDefault="00D61330" w:rsidP="00DF0828">
                  <w:pPr>
                    <w:pStyle w:val="TAC"/>
                    <w:spacing w:before="0" w:line="240" w:lineRule="auto"/>
                    <w:contextualSpacing/>
                  </w:pPr>
                  <w:r>
                    <w:t>3</w:t>
                  </w:r>
                </w:p>
              </w:tc>
            </w:tr>
            <w:tr w:rsidR="00D61330" w14:paraId="79C1855C" w14:textId="77777777" w:rsidTr="00680AC7">
              <w:trPr>
                <w:jc w:val="center"/>
              </w:trPr>
              <w:tc>
                <w:tcPr>
                  <w:tcW w:w="733" w:type="dxa"/>
                </w:tcPr>
                <w:p w14:paraId="30C33FA3" w14:textId="77777777" w:rsidR="00D61330" w:rsidRDefault="00D61330" w:rsidP="00DF0828">
                  <w:pPr>
                    <w:pStyle w:val="TAC"/>
                    <w:spacing w:before="0" w:line="240" w:lineRule="auto"/>
                    <w:contextualSpacing/>
                  </w:pPr>
                  <w:r>
                    <w:t>4</w:t>
                  </w:r>
                </w:p>
              </w:tc>
              <w:tc>
                <w:tcPr>
                  <w:tcW w:w="1240" w:type="dxa"/>
                  <w:vMerge/>
                </w:tcPr>
                <w:p w14:paraId="4D6D10CD" w14:textId="77777777" w:rsidR="00D61330" w:rsidRDefault="00D61330" w:rsidP="00DF0828">
                  <w:pPr>
                    <w:pStyle w:val="TAC"/>
                    <w:spacing w:before="0" w:line="240" w:lineRule="auto"/>
                    <w:contextualSpacing/>
                  </w:pPr>
                </w:p>
              </w:tc>
              <w:tc>
                <w:tcPr>
                  <w:tcW w:w="761" w:type="dxa"/>
                </w:tcPr>
                <w:p w14:paraId="6C2A7857" w14:textId="77777777" w:rsidR="00D61330" w:rsidRDefault="00D61330" w:rsidP="00DF0828">
                  <w:pPr>
                    <w:pStyle w:val="TAC"/>
                    <w:spacing w:before="0" w:line="240" w:lineRule="auto"/>
                    <w:contextualSpacing/>
                  </w:pPr>
                  <w:r>
                    <w:t>4</w:t>
                  </w:r>
                </w:p>
              </w:tc>
              <w:tc>
                <w:tcPr>
                  <w:tcW w:w="1548" w:type="dxa"/>
                  <w:vMerge w:val="restart"/>
                </w:tcPr>
                <w:p w14:paraId="345782B7" w14:textId="77777777" w:rsidR="00D61330" w:rsidRDefault="00D61330" w:rsidP="00DF0828">
                  <w:pPr>
                    <w:pStyle w:val="TAC"/>
                    <w:spacing w:before="0" w:line="240" w:lineRule="auto"/>
                    <w:contextualSpacing/>
                    <w:rPr>
                      <w:color w:val="FF0000"/>
                    </w:rPr>
                  </w:pPr>
                  <w:r>
                    <w:rPr>
                      <w:color w:val="FF0000"/>
                    </w:rPr>
                    <w:t>Antenna port group 1</w:t>
                  </w:r>
                </w:p>
              </w:tc>
              <w:tc>
                <w:tcPr>
                  <w:tcW w:w="572" w:type="dxa"/>
                </w:tcPr>
                <w:p w14:paraId="1C3E698B" w14:textId="77777777" w:rsidR="00D61330" w:rsidRDefault="00D61330" w:rsidP="00DF0828">
                  <w:pPr>
                    <w:pStyle w:val="TAC"/>
                    <w:spacing w:before="0" w:line="240" w:lineRule="auto"/>
                    <w:contextualSpacing/>
                  </w:pPr>
                  <w:r>
                    <w:t>2</w:t>
                  </w:r>
                </w:p>
              </w:tc>
              <w:tc>
                <w:tcPr>
                  <w:tcW w:w="1948" w:type="dxa"/>
                  <w:vMerge w:val="restart"/>
                </w:tcPr>
                <w:p w14:paraId="2163C2C7" w14:textId="77777777" w:rsidR="00D61330" w:rsidRDefault="00D61330" w:rsidP="00DF0828">
                  <w:pPr>
                    <w:pStyle w:val="TAC"/>
                    <w:spacing w:before="0" w:line="240" w:lineRule="auto"/>
                    <w:contextualSpacing/>
                  </w:pPr>
                  <w:r>
                    <w:rPr>
                      <w:color w:val="FF0000"/>
                    </w:rPr>
                    <w:t>Antenna port group 2</w:t>
                  </w:r>
                </w:p>
              </w:tc>
              <w:tc>
                <w:tcPr>
                  <w:tcW w:w="894" w:type="dxa"/>
                </w:tcPr>
                <w:p w14:paraId="0B341880" w14:textId="77777777" w:rsidR="00D61330" w:rsidRDefault="00D61330" w:rsidP="00DF0828">
                  <w:pPr>
                    <w:pStyle w:val="TAC"/>
                    <w:spacing w:before="0" w:line="240" w:lineRule="auto"/>
                    <w:contextualSpacing/>
                  </w:pPr>
                  <w:r>
                    <w:t>2</w:t>
                  </w:r>
                </w:p>
              </w:tc>
              <w:tc>
                <w:tcPr>
                  <w:tcW w:w="2037" w:type="dxa"/>
                </w:tcPr>
                <w:p w14:paraId="689C8F8F" w14:textId="77777777" w:rsidR="00D61330" w:rsidRDefault="00D61330" w:rsidP="00DF0828">
                  <w:pPr>
                    <w:pStyle w:val="TAC"/>
                    <w:spacing w:before="0" w:line="240" w:lineRule="auto"/>
                    <w:contextualSpacing/>
                  </w:pPr>
                  <w:r>
                    <w:rPr>
                      <w:color w:val="FF0000"/>
                    </w:rPr>
                    <w:t>Antenna port group 4</w:t>
                  </w:r>
                </w:p>
              </w:tc>
              <w:tc>
                <w:tcPr>
                  <w:tcW w:w="983" w:type="dxa"/>
                </w:tcPr>
                <w:p w14:paraId="593C4F78" w14:textId="77777777" w:rsidR="00D61330" w:rsidRDefault="00D61330" w:rsidP="00DF0828">
                  <w:pPr>
                    <w:pStyle w:val="TAC"/>
                    <w:spacing w:before="0" w:line="240" w:lineRule="auto"/>
                    <w:contextualSpacing/>
                  </w:pPr>
                  <w:r>
                    <w:t>4</w:t>
                  </w:r>
                </w:p>
              </w:tc>
            </w:tr>
            <w:tr w:rsidR="00D61330" w14:paraId="175FC46F" w14:textId="77777777" w:rsidTr="00680AC7">
              <w:trPr>
                <w:jc w:val="center"/>
              </w:trPr>
              <w:tc>
                <w:tcPr>
                  <w:tcW w:w="733" w:type="dxa"/>
                </w:tcPr>
                <w:p w14:paraId="1026014D" w14:textId="77777777" w:rsidR="00D61330" w:rsidRDefault="00D61330" w:rsidP="00DF0828">
                  <w:pPr>
                    <w:pStyle w:val="TAC"/>
                    <w:spacing w:before="0" w:line="240" w:lineRule="auto"/>
                    <w:contextualSpacing/>
                  </w:pPr>
                  <w:r>
                    <w:t>5</w:t>
                  </w:r>
                </w:p>
              </w:tc>
              <w:tc>
                <w:tcPr>
                  <w:tcW w:w="1240" w:type="dxa"/>
                  <w:vMerge/>
                </w:tcPr>
                <w:p w14:paraId="1D0CA996" w14:textId="77777777" w:rsidR="00D61330" w:rsidRDefault="00D61330" w:rsidP="00DF0828">
                  <w:pPr>
                    <w:pStyle w:val="TAC"/>
                    <w:spacing w:before="0" w:line="240" w:lineRule="auto"/>
                    <w:contextualSpacing/>
                  </w:pPr>
                </w:p>
              </w:tc>
              <w:tc>
                <w:tcPr>
                  <w:tcW w:w="761" w:type="dxa"/>
                </w:tcPr>
                <w:p w14:paraId="09D2A554" w14:textId="77777777" w:rsidR="00D61330" w:rsidRDefault="00D61330" w:rsidP="00DF0828">
                  <w:pPr>
                    <w:pStyle w:val="TAC"/>
                    <w:spacing w:before="0" w:line="240" w:lineRule="auto"/>
                    <w:contextualSpacing/>
                  </w:pPr>
                  <w:r>
                    <w:t>5</w:t>
                  </w:r>
                </w:p>
              </w:tc>
              <w:tc>
                <w:tcPr>
                  <w:tcW w:w="1548" w:type="dxa"/>
                  <w:vMerge/>
                </w:tcPr>
                <w:p w14:paraId="711D4614" w14:textId="77777777" w:rsidR="00D61330" w:rsidRDefault="00D61330" w:rsidP="00DF0828">
                  <w:pPr>
                    <w:pStyle w:val="TAC"/>
                    <w:spacing w:before="0" w:line="240" w:lineRule="auto"/>
                    <w:contextualSpacing/>
                  </w:pPr>
                </w:p>
              </w:tc>
              <w:tc>
                <w:tcPr>
                  <w:tcW w:w="572" w:type="dxa"/>
                </w:tcPr>
                <w:p w14:paraId="0B1660CF" w14:textId="77777777" w:rsidR="00D61330" w:rsidRDefault="00D61330" w:rsidP="00DF0828">
                  <w:pPr>
                    <w:pStyle w:val="TAC"/>
                    <w:spacing w:before="0" w:line="240" w:lineRule="auto"/>
                    <w:contextualSpacing/>
                  </w:pPr>
                  <w:r>
                    <w:t>3</w:t>
                  </w:r>
                </w:p>
              </w:tc>
              <w:tc>
                <w:tcPr>
                  <w:tcW w:w="1948" w:type="dxa"/>
                  <w:vMerge/>
                </w:tcPr>
                <w:p w14:paraId="748C9C45" w14:textId="77777777" w:rsidR="00D61330" w:rsidRDefault="00D61330" w:rsidP="00DF0828">
                  <w:pPr>
                    <w:pStyle w:val="TAC"/>
                    <w:spacing w:before="0" w:line="240" w:lineRule="auto"/>
                    <w:contextualSpacing/>
                  </w:pPr>
                </w:p>
              </w:tc>
              <w:tc>
                <w:tcPr>
                  <w:tcW w:w="894" w:type="dxa"/>
                </w:tcPr>
                <w:p w14:paraId="5153F050" w14:textId="77777777" w:rsidR="00D61330" w:rsidRDefault="00D61330" w:rsidP="00DF0828">
                  <w:pPr>
                    <w:pStyle w:val="TAC"/>
                    <w:spacing w:before="0" w:line="240" w:lineRule="auto"/>
                    <w:contextualSpacing/>
                  </w:pPr>
                  <w:r>
                    <w:t>6</w:t>
                  </w:r>
                </w:p>
              </w:tc>
              <w:tc>
                <w:tcPr>
                  <w:tcW w:w="2037" w:type="dxa"/>
                </w:tcPr>
                <w:p w14:paraId="1C37009C" w14:textId="77777777" w:rsidR="00D61330" w:rsidRDefault="00D61330" w:rsidP="00DF0828">
                  <w:pPr>
                    <w:pStyle w:val="TAC"/>
                    <w:spacing w:before="0" w:line="240" w:lineRule="auto"/>
                    <w:contextualSpacing/>
                  </w:pPr>
                  <w:r>
                    <w:rPr>
                      <w:color w:val="FF0000"/>
                    </w:rPr>
                    <w:t>Antenna port group 5</w:t>
                  </w:r>
                </w:p>
              </w:tc>
              <w:tc>
                <w:tcPr>
                  <w:tcW w:w="983" w:type="dxa"/>
                </w:tcPr>
                <w:p w14:paraId="051F2875" w14:textId="77777777" w:rsidR="00D61330" w:rsidRDefault="00D61330" w:rsidP="00DF0828">
                  <w:pPr>
                    <w:pStyle w:val="TAC"/>
                    <w:spacing w:before="0" w:line="240" w:lineRule="auto"/>
                    <w:contextualSpacing/>
                  </w:pPr>
                  <w:r>
                    <w:t>5</w:t>
                  </w:r>
                </w:p>
              </w:tc>
            </w:tr>
            <w:tr w:rsidR="00D61330" w14:paraId="45DAB09F" w14:textId="77777777" w:rsidTr="00680AC7">
              <w:trPr>
                <w:jc w:val="center"/>
              </w:trPr>
              <w:tc>
                <w:tcPr>
                  <w:tcW w:w="733" w:type="dxa"/>
                </w:tcPr>
                <w:p w14:paraId="4FFF8514" w14:textId="77777777" w:rsidR="00D61330" w:rsidRDefault="00D61330" w:rsidP="00DF0828">
                  <w:pPr>
                    <w:pStyle w:val="TAC"/>
                    <w:spacing w:before="0" w:line="240" w:lineRule="auto"/>
                    <w:contextualSpacing/>
                  </w:pPr>
                  <w:r>
                    <w:t>6</w:t>
                  </w:r>
                </w:p>
              </w:tc>
              <w:tc>
                <w:tcPr>
                  <w:tcW w:w="1240" w:type="dxa"/>
                  <w:vMerge/>
                </w:tcPr>
                <w:p w14:paraId="18A1374B" w14:textId="77777777" w:rsidR="00D61330" w:rsidRDefault="00D61330" w:rsidP="00DF0828">
                  <w:pPr>
                    <w:pStyle w:val="TAC"/>
                    <w:spacing w:before="0" w:line="240" w:lineRule="auto"/>
                    <w:contextualSpacing/>
                  </w:pPr>
                </w:p>
              </w:tc>
              <w:tc>
                <w:tcPr>
                  <w:tcW w:w="761" w:type="dxa"/>
                </w:tcPr>
                <w:p w14:paraId="7BD308B7" w14:textId="77777777" w:rsidR="00D61330" w:rsidRDefault="00D61330" w:rsidP="00DF0828">
                  <w:pPr>
                    <w:pStyle w:val="TAC"/>
                    <w:spacing w:before="0" w:line="240" w:lineRule="auto"/>
                    <w:contextualSpacing/>
                  </w:pPr>
                  <w:r>
                    <w:t>6</w:t>
                  </w:r>
                </w:p>
              </w:tc>
              <w:tc>
                <w:tcPr>
                  <w:tcW w:w="1548" w:type="dxa"/>
                  <w:vMerge/>
                </w:tcPr>
                <w:p w14:paraId="6A0257D4" w14:textId="77777777" w:rsidR="00D61330" w:rsidRDefault="00D61330" w:rsidP="00DF0828">
                  <w:pPr>
                    <w:pStyle w:val="TAC"/>
                    <w:spacing w:before="0" w:line="240" w:lineRule="auto"/>
                    <w:contextualSpacing/>
                  </w:pPr>
                </w:p>
              </w:tc>
              <w:tc>
                <w:tcPr>
                  <w:tcW w:w="572" w:type="dxa"/>
                </w:tcPr>
                <w:p w14:paraId="76F049E3" w14:textId="77777777" w:rsidR="00D61330" w:rsidRDefault="00D61330" w:rsidP="00DF0828">
                  <w:pPr>
                    <w:pStyle w:val="TAC"/>
                    <w:spacing w:before="0" w:line="240" w:lineRule="auto"/>
                    <w:contextualSpacing/>
                  </w:pPr>
                  <w:r>
                    <w:t>6</w:t>
                  </w:r>
                </w:p>
              </w:tc>
              <w:tc>
                <w:tcPr>
                  <w:tcW w:w="1948" w:type="dxa"/>
                  <w:vMerge w:val="restart"/>
                </w:tcPr>
                <w:p w14:paraId="7B4F7C8D" w14:textId="77777777" w:rsidR="00D61330" w:rsidRDefault="00D61330" w:rsidP="00DF0828">
                  <w:pPr>
                    <w:pStyle w:val="TAC"/>
                    <w:spacing w:before="0" w:line="240" w:lineRule="auto"/>
                    <w:contextualSpacing/>
                  </w:pPr>
                  <w:r>
                    <w:rPr>
                      <w:color w:val="FF0000"/>
                    </w:rPr>
                    <w:t>Antenna port group 3</w:t>
                  </w:r>
                </w:p>
              </w:tc>
              <w:tc>
                <w:tcPr>
                  <w:tcW w:w="894" w:type="dxa"/>
                </w:tcPr>
                <w:p w14:paraId="336A2D6D" w14:textId="77777777" w:rsidR="00D61330" w:rsidRDefault="00D61330" w:rsidP="00DF0828">
                  <w:pPr>
                    <w:pStyle w:val="TAC"/>
                    <w:spacing w:before="0" w:line="240" w:lineRule="auto"/>
                    <w:contextualSpacing/>
                  </w:pPr>
                  <w:r>
                    <w:t>3</w:t>
                  </w:r>
                </w:p>
              </w:tc>
              <w:tc>
                <w:tcPr>
                  <w:tcW w:w="2037" w:type="dxa"/>
                </w:tcPr>
                <w:p w14:paraId="0B5D8059" w14:textId="77777777" w:rsidR="00D61330" w:rsidRDefault="00D61330" w:rsidP="00DF0828">
                  <w:pPr>
                    <w:pStyle w:val="TAC"/>
                    <w:spacing w:before="0" w:line="240" w:lineRule="auto"/>
                    <w:contextualSpacing/>
                  </w:pPr>
                  <w:r>
                    <w:rPr>
                      <w:color w:val="FF0000"/>
                    </w:rPr>
                    <w:t>Antenna port group 6</w:t>
                  </w:r>
                </w:p>
              </w:tc>
              <w:tc>
                <w:tcPr>
                  <w:tcW w:w="983" w:type="dxa"/>
                </w:tcPr>
                <w:p w14:paraId="1D119054" w14:textId="77777777" w:rsidR="00D61330" w:rsidRDefault="00D61330" w:rsidP="00DF0828">
                  <w:pPr>
                    <w:pStyle w:val="TAC"/>
                    <w:spacing w:before="0" w:line="240" w:lineRule="auto"/>
                    <w:contextualSpacing/>
                  </w:pPr>
                  <w:r>
                    <w:t>6</w:t>
                  </w:r>
                </w:p>
              </w:tc>
            </w:tr>
            <w:tr w:rsidR="00D61330" w14:paraId="148C122B" w14:textId="77777777" w:rsidTr="00680AC7">
              <w:trPr>
                <w:jc w:val="center"/>
              </w:trPr>
              <w:tc>
                <w:tcPr>
                  <w:tcW w:w="733" w:type="dxa"/>
                </w:tcPr>
                <w:p w14:paraId="71B68FE3" w14:textId="77777777" w:rsidR="00D61330" w:rsidRDefault="00D61330" w:rsidP="00DF0828">
                  <w:pPr>
                    <w:pStyle w:val="TAC"/>
                    <w:spacing w:before="0" w:line="240" w:lineRule="auto"/>
                    <w:contextualSpacing/>
                  </w:pPr>
                  <w:r>
                    <w:t>7</w:t>
                  </w:r>
                </w:p>
              </w:tc>
              <w:tc>
                <w:tcPr>
                  <w:tcW w:w="1240" w:type="dxa"/>
                  <w:vMerge/>
                </w:tcPr>
                <w:p w14:paraId="03BAE64A" w14:textId="77777777" w:rsidR="00D61330" w:rsidRDefault="00D61330" w:rsidP="00DF0828">
                  <w:pPr>
                    <w:pStyle w:val="TAC"/>
                    <w:spacing w:before="0" w:line="240" w:lineRule="auto"/>
                    <w:contextualSpacing/>
                  </w:pPr>
                </w:p>
              </w:tc>
              <w:tc>
                <w:tcPr>
                  <w:tcW w:w="761" w:type="dxa"/>
                </w:tcPr>
                <w:p w14:paraId="34214ADF" w14:textId="77777777" w:rsidR="00D61330" w:rsidRDefault="00D61330" w:rsidP="00DF0828">
                  <w:pPr>
                    <w:pStyle w:val="TAC"/>
                    <w:spacing w:before="0" w:line="240" w:lineRule="auto"/>
                    <w:contextualSpacing/>
                  </w:pPr>
                  <w:r>
                    <w:t>7</w:t>
                  </w:r>
                </w:p>
              </w:tc>
              <w:tc>
                <w:tcPr>
                  <w:tcW w:w="1548" w:type="dxa"/>
                  <w:vMerge/>
                </w:tcPr>
                <w:p w14:paraId="7C422A5E" w14:textId="77777777" w:rsidR="00D61330" w:rsidRDefault="00D61330" w:rsidP="00DF0828">
                  <w:pPr>
                    <w:pStyle w:val="TAC"/>
                    <w:spacing w:before="0" w:line="240" w:lineRule="auto"/>
                    <w:contextualSpacing/>
                  </w:pPr>
                </w:p>
              </w:tc>
              <w:tc>
                <w:tcPr>
                  <w:tcW w:w="572" w:type="dxa"/>
                </w:tcPr>
                <w:p w14:paraId="116064CB" w14:textId="77777777" w:rsidR="00D61330" w:rsidRDefault="00D61330" w:rsidP="00DF0828">
                  <w:pPr>
                    <w:pStyle w:val="TAC"/>
                    <w:spacing w:before="0" w:line="240" w:lineRule="auto"/>
                    <w:contextualSpacing/>
                  </w:pPr>
                  <w:r>
                    <w:t>7</w:t>
                  </w:r>
                </w:p>
              </w:tc>
              <w:tc>
                <w:tcPr>
                  <w:tcW w:w="1948" w:type="dxa"/>
                  <w:vMerge/>
                </w:tcPr>
                <w:p w14:paraId="3A0770FA" w14:textId="77777777" w:rsidR="00D61330" w:rsidRDefault="00D61330" w:rsidP="00DF0828">
                  <w:pPr>
                    <w:pStyle w:val="TAC"/>
                    <w:spacing w:before="0" w:line="240" w:lineRule="auto"/>
                    <w:contextualSpacing/>
                  </w:pPr>
                </w:p>
              </w:tc>
              <w:tc>
                <w:tcPr>
                  <w:tcW w:w="894" w:type="dxa"/>
                </w:tcPr>
                <w:p w14:paraId="4A85E742" w14:textId="77777777" w:rsidR="00D61330" w:rsidRDefault="00D61330" w:rsidP="00DF0828">
                  <w:pPr>
                    <w:pStyle w:val="TAC"/>
                    <w:spacing w:before="0" w:line="240" w:lineRule="auto"/>
                    <w:contextualSpacing/>
                  </w:pPr>
                  <w:r>
                    <w:t>7</w:t>
                  </w:r>
                </w:p>
              </w:tc>
              <w:tc>
                <w:tcPr>
                  <w:tcW w:w="2037" w:type="dxa"/>
                </w:tcPr>
                <w:p w14:paraId="0E05B0E9" w14:textId="77777777" w:rsidR="00D61330" w:rsidRDefault="00D61330" w:rsidP="00DF0828">
                  <w:pPr>
                    <w:pStyle w:val="TAC"/>
                    <w:spacing w:before="0" w:line="240" w:lineRule="auto"/>
                    <w:contextualSpacing/>
                  </w:pPr>
                  <w:r>
                    <w:rPr>
                      <w:color w:val="FF0000"/>
                    </w:rPr>
                    <w:t>Antenna port group 7</w:t>
                  </w:r>
                </w:p>
              </w:tc>
              <w:tc>
                <w:tcPr>
                  <w:tcW w:w="983" w:type="dxa"/>
                </w:tcPr>
                <w:p w14:paraId="0B609DA2" w14:textId="77777777" w:rsidR="00D61330" w:rsidRDefault="00D61330" w:rsidP="00DF0828">
                  <w:pPr>
                    <w:pStyle w:val="TAC"/>
                    <w:spacing w:before="0" w:line="240" w:lineRule="auto"/>
                    <w:contextualSpacing/>
                  </w:pPr>
                  <w:r>
                    <w:t>7</w:t>
                  </w:r>
                </w:p>
              </w:tc>
            </w:tr>
          </w:tbl>
          <w:p w14:paraId="5CA1A594" w14:textId="77777777" w:rsidR="00D61330" w:rsidRDefault="00D61330"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05A142E" w14:textId="77777777" w:rsidR="00D61330" w:rsidRDefault="00D61330" w:rsidP="00DF0828">
            <w:pPr>
              <w:spacing w:before="0" w:after="0" w:line="240" w:lineRule="auto"/>
              <w:contextualSpacing/>
              <w:rPr>
                <w:b/>
                <w:bCs/>
                <w:i/>
                <w:iCs/>
                <w:lang w:eastAsia="zh-CN"/>
              </w:rPr>
            </w:pPr>
          </w:p>
        </w:tc>
      </w:tr>
    </w:tbl>
    <w:p w14:paraId="50E06556" w14:textId="77777777" w:rsidR="00D61330" w:rsidRDefault="00D61330" w:rsidP="00DF0828">
      <w:pPr>
        <w:spacing w:after="0" w:line="240" w:lineRule="auto"/>
        <w:contextualSpacing/>
        <w:rPr>
          <w:b/>
          <w:bCs/>
          <w:i/>
          <w:iCs/>
          <w:lang w:val="en-US" w:eastAsia="zh-CN"/>
        </w:rPr>
      </w:pPr>
    </w:p>
    <w:p w14:paraId="4B9C793F" w14:textId="77777777" w:rsidR="00D61330" w:rsidRDefault="00D61330" w:rsidP="00DF0828">
      <w:pPr>
        <w:spacing w:after="0" w:line="240" w:lineRule="auto"/>
        <w:contextualSpacing/>
        <w:rPr>
          <w:color w:val="FF0000"/>
          <w:lang w:eastAsia="zh-CN"/>
        </w:rPr>
      </w:pPr>
      <w:r>
        <w:rPr>
          <w:b/>
          <w:bCs/>
          <w:i/>
          <w:iCs/>
          <w:sz w:val="22"/>
          <w:szCs w:val="22"/>
          <w:highlight w:val="yellow"/>
          <w:lang w:eastAsia="zh-CN"/>
        </w:rPr>
        <w:t>Proposal 2.1b:</w:t>
      </w:r>
    </w:p>
    <w:p w14:paraId="4CE43A08" w14:textId="77777777" w:rsidR="00D61330" w:rsidRDefault="00D61330" w:rsidP="00DF0828">
      <w:pPr>
        <w:pStyle w:val="ListParagraph"/>
        <w:numPr>
          <w:ilvl w:val="0"/>
          <w:numId w:val="26"/>
        </w:numPr>
        <w:spacing w:line="240" w:lineRule="auto"/>
        <w:contextualSpacing/>
        <w:rPr>
          <w:rFonts w:ascii="Times New Roman" w:hAnsi="Times New Roman"/>
          <w:b/>
          <w:bCs/>
          <w:i/>
          <w:iCs/>
          <w:lang w:eastAsia="zh-CN"/>
        </w:rPr>
      </w:pPr>
      <w:r>
        <w:rPr>
          <w:rFonts w:ascii="Times New Roman" w:hAnsi="Times New Roman"/>
          <w:bCs/>
          <w:i/>
        </w:rPr>
        <w:t>Adopt the following text proposal to TS 38.214.</w:t>
      </w:r>
    </w:p>
    <w:tbl>
      <w:tblPr>
        <w:tblStyle w:val="TableGrid"/>
        <w:tblW w:w="0" w:type="auto"/>
        <w:tblLook w:val="04A0" w:firstRow="1" w:lastRow="0" w:firstColumn="1" w:lastColumn="0" w:noHBand="0" w:noVBand="1"/>
      </w:tblPr>
      <w:tblGrid>
        <w:gridCol w:w="10160"/>
      </w:tblGrid>
      <w:tr w:rsidR="00D61330" w14:paraId="3787AF63" w14:textId="77777777" w:rsidTr="00680AC7">
        <w:tc>
          <w:tcPr>
            <w:tcW w:w="10160" w:type="dxa"/>
          </w:tcPr>
          <w:p w14:paraId="6A931E12" w14:textId="77777777" w:rsidR="00D61330" w:rsidRDefault="00D61330"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8F57839" w14:textId="77777777" w:rsidR="00D61330" w:rsidRDefault="00D61330" w:rsidP="00DF0828">
            <w:pPr>
              <w:spacing w:before="0" w:after="0" w:line="240" w:lineRule="auto"/>
              <w:ind w:left="360"/>
              <w:contextualSpacing/>
              <w:rPr>
                <w:lang w:val="en-US"/>
              </w:rPr>
            </w:pPr>
            <w:r>
              <w:t xml:space="preserve">For codebook based transmission with eight antenna ports, the UE determines its codebook based upon the reception of higher layer parameter[s] </w:t>
            </w:r>
            <w:r>
              <w:rPr>
                <w:i/>
                <w:iCs/>
              </w:rPr>
              <w:t>CodebookType</w:t>
            </w:r>
            <w:r>
              <w:t xml:space="preserve"> and </w:t>
            </w:r>
            <w:r>
              <w:rPr>
                <w:i/>
                <w:iCs/>
              </w:rPr>
              <w:t>ULcodebookFC-N1N2</w:t>
            </w:r>
            <w:r>
              <w:t xml:space="preserve"> if </w:t>
            </w:r>
            <w:r>
              <w:rPr>
                <w:i/>
                <w:iCs/>
              </w:rPr>
              <w:t>CodebookType</w:t>
            </w:r>
            <w:r>
              <w:t xml:space="preserve"> is configured with Ng=1 in pusch-Config for PUSCH associated with DCI format 0_1 and 0_2, depending on the UE capability. </w:t>
            </w:r>
            <w:r>
              <w:rPr>
                <w:color w:val="FF0000"/>
              </w:rPr>
              <w:t xml:space="preserve">According to the configured </w:t>
            </w:r>
            <w:r>
              <w:rPr>
                <w:i/>
                <w:iCs/>
                <w:color w:val="FF0000"/>
              </w:rPr>
              <w:t>CodebookType</w:t>
            </w:r>
            <w:r>
              <w:rPr>
                <w:color w:val="FF0000"/>
              </w:rPr>
              <w:t>, requirements for coherent UL MIMO in [38.101-1] and [38.101-2] apply within an antenna port group.</w:t>
            </w:r>
          </w:p>
          <w:p w14:paraId="6C11FAD2" w14:textId="77777777" w:rsidR="00D61330" w:rsidRDefault="00D61330"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8D03B82" w14:textId="77777777" w:rsidR="00D61330" w:rsidRDefault="00D61330" w:rsidP="00DF0828">
            <w:pPr>
              <w:spacing w:before="0" w:after="0" w:line="240" w:lineRule="auto"/>
              <w:contextualSpacing/>
              <w:rPr>
                <w:color w:val="FF0000"/>
                <w:lang w:eastAsia="zh-CN"/>
              </w:rPr>
            </w:pPr>
          </w:p>
        </w:tc>
      </w:tr>
    </w:tbl>
    <w:p w14:paraId="6B60358A" w14:textId="5255D107" w:rsidR="00D61330" w:rsidRPr="0018475F" w:rsidRDefault="00D61330" w:rsidP="00DF0828">
      <w:pPr>
        <w:pStyle w:val="ListParagraph"/>
        <w:numPr>
          <w:ilvl w:val="0"/>
          <w:numId w:val="31"/>
        </w:numPr>
        <w:spacing w:line="240" w:lineRule="auto"/>
        <w:contextualSpacing/>
        <w:jc w:val="both"/>
        <w:rPr>
          <w:rFonts w:ascii="Times New Roman" w:hAnsi="Times New Roman"/>
          <w:i/>
          <w:iCs/>
        </w:rPr>
      </w:pPr>
      <w:r w:rsidRPr="0018475F">
        <w:rPr>
          <w:rFonts w:ascii="Times New Roman" w:hAnsi="Times New Roman"/>
          <w:i/>
          <w:iCs/>
        </w:rPr>
        <w:t>Send an LS to RAN4 that RAN1 assumes RAN4 will define the relative phase</w:t>
      </w:r>
      <w:r w:rsidR="00683439">
        <w:rPr>
          <w:rFonts w:ascii="Times New Roman" w:hAnsi="Times New Roman"/>
          <w:i/>
          <w:iCs/>
        </w:rPr>
        <w:t xml:space="preserve"> and power error</w:t>
      </w:r>
      <w:r w:rsidRPr="0018475F">
        <w:rPr>
          <w:rFonts w:ascii="Times New Roman" w:hAnsi="Times New Roman"/>
          <w:i/>
          <w:iCs/>
        </w:rPr>
        <w:t xml:space="preserve"> requirements within the port groups for 8TX UEs.</w:t>
      </w:r>
    </w:p>
    <w:p w14:paraId="64F2E166" w14:textId="77777777" w:rsidR="00D61330" w:rsidRPr="00787B79" w:rsidRDefault="00D61330" w:rsidP="00DF0828">
      <w:pPr>
        <w:spacing w:after="0" w:line="240" w:lineRule="auto"/>
        <w:contextualSpacing/>
        <w:rPr>
          <w:b/>
          <w:bCs/>
          <w:i/>
          <w:iCs/>
          <w:sz w:val="22"/>
          <w:szCs w:val="22"/>
          <w:highlight w:val="yellow"/>
          <w:lang w:val="en-US"/>
        </w:rPr>
      </w:pPr>
    </w:p>
    <w:p w14:paraId="54BDE00B" w14:textId="77777777" w:rsidR="00D61330" w:rsidRDefault="00D61330" w:rsidP="00DF0828">
      <w:pPr>
        <w:spacing w:after="0" w:line="240" w:lineRule="auto"/>
        <w:contextualSpacing/>
      </w:pPr>
    </w:p>
    <w:p w14:paraId="6558EA4D" w14:textId="77777777" w:rsidR="00BB2FA4" w:rsidRDefault="00D61330" w:rsidP="00DF0828">
      <w:pPr>
        <w:spacing w:after="0" w:line="240" w:lineRule="auto"/>
        <w:contextualSpacing/>
        <w:jc w:val="both"/>
        <w:rPr>
          <w:b/>
          <w:i/>
          <w:sz w:val="22"/>
          <w:szCs w:val="22"/>
          <w:lang w:val="en-US"/>
        </w:rPr>
      </w:pPr>
      <w:r>
        <w:rPr>
          <w:b/>
          <w:i/>
          <w:sz w:val="22"/>
          <w:szCs w:val="22"/>
          <w:highlight w:val="yellow"/>
          <w:lang w:val="en-US"/>
        </w:rPr>
        <w:t>Proposal 2.6:</w:t>
      </w:r>
      <w:r>
        <w:rPr>
          <w:b/>
          <w:i/>
          <w:sz w:val="22"/>
          <w:szCs w:val="22"/>
          <w:lang w:val="en-US"/>
        </w:rPr>
        <w:t xml:space="preserve"> </w:t>
      </w:r>
    </w:p>
    <w:p w14:paraId="1348E59C" w14:textId="6665AADE" w:rsidR="00D61330" w:rsidRDefault="00D61330" w:rsidP="00DF0828">
      <w:pPr>
        <w:spacing w:after="0" w:line="240" w:lineRule="auto"/>
        <w:contextualSpacing/>
        <w:jc w:val="both"/>
        <w:rPr>
          <w:bCs/>
          <w:iCs/>
          <w:sz w:val="22"/>
          <w:highlight w:val="yellow"/>
          <w:lang w:val="en-US"/>
        </w:rPr>
      </w:pPr>
      <w:r>
        <w:rPr>
          <w:bCs/>
          <w:i/>
          <w:sz w:val="22"/>
          <w:szCs w:val="22"/>
        </w:rPr>
        <w:t>Adopt the following text proposals to 38.214.</w:t>
      </w:r>
    </w:p>
    <w:p w14:paraId="6E9D3C74" w14:textId="77777777" w:rsidR="00D61330" w:rsidRDefault="00D61330"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wording “CodebookType set to ‘Codebook1’” is sufficient and a reference to antenna group is not needed in 38.214. </w:t>
      </w:r>
    </w:p>
    <w:p w14:paraId="2125237B" w14:textId="77777777" w:rsidR="00D61330" w:rsidRDefault="00D61330"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Delete the text related to Ng.</w:t>
      </w:r>
    </w:p>
    <w:p w14:paraId="28CEEA8B" w14:textId="77777777" w:rsidR="00D61330" w:rsidRDefault="00D61330" w:rsidP="00DF0828">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Additional clarification and text for definition of Ng may be needed. </w:t>
      </w:r>
    </w:p>
    <w:tbl>
      <w:tblPr>
        <w:tblStyle w:val="TableGrid"/>
        <w:tblW w:w="0" w:type="auto"/>
        <w:tblLook w:val="04A0" w:firstRow="1" w:lastRow="0" w:firstColumn="1" w:lastColumn="0" w:noHBand="0" w:noVBand="1"/>
      </w:tblPr>
      <w:tblGrid>
        <w:gridCol w:w="10160"/>
      </w:tblGrid>
      <w:tr w:rsidR="00D61330" w14:paraId="29CD304F" w14:textId="77777777" w:rsidTr="005C799E">
        <w:tc>
          <w:tcPr>
            <w:tcW w:w="10160" w:type="dxa"/>
            <w:tcBorders>
              <w:top w:val="single" w:sz="4" w:space="0" w:color="auto"/>
              <w:left w:val="single" w:sz="4" w:space="0" w:color="auto"/>
              <w:bottom w:val="single" w:sz="4" w:space="0" w:color="auto"/>
              <w:right w:val="single" w:sz="4" w:space="0" w:color="auto"/>
            </w:tcBorders>
          </w:tcPr>
          <w:p w14:paraId="58F749B3" w14:textId="77777777" w:rsidR="00D61330" w:rsidRDefault="00D61330" w:rsidP="00DF0828">
            <w:pPr>
              <w:keepNext/>
              <w:keepLines/>
              <w:spacing w:before="0" w:after="0" w:line="240" w:lineRule="auto"/>
              <w:contextualSpacing/>
              <w:outlineLvl w:val="3"/>
              <w:rPr>
                <w:color w:val="000000"/>
                <w:sz w:val="22"/>
                <w:szCs w:val="22"/>
                <w:lang w:eastAsia="zh-CN"/>
              </w:rPr>
            </w:pPr>
            <w:r>
              <w:rPr>
                <w:color w:val="000000"/>
                <w:sz w:val="22"/>
                <w:szCs w:val="22"/>
                <w:lang w:eastAsia="zh-CN"/>
              </w:rPr>
              <w:t>6.1.1.1</w:t>
            </w:r>
            <w:r>
              <w:rPr>
                <w:color w:val="000000"/>
                <w:sz w:val="22"/>
                <w:szCs w:val="22"/>
                <w:lang w:eastAsia="zh-CN"/>
              </w:rPr>
              <w:tab/>
              <w:t>Codebook based UL transmission</w:t>
            </w:r>
          </w:p>
          <w:p w14:paraId="21D33072" w14:textId="77777777" w:rsidR="00D61330" w:rsidRDefault="00D61330"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DF645C7" w14:textId="77777777" w:rsidR="00D61330" w:rsidRDefault="00D61330" w:rsidP="00DF0828">
            <w:pPr>
              <w:spacing w:before="0" w:after="0" w:line="240" w:lineRule="auto"/>
              <w:contextualSpacing/>
              <w:rPr>
                <w:color w:val="000000"/>
                <w:sz w:val="22"/>
                <w:szCs w:val="22"/>
                <w:lang w:eastAsia="zh-CN"/>
              </w:rPr>
            </w:pPr>
            <w:r>
              <w:rPr>
                <w:color w:val="000000"/>
                <w:sz w:val="22"/>
                <w:szCs w:val="22"/>
                <w:lang w:eastAsia="zh-CN"/>
              </w:rPr>
              <w:t xml:space="preserve">A UE does not expect to be configured by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with a value of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that does not correspond to one of the values of </w:t>
            </w:r>
            <w:r>
              <w:rPr>
                <w:i/>
                <w:iCs/>
                <w:color w:val="000000"/>
                <w:sz w:val="22"/>
                <w:szCs w:val="22"/>
                <w:lang w:eastAsia="zh-CN"/>
              </w:rPr>
              <w:t>UL_8TX_Ng</w:t>
            </w:r>
            <w:r>
              <w:rPr>
                <w:color w:val="000000"/>
                <w:sz w:val="22"/>
                <w:szCs w:val="22"/>
                <w:lang w:eastAsia="zh-CN"/>
              </w:rPr>
              <w:t xml:space="preserve"> reported in its capability. A UE can be configured by </w:t>
            </w:r>
            <w:r>
              <w:rPr>
                <w:i/>
                <w:iCs/>
                <w:color w:val="000000"/>
                <w:sz w:val="22"/>
                <w:szCs w:val="22"/>
                <w:lang w:eastAsia="zh-CN"/>
              </w:rPr>
              <w:t>ULcodebookFC-N1N2</w:t>
            </w:r>
            <w:r>
              <w:rPr>
                <w:color w:val="000000"/>
                <w:sz w:val="22"/>
                <w:szCs w:val="22"/>
                <w:lang w:eastAsia="zh-CN"/>
              </w:rPr>
              <w:t xml:space="preserve"> subject to UE capability, when higher layer parameter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is set to 'Codebook1' </w:t>
            </w:r>
            <w:r>
              <w:rPr>
                <w:strike/>
                <w:color w:val="000000"/>
                <w:sz w:val="22"/>
                <w:szCs w:val="22"/>
                <w:lang w:eastAsia="zh-CN"/>
              </w:rPr>
              <w:t>corresponding to Ng=1, where Ng represents the number of antenna port-groups</w:t>
            </w:r>
            <w:r>
              <w:rPr>
                <w:color w:val="000000"/>
                <w:sz w:val="22"/>
                <w:szCs w:val="22"/>
                <w:lang w:eastAsia="zh-CN"/>
              </w:rPr>
              <w:t xml:space="preserve">. </w:t>
            </w:r>
          </w:p>
          <w:p w14:paraId="2BDFBE42" w14:textId="77777777" w:rsidR="00D61330" w:rsidRDefault="00D61330" w:rsidP="00DF0828">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192B115" w14:textId="77777777" w:rsidR="00D61330" w:rsidRDefault="00D61330" w:rsidP="00DF0828">
            <w:pPr>
              <w:spacing w:before="0" w:after="0" w:line="240" w:lineRule="auto"/>
              <w:ind w:left="360"/>
              <w:contextualSpacing/>
              <w:rPr>
                <w:color w:val="FF0000"/>
                <w:lang w:eastAsia="zh-CN"/>
              </w:rPr>
            </w:pPr>
          </w:p>
          <w:p w14:paraId="33A05AEE" w14:textId="77777777" w:rsidR="00D61330" w:rsidRDefault="00D61330" w:rsidP="00DF0828">
            <w:pPr>
              <w:spacing w:before="0" w:after="0" w:line="240" w:lineRule="auto"/>
              <w:contextualSpacing/>
              <w:rPr>
                <w:color w:val="000000"/>
                <w:sz w:val="22"/>
                <w:szCs w:val="22"/>
                <w:lang w:eastAsia="zh-CN"/>
              </w:rPr>
            </w:pPr>
          </w:p>
        </w:tc>
      </w:tr>
    </w:tbl>
    <w:p w14:paraId="377CF114" w14:textId="77777777" w:rsidR="00D61330" w:rsidRDefault="00D61330" w:rsidP="00DF0828">
      <w:pPr>
        <w:spacing w:after="0" w:line="240" w:lineRule="auto"/>
        <w:contextualSpacing/>
      </w:pPr>
    </w:p>
    <w:p w14:paraId="6A513C9A" w14:textId="77777777" w:rsidR="00D61330" w:rsidRDefault="00D61330" w:rsidP="00DF0828">
      <w:pPr>
        <w:spacing w:after="0" w:line="240" w:lineRule="auto"/>
        <w:contextualSpacing/>
      </w:pPr>
    </w:p>
    <w:p w14:paraId="62A447B2" w14:textId="77777777" w:rsidR="00BB2FA4" w:rsidRDefault="00D61330" w:rsidP="00DF0828">
      <w:pPr>
        <w:pStyle w:val="0Maintext"/>
        <w:spacing w:after="0" w:afterAutospacing="0" w:line="240" w:lineRule="auto"/>
        <w:ind w:firstLine="0"/>
        <w:contextualSpacing/>
        <w:rPr>
          <w:b/>
          <w:i/>
          <w:sz w:val="22"/>
          <w:szCs w:val="22"/>
          <w:lang w:val="en-US"/>
        </w:rPr>
      </w:pPr>
      <w:r>
        <w:rPr>
          <w:b/>
          <w:i/>
          <w:sz w:val="22"/>
          <w:szCs w:val="22"/>
          <w:highlight w:val="yellow"/>
          <w:lang w:val="en-US"/>
        </w:rPr>
        <w:t>Proposal 2.5:</w:t>
      </w:r>
      <w:r>
        <w:rPr>
          <w:b/>
          <w:i/>
          <w:sz w:val="22"/>
          <w:szCs w:val="22"/>
          <w:lang w:val="en-US"/>
        </w:rPr>
        <w:t xml:space="preserve"> </w:t>
      </w:r>
    </w:p>
    <w:p w14:paraId="6805105B" w14:textId="1F217C25" w:rsidR="00D61330" w:rsidRDefault="00D61330" w:rsidP="00DF0828">
      <w:pPr>
        <w:pStyle w:val="0Maintext"/>
        <w:spacing w:after="0" w:afterAutospacing="0" w:line="240" w:lineRule="auto"/>
        <w:ind w:firstLine="0"/>
        <w:contextualSpacing/>
        <w:rPr>
          <w:bCs/>
          <w:i/>
          <w:sz w:val="22"/>
          <w:szCs w:val="22"/>
          <w:lang w:val="en-US"/>
        </w:rPr>
      </w:pPr>
      <w:r>
        <w:rPr>
          <w:bCs/>
          <w:i/>
          <w:sz w:val="22"/>
          <w:szCs w:val="22"/>
          <w:lang w:val="en-US"/>
        </w:rPr>
        <w:t>Extend the candidate value of the reducedMIMO-LayersFR1-UL, reducedMIMO-LayersFR2-UL and reducedMIMO-LayersFR2-2-UL to include {5, 6, 7, 8}.</w:t>
      </w:r>
    </w:p>
    <w:p w14:paraId="255152F8" w14:textId="77777777" w:rsidR="00D61330" w:rsidRPr="006824D5" w:rsidRDefault="00D61330" w:rsidP="00DF0828">
      <w:pPr>
        <w:pStyle w:val="0Maintext"/>
        <w:spacing w:after="0" w:afterAutospacing="0" w:line="240" w:lineRule="auto"/>
        <w:ind w:firstLine="0"/>
        <w:contextualSpacing/>
        <w:rPr>
          <w:bCs/>
          <w:i/>
          <w:sz w:val="22"/>
          <w:szCs w:val="22"/>
          <w:lang w:val="en-US"/>
        </w:rPr>
      </w:pPr>
      <w:r w:rsidRPr="006824D5">
        <w:rPr>
          <w:bCs/>
          <w:i/>
          <w:sz w:val="22"/>
          <w:szCs w:val="22"/>
          <w:lang w:val="en-US"/>
        </w:rPr>
        <w:t>Note: The above is</w:t>
      </w:r>
      <w:r>
        <w:rPr>
          <w:bCs/>
          <w:i/>
          <w:sz w:val="22"/>
          <w:szCs w:val="22"/>
          <w:lang w:val="en-US"/>
        </w:rPr>
        <w:t xml:space="preserve"> applicable for both features of </w:t>
      </w:r>
      <w:r w:rsidRPr="006824D5">
        <w:rPr>
          <w:bCs/>
          <w:i/>
          <w:sz w:val="22"/>
          <w:szCs w:val="22"/>
          <w:lang w:val="en-US"/>
        </w:rPr>
        <w:t xml:space="preserve">OverheatingAssistance (Rel-15) </w:t>
      </w:r>
      <w:r>
        <w:rPr>
          <w:bCs/>
          <w:i/>
          <w:sz w:val="22"/>
          <w:szCs w:val="22"/>
          <w:lang w:val="en-US"/>
        </w:rPr>
        <w:t xml:space="preserve">and </w:t>
      </w:r>
      <w:r w:rsidRPr="006824D5">
        <w:rPr>
          <w:bCs/>
          <w:i/>
          <w:sz w:val="22"/>
          <w:szCs w:val="22"/>
          <w:lang w:val="en-US"/>
        </w:rPr>
        <w:t>MaxMIMO-LayerPreference-r16 (introduced in Rel-16 UE power saving)</w:t>
      </w:r>
      <w:r>
        <w:rPr>
          <w:bCs/>
          <w:i/>
          <w:sz w:val="22"/>
          <w:szCs w:val="22"/>
          <w:lang w:val="en-US"/>
        </w:rPr>
        <w:t>.</w:t>
      </w:r>
    </w:p>
    <w:p w14:paraId="39F9B45A" w14:textId="77777777" w:rsidR="008B5D12" w:rsidRPr="00D61330" w:rsidRDefault="008B5D12" w:rsidP="00DF0828">
      <w:pPr>
        <w:spacing w:after="0" w:line="240" w:lineRule="auto"/>
        <w:contextualSpacing/>
        <w:rPr>
          <w:b/>
          <w:bCs/>
          <w:i/>
          <w:iCs/>
          <w:highlight w:val="yellow"/>
          <w:lang w:val="en-US"/>
        </w:rPr>
      </w:pPr>
    </w:p>
    <w:p w14:paraId="05F3BA83" w14:textId="77777777" w:rsidR="00C52DCC" w:rsidRDefault="00C52DCC" w:rsidP="00DF0828">
      <w:pPr>
        <w:spacing w:after="0" w:line="240" w:lineRule="auto"/>
        <w:contextualSpacing/>
        <w:rPr>
          <w:b/>
          <w:bCs/>
          <w:i/>
          <w:iCs/>
          <w:highlight w:val="yellow"/>
        </w:rPr>
      </w:pPr>
    </w:p>
    <w:p w14:paraId="06A2945E" w14:textId="77777777" w:rsidR="008B5D12" w:rsidRDefault="008B5D12" w:rsidP="00DF0828">
      <w:pPr>
        <w:spacing w:after="0" w:line="240" w:lineRule="auto"/>
        <w:contextualSpacing/>
      </w:pPr>
    </w:p>
    <w:p w14:paraId="1E8F447F" w14:textId="77777777" w:rsidR="008B5D12" w:rsidRDefault="00E6504B" w:rsidP="00DF0828">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8B5D12" w14:paraId="2E5E7681" w14:textId="77777777">
        <w:tc>
          <w:tcPr>
            <w:tcW w:w="10160" w:type="dxa"/>
          </w:tcPr>
          <w:p w14:paraId="79438976" w14:textId="77777777" w:rsidR="008B5D12" w:rsidRDefault="00E6504B" w:rsidP="00DF0828">
            <w:pPr>
              <w:spacing w:before="0" w:after="0" w:line="240" w:lineRule="auto"/>
              <w:contextualSpacing/>
              <w:rPr>
                <w:b/>
                <w:bCs/>
                <w:u w:val="single"/>
              </w:rPr>
            </w:pPr>
            <w:r>
              <w:rPr>
                <w:b/>
                <w:bCs/>
                <w:u w:val="single"/>
              </w:rPr>
              <w:t>RAN1 Meeting #114bis</w:t>
            </w:r>
          </w:p>
          <w:p w14:paraId="2EFD5F17"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4935CC7F" w14:textId="77777777" w:rsidR="008B5D12" w:rsidRDefault="00E6504B" w:rsidP="00DF0828">
            <w:pPr>
              <w:spacing w:before="0" w:after="0" w:line="240" w:lineRule="auto"/>
              <w:contextualSpacing/>
              <w:rPr>
                <w:rFonts w:eastAsia="Malgun Gothic"/>
                <w:b/>
                <w:sz w:val="22"/>
                <w:szCs w:val="22"/>
                <w:lang w:val="en-US"/>
              </w:rPr>
            </w:pPr>
            <w:r>
              <w:rPr>
                <w:rFonts w:eastAsia="Malgun Gothic"/>
                <w:bCs/>
                <w:sz w:val="22"/>
                <w:szCs w:val="22"/>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71DDF268" w14:textId="77777777">
              <w:tc>
                <w:tcPr>
                  <w:tcW w:w="10160" w:type="dxa"/>
                  <w:tcBorders>
                    <w:top w:val="single" w:sz="4" w:space="0" w:color="auto"/>
                    <w:left w:val="single" w:sz="4" w:space="0" w:color="auto"/>
                    <w:bottom w:val="single" w:sz="4" w:space="0" w:color="auto"/>
                    <w:right w:val="single" w:sz="4" w:space="0" w:color="auto"/>
                  </w:tcBorders>
                  <w:shd w:val="clear" w:color="auto" w:fill="auto"/>
                </w:tcPr>
                <w:p w14:paraId="2FF3077E" w14:textId="77777777" w:rsidR="008B5D12" w:rsidRDefault="00E6504B" w:rsidP="00DF0828">
                  <w:pPr>
                    <w:spacing w:after="0" w:line="240" w:lineRule="auto"/>
                    <w:contextualSpacing/>
                    <w:jc w:val="center"/>
                    <w:rPr>
                      <w:color w:val="FF0000"/>
                      <w:lang w:val="en-US" w:eastAsia="zh-CN"/>
                    </w:rPr>
                  </w:pPr>
                  <w:r>
                    <w:rPr>
                      <w:color w:val="FF0000"/>
                      <w:lang w:eastAsia="zh-CN"/>
                    </w:rPr>
                    <w:t>&lt;omitted unchanged part&gt;</w:t>
                  </w:r>
                </w:p>
                <w:p w14:paraId="19734112" w14:textId="77777777" w:rsidR="008B5D12" w:rsidRDefault="00E6504B" w:rsidP="00DF0828">
                  <w:pPr>
                    <w:pStyle w:val="TH"/>
                    <w:spacing w:before="0" w:after="0" w:line="240" w:lineRule="auto"/>
                    <w:contextualSpacing/>
                    <w:rPr>
                      <w:kern w:val="2"/>
                      <w:lang w:eastAsia="zh-CN"/>
                    </w:rPr>
                  </w:pPr>
                  <w:r>
                    <w:rPr>
                      <w:kern w:val="2"/>
                      <w:lang w:eastAsia="zh-CN"/>
                    </w:rPr>
                    <w:t xml:space="preserve">Table 6.3.1.5-12: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8B5D12" w14:paraId="7FF015BC" w14:textId="77777777">
                    <w:trPr>
                      <w:jc w:val="center"/>
                    </w:trPr>
                    <w:tc>
                      <w:tcPr>
                        <w:tcW w:w="687" w:type="dxa"/>
                        <w:tcBorders>
                          <w:top w:val="single" w:sz="4" w:space="0" w:color="auto"/>
                          <w:left w:val="single" w:sz="4" w:space="0" w:color="auto"/>
                          <w:bottom w:val="single" w:sz="4" w:space="0" w:color="auto"/>
                          <w:right w:val="single" w:sz="4" w:space="0" w:color="auto"/>
                        </w:tcBorders>
                      </w:tcPr>
                      <w:p w14:paraId="75941046" w14:textId="77777777" w:rsidR="008B5D12" w:rsidRDefault="00E6504B" w:rsidP="00DF0828">
                        <w:pPr>
                          <w:pStyle w:val="TAH"/>
                          <w:spacing w:line="240" w:lineRule="auto"/>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tcPr>
                      <w:p w14:paraId="4C414B3C" w14:textId="77777777" w:rsidR="008B5D12" w:rsidRDefault="00E6504B" w:rsidP="00DF0828">
                        <w:pPr>
                          <w:pStyle w:val="TAH"/>
                          <w:spacing w:line="240" w:lineRule="auto"/>
                          <w:contextualSpacing/>
                          <w:rPr>
                            <w:rFonts w:eastAsia="Batang"/>
                            <w:lang w:eastAsia="zh-CN"/>
                          </w:rPr>
                        </w:pPr>
                        <w:r>
                          <w:rPr>
                            <w:rFonts w:eastAsia="Batang"/>
                            <w:lang w:eastAsia="zh-CN"/>
                          </w:rPr>
                          <w:t>(ordered from left to right in increasing order of TPMI index)</w:t>
                        </w:r>
                      </w:p>
                    </w:tc>
                  </w:tr>
                  <w:tr w:rsidR="008B5D12" w14:paraId="082E2ED5" w14:textId="77777777">
                    <w:trPr>
                      <w:jc w:val="center"/>
                    </w:trPr>
                    <w:tc>
                      <w:tcPr>
                        <w:tcW w:w="687" w:type="dxa"/>
                        <w:tcBorders>
                          <w:top w:val="single" w:sz="4" w:space="0" w:color="auto"/>
                          <w:left w:val="single" w:sz="4" w:space="0" w:color="auto"/>
                          <w:bottom w:val="single" w:sz="4" w:space="0" w:color="auto"/>
                          <w:right w:val="single" w:sz="4" w:space="0" w:color="auto"/>
                        </w:tcBorders>
                        <w:vAlign w:val="center"/>
                      </w:tcPr>
                      <w:p w14:paraId="387EBE70" w14:textId="77777777" w:rsidR="008B5D12" w:rsidRDefault="00E6504B" w:rsidP="00DF0828">
                        <w:pPr>
                          <w:pStyle w:val="TAC"/>
                          <w:spacing w:line="240" w:lineRule="auto"/>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tcPr>
                      <w:p w14:paraId="715CB350" w14:textId="77777777" w:rsidR="008B5D12" w:rsidRDefault="00000000" w:rsidP="00DF0828">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tcPr>
                      <w:p w14:paraId="0C580218" w14:textId="77777777" w:rsidR="008B5D12" w:rsidRDefault="00000000" w:rsidP="00DF0828">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tcPr>
                      <w:p w14:paraId="27551A47" w14:textId="77777777" w:rsidR="008B5D12" w:rsidRDefault="00000000" w:rsidP="00DF0828">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tcPr>
                      <w:p w14:paraId="06DDDB2E" w14:textId="77777777" w:rsidR="008B5D12" w:rsidRDefault="00000000" w:rsidP="00DF0828">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6EC760EA" w14:textId="77777777" w:rsidR="008B5D12" w:rsidRDefault="00E6504B" w:rsidP="00DF0828">
                  <w:pPr>
                    <w:spacing w:after="0" w:line="240" w:lineRule="auto"/>
                    <w:contextualSpacing/>
                    <w:jc w:val="center"/>
                    <w:rPr>
                      <w:color w:val="FF0000"/>
                      <w:lang w:val="en-US" w:eastAsia="zh-CN"/>
                    </w:rPr>
                  </w:pPr>
                  <w:r>
                    <w:rPr>
                      <w:color w:val="FF0000"/>
                      <w:lang w:eastAsia="zh-CN"/>
                    </w:rPr>
                    <w:t>&lt;omitted unchanged part&gt;</w:t>
                  </w:r>
                </w:p>
              </w:tc>
            </w:tr>
          </w:tbl>
          <w:p w14:paraId="6AA9744B" w14:textId="77777777" w:rsidR="008B5D12" w:rsidRDefault="008B5D12" w:rsidP="00DF0828">
            <w:pPr>
              <w:spacing w:before="0" w:after="0" w:line="240" w:lineRule="auto"/>
              <w:contextualSpacing/>
              <w:rPr>
                <w:highlight w:val="yellow"/>
              </w:rPr>
            </w:pPr>
          </w:p>
          <w:p w14:paraId="01DF4C79"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6E856EA8" w14:textId="77777777" w:rsidR="008B5D12" w:rsidRDefault="00E6504B" w:rsidP="00DF0828">
            <w:pPr>
              <w:spacing w:before="0" w:after="0" w:line="240" w:lineRule="auto"/>
              <w:contextualSpacing/>
              <w:rPr>
                <w:b/>
                <w:bCs/>
                <w:iCs/>
                <w:sz w:val="22"/>
                <w:szCs w:val="22"/>
                <w:lang w:val="en-US" w:eastAsia="zh-CN"/>
              </w:rPr>
            </w:pPr>
            <w:r>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8B5D12" w14:paraId="554C8358" w14:textId="77777777">
              <w:tc>
                <w:tcPr>
                  <w:tcW w:w="9307" w:type="dxa"/>
                  <w:tcBorders>
                    <w:top w:val="single" w:sz="4" w:space="0" w:color="auto"/>
                    <w:left w:val="single" w:sz="4" w:space="0" w:color="auto"/>
                    <w:bottom w:val="single" w:sz="4" w:space="0" w:color="auto"/>
                    <w:right w:val="single" w:sz="4" w:space="0" w:color="auto"/>
                  </w:tcBorders>
                  <w:shd w:val="clear" w:color="auto" w:fill="auto"/>
                </w:tcPr>
                <w:p w14:paraId="0FF325C9" w14:textId="77777777" w:rsidR="008B5D12" w:rsidRDefault="00E6504B" w:rsidP="00DF0828">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7DFD5912" w14:textId="77777777" w:rsidR="008B5D12" w:rsidRDefault="00E6504B" w:rsidP="00DF0828">
                  <w:pPr>
                    <w:pStyle w:val="TH"/>
                    <w:spacing w:before="0" w:after="0" w:line="240" w:lineRule="auto"/>
                    <w:contextualSpacing/>
                    <w:rPr>
                      <w:kern w:val="2"/>
                      <w:lang w:eastAsia="zh-CN"/>
                    </w:rPr>
                  </w:pPr>
                  <w:r>
                    <w:rPr>
                      <w:kern w:val="2"/>
                      <w:lang w:eastAsia="zh-CN"/>
                    </w:rPr>
                    <w:t xml:space="preserve">Table 6.3.1.5-45: Intermediate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B5D12" w14:paraId="7467BF4A"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F0B8F" w14:textId="77777777" w:rsidR="008B5D12" w:rsidRDefault="00E6504B" w:rsidP="00DF0828">
                        <w:pPr>
                          <w:pStyle w:val="TAH"/>
                          <w:spacing w:line="240" w:lineRule="auto"/>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7B6F40" w14:textId="77777777" w:rsidR="008B5D12" w:rsidRDefault="00E6504B" w:rsidP="00DF0828">
                        <w:pPr>
                          <w:pStyle w:val="TAH"/>
                          <w:spacing w:line="240" w:lineRule="auto"/>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8B5D12" w14:paraId="0D4CBAD1"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B22804E" w14:textId="77777777" w:rsidR="008B5D12" w:rsidRDefault="00E6504B" w:rsidP="00DF0828">
                        <w:pPr>
                          <w:pStyle w:val="TAC"/>
                          <w:spacing w:line="240" w:lineRule="auto"/>
                          <w:contextualSpacing/>
                          <w:rPr>
                            <w:kern w:val="2"/>
                            <w:lang w:eastAsia="zh-CN"/>
                          </w:rPr>
                        </w:pPr>
                        <w:r>
                          <w:rPr>
                            <w:kern w:val="2"/>
                            <w:lang w:eastAsia="zh-CN"/>
                          </w:rPr>
                          <w:lastRenderedPageBreak/>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A10515" w14:textId="77777777" w:rsidR="008B5D12" w:rsidRDefault="00000000" w:rsidP="00DF0828">
                        <w:pPr>
                          <w:pStyle w:val="TAC"/>
                          <w:spacing w:line="240" w:lineRule="auto"/>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53A7A2A4" w14:textId="77777777" w:rsidR="008B5D12" w:rsidRDefault="00E6504B" w:rsidP="00DF0828">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611748B0" w14:textId="77777777" w:rsidR="008B5D12" w:rsidRDefault="008B5D12" w:rsidP="00DF0828">
                  <w:pPr>
                    <w:pStyle w:val="TH"/>
                    <w:spacing w:before="0" w:after="0" w:line="240" w:lineRule="auto"/>
                    <w:contextualSpacing/>
                    <w:rPr>
                      <w:rFonts w:ascii="Times New Roman" w:hAnsi="Times New Roman"/>
                      <w:b w:val="0"/>
                      <w:bCs/>
                      <w:color w:val="FF0000"/>
                      <w:lang w:eastAsia="zh-CN"/>
                    </w:rPr>
                  </w:pPr>
                </w:p>
              </w:tc>
            </w:tr>
          </w:tbl>
          <w:p w14:paraId="7357A706" w14:textId="77777777" w:rsidR="008B5D12" w:rsidRDefault="008B5D12" w:rsidP="00DF0828">
            <w:pPr>
              <w:spacing w:before="0" w:after="0" w:line="240" w:lineRule="auto"/>
              <w:contextualSpacing/>
            </w:pPr>
          </w:p>
          <w:p w14:paraId="04AF8C24"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5D9FF766" w14:textId="77777777" w:rsidR="008B5D12" w:rsidRDefault="00E6504B" w:rsidP="00DF0828">
            <w:pPr>
              <w:snapToGrid w:val="0"/>
              <w:spacing w:before="0" w:after="0" w:line="240" w:lineRule="auto"/>
              <w:contextualSpacing/>
              <w:rPr>
                <w:b/>
                <w:iCs/>
                <w:sz w:val="22"/>
                <w:szCs w:val="22"/>
                <w:lang w:val="en-US"/>
              </w:rPr>
            </w:pPr>
            <w:r>
              <w:rPr>
                <w:bCs/>
                <w:iCs/>
                <w:sz w:val="22"/>
                <w:szCs w:val="22"/>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8B5D12" w14:paraId="3F5BD637" w14:textId="77777777">
              <w:tc>
                <w:tcPr>
                  <w:tcW w:w="9629" w:type="dxa"/>
                  <w:tcBorders>
                    <w:top w:val="single" w:sz="8" w:space="0" w:color="auto"/>
                    <w:left w:val="single" w:sz="8" w:space="0" w:color="auto"/>
                    <w:bottom w:val="single" w:sz="8" w:space="0" w:color="auto"/>
                    <w:right w:val="single" w:sz="8" w:space="0" w:color="auto"/>
                  </w:tcBorders>
                  <w:shd w:val="clear" w:color="auto" w:fill="auto"/>
                </w:tcPr>
                <w:p w14:paraId="5CE2F858" w14:textId="77777777" w:rsidR="008B5D12" w:rsidRDefault="00E6504B" w:rsidP="00DF0828">
                  <w:pPr>
                    <w:snapToGrid w:val="0"/>
                    <w:spacing w:after="0" w:line="240" w:lineRule="auto"/>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0A5E1E37" w14:textId="77777777" w:rsidR="008B5D12" w:rsidRDefault="00E6504B" w:rsidP="00DF0828">
                  <w:pPr>
                    <w:snapToGrid w:val="0"/>
                    <w:spacing w:after="0" w:line="240" w:lineRule="auto"/>
                    <w:contextualSpacing/>
                    <w:jc w:val="center"/>
                    <w:rPr>
                      <w:bCs/>
                      <w:color w:val="FF0000"/>
                      <w:lang w:eastAsia="zh-CN"/>
                    </w:rPr>
                  </w:pPr>
                  <w:r>
                    <w:rPr>
                      <w:bCs/>
                      <w:color w:val="FF0000"/>
                      <w:lang w:eastAsia="zh-CN"/>
                    </w:rPr>
                    <w:t>&lt; omitted unchanged parts &gt;</w:t>
                  </w:r>
                </w:p>
                <w:p w14:paraId="57B9DA14" w14:textId="77777777" w:rsidR="008B5D12" w:rsidRDefault="008B5D12" w:rsidP="00DF0828">
                  <w:pPr>
                    <w:snapToGrid w:val="0"/>
                    <w:spacing w:after="0" w:line="240" w:lineRule="auto"/>
                    <w:contextualSpacing/>
                    <w:jc w:val="center"/>
                    <w:rPr>
                      <w:rFonts w:ascii="Calibri" w:hAnsi="Calibri"/>
                      <w:bCs/>
                      <w:color w:val="FF0000"/>
                      <w:sz w:val="18"/>
                      <w:szCs w:val="18"/>
                      <w:lang w:eastAsia="zh-CN"/>
                    </w:rPr>
                  </w:pPr>
                </w:p>
                <w:p w14:paraId="0FF010A7" w14:textId="77777777" w:rsidR="008B5D12" w:rsidRDefault="00E6504B" w:rsidP="00DF0828">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B5D12" w14:paraId="0DDABA23"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BB92EA" w14:textId="77777777" w:rsidR="008B5D12" w:rsidRDefault="00E6504B" w:rsidP="00DF0828">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FFCFFB" w14:textId="77777777" w:rsidR="008B5D12" w:rsidRDefault="00E6504B" w:rsidP="00DF0828">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8B5D12" w14:paraId="20509950"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B237E0D" w14:textId="77777777" w:rsidR="008B5D12" w:rsidRDefault="00E6504B" w:rsidP="00DF0828">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A76814" w14:textId="77777777" w:rsidR="008B5D12" w:rsidRDefault="00000000" w:rsidP="00DF0828">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8B5D12" w14:paraId="2BDDE40B"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F1667EE" w14:textId="77777777" w:rsidR="008B5D12" w:rsidRDefault="00E6504B" w:rsidP="00DF0828">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99DF572" w14:textId="77777777" w:rsidR="008B5D12" w:rsidRDefault="00000000" w:rsidP="00DF0828">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8B5D12" w14:paraId="0D31A3F9"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A82345D" w14:textId="77777777" w:rsidR="008B5D12" w:rsidRDefault="00E6504B" w:rsidP="00DF0828">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1FC0BA" w14:textId="77777777" w:rsidR="008B5D12" w:rsidRDefault="00000000" w:rsidP="00DF0828">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446C396F" w14:textId="77777777" w:rsidR="008B5D12" w:rsidRDefault="008B5D12" w:rsidP="00DF0828">
                  <w:pPr>
                    <w:keepNext/>
                    <w:keepLines/>
                    <w:snapToGrid w:val="0"/>
                    <w:spacing w:after="0" w:line="240" w:lineRule="auto"/>
                    <w:contextualSpacing/>
                    <w:rPr>
                      <w:bCs/>
                      <w:sz w:val="18"/>
                      <w:szCs w:val="18"/>
                      <w:lang w:eastAsia="zh-CN"/>
                    </w:rPr>
                  </w:pPr>
                </w:p>
                <w:p w14:paraId="06E43716" w14:textId="77777777" w:rsidR="008B5D12" w:rsidRDefault="00E6504B" w:rsidP="00DF0828">
                  <w:pPr>
                    <w:keepNext/>
                    <w:keepLines/>
                    <w:snapToGrid w:val="0"/>
                    <w:spacing w:after="0" w:line="240" w:lineRule="auto"/>
                    <w:contextualSpacing/>
                    <w:jc w:val="center"/>
                    <w:rPr>
                      <w:rFonts w:ascii="Calibri" w:eastAsia="Calibri" w:hAnsi="Calibri"/>
                      <w:bCs/>
                      <w:color w:val="FF0000"/>
                      <w:lang w:val="en-US" w:eastAsia="zh-CN"/>
                    </w:rPr>
                  </w:pPr>
                  <w:r>
                    <w:rPr>
                      <w:bCs/>
                      <w:color w:val="FF0000"/>
                      <w:lang w:eastAsia="zh-CN"/>
                    </w:rPr>
                    <w:t>&lt; omitted unchanged parts &gt;</w:t>
                  </w:r>
                </w:p>
                <w:p w14:paraId="7C21FFB6" w14:textId="77777777" w:rsidR="008B5D12" w:rsidRDefault="008B5D12" w:rsidP="00DF0828">
                  <w:pPr>
                    <w:snapToGrid w:val="0"/>
                    <w:spacing w:after="0" w:line="240" w:lineRule="auto"/>
                    <w:contextualSpacing/>
                    <w:jc w:val="center"/>
                    <w:rPr>
                      <w:bCs/>
                      <w:sz w:val="18"/>
                      <w:szCs w:val="18"/>
                      <w:lang w:eastAsia="zh-CN"/>
                    </w:rPr>
                  </w:pPr>
                </w:p>
              </w:tc>
            </w:tr>
          </w:tbl>
          <w:p w14:paraId="4135C170" w14:textId="77777777" w:rsidR="008B5D12" w:rsidRDefault="008B5D12" w:rsidP="00DF0828">
            <w:pPr>
              <w:snapToGrid w:val="0"/>
              <w:spacing w:before="0" w:after="0" w:line="240" w:lineRule="auto"/>
              <w:contextualSpacing/>
              <w:rPr>
                <w:b/>
                <w:i/>
                <w:sz w:val="22"/>
                <w:szCs w:val="22"/>
                <w:highlight w:val="yellow"/>
              </w:rPr>
            </w:pPr>
          </w:p>
          <w:p w14:paraId="464ACE23"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3ED2F67F" w14:textId="77777777" w:rsidR="008B5D12" w:rsidRDefault="00E6504B" w:rsidP="00DF0828">
            <w:pPr>
              <w:snapToGrid w:val="0"/>
              <w:spacing w:before="0" w:after="0" w:line="240" w:lineRule="auto"/>
              <w:contextualSpacing/>
              <w:rPr>
                <w:bCs/>
                <w:iCs/>
                <w:sz w:val="22"/>
                <w:szCs w:val="22"/>
                <w:lang w:val="en-US"/>
              </w:rPr>
            </w:pPr>
            <w:r>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20A274AB" w14:textId="77777777">
              <w:tc>
                <w:tcPr>
                  <w:tcW w:w="10386" w:type="dxa"/>
                  <w:tcBorders>
                    <w:top w:val="single" w:sz="4" w:space="0" w:color="auto"/>
                    <w:left w:val="single" w:sz="4" w:space="0" w:color="auto"/>
                    <w:bottom w:val="single" w:sz="4" w:space="0" w:color="auto"/>
                    <w:right w:val="single" w:sz="4" w:space="0" w:color="auto"/>
                  </w:tcBorders>
                  <w:shd w:val="clear" w:color="auto" w:fill="auto"/>
                </w:tcPr>
                <w:p w14:paraId="3E47418D" w14:textId="77777777" w:rsidR="008B5D12" w:rsidRDefault="00E6504B" w:rsidP="00DF0828">
                  <w:pPr>
                    <w:spacing w:after="0" w:line="240" w:lineRule="auto"/>
                    <w:contextualSpacing/>
                    <w:rPr>
                      <w:rFonts w:ascii="Arial" w:hAnsi="Arial" w:cs="Arial"/>
                      <w:sz w:val="28"/>
                      <w:szCs w:val="28"/>
                      <w:lang w:eastAsia="zh-CN"/>
                    </w:rPr>
                  </w:pPr>
                  <w:r>
                    <w:rPr>
                      <w:rFonts w:ascii="Arial" w:hAnsi="Arial" w:cs="Arial"/>
                      <w:sz w:val="28"/>
                      <w:szCs w:val="28"/>
                      <w:lang w:eastAsia="zh-CN"/>
                    </w:rPr>
                    <w:t>6.3.1.5 Precoding</w:t>
                  </w:r>
                </w:p>
                <w:p w14:paraId="4EAA88C7" w14:textId="77777777" w:rsidR="008B5D12" w:rsidRDefault="00E6504B" w:rsidP="00DF0828">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7F4E09DD" w14:textId="77777777" w:rsidR="008B5D12" w:rsidRDefault="00E6504B" w:rsidP="00DF0828">
                  <w:pPr>
                    <w:pStyle w:val="B2"/>
                    <w:spacing w:after="0" w:line="240" w:lineRule="auto"/>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columns;</w:t>
                  </w:r>
                </w:p>
                <w:p w14:paraId="6FDD5FBD" w14:textId="77777777" w:rsidR="008B5D12" w:rsidRDefault="00E6504B" w:rsidP="00DF0828">
                  <w:pPr>
                    <w:pStyle w:val="B2"/>
                    <w:spacing w:after="0" w:line="240" w:lineRule="auto"/>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1AAECAA0" w14:textId="77777777" w:rsidR="008B5D12" w:rsidRDefault="00E6504B" w:rsidP="00DF0828">
                  <w:pPr>
                    <w:spacing w:after="0" w:line="240" w:lineRule="auto"/>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3EA0246E" w14:textId="77777777" w:rsidR="008B5D12" w:rsidRDefault="00E6504B" w:rsidP="00DF0828">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tc>
            </w:tr>
          </w:tbl>
          <w:p w14:paraId="13627C65" w14:textId="77777777" w:rsidR="008B5D12" w:rsidRDefault="008B5D12" w:rsidP="00DF0828">
            <w:pPr>
              <w:spacing w:before="0" w:after="0" w:line="240" w:lineRule="auto"/>
              <w:contextualSpacing/>
            </w:pPr>
          </w:p>
          <w:p w14:paraId="444AF1FA"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0A31E202" w14:textId="77777777" w:rsidR="008B5D12" w:rsidRDefault="00E6504B" w:rsidP="00DF0828">
            <w:pPr>
              <w:snapToGrid w:val="0"/>
              <w:spacing w:before="0" w:after="0" w:line="240" w:lineRule="auto"/>
              <w:contextualSpacing/>
              <w:rPr>
                <w:bCs/>
                <w:iCs/>
                <w:sz w:val="22"/>
                <w:szCs w:val="22"/>
                <w:lang w:val="en-US"/>
              </w:rPr>
            </w:pPr>
            <w:r>
              <w:rPr>
                <w:bCs/>
                <w:iCs/>
                <w:sz w:val="22"/>
                <w:szCs w:val="22"/>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8B5D12" w14:paraId="4CEE9C4F" w14:textId="77777777">
              <w:tc>
                <w:tcPr>
                  <w:tcW w:w="10165" w:type="dxa"/>
                  <w:tcBorders>
                    <w:top w:val="single" w:sz="4" w:space="0" w:color="auto"/>
                    <w:left w:val="single" w:sz="4" w:space="0" w:color="auto"/>
                    <w:bottom w:val="single" w:sz="4" w:space="0" w:color="auto"/>
                    <w:right w:val="single" w:sz="4" w:space="0" w:color="auto"/>
                  </w:tcBorders>
                  <w:shd w:val="clear" w:color="auto" w:fill="auto"/>
                </w:tcPr>
                <w:p w14:paraId="36B82691" w14:textId="77777777" w:rsidR="008B5D12" w:rsidRDefault="00E6504B" w:rsidP="00DF0828">
                  <w:pPr>
                    <w:spacing w:after="0" w:line="240" w:lineRule="auto"/>
                    <w:contextualSpacing/>
                    <w:rPr>
                      <w:rFonts w:ascii="Arial" w:hAnsi="Arial" w:cs="Arial"/>
                      <w:sz w:val="24"/>
                      <w:lang w:eastAsia="zh-CN"/>
                    </w:rPr>
                  </w:pPr>
                  <w:r>
                    <w:rPr>
                      <w:rFonts w:ascii="Arial" w:hAnsi="Arial" w:cs="Arial"/>
                      <w:sz w:val="24"/>
                      <w:lang w:eastAsia="zh-CN"/>
                    </w:rPr>
                    <w:t>5.4.2.1</w:t>
                  </w:r>
                  <w:r>
                    <w:rPr>
                      <w:rFonts w:ascii="Arial" w:hAnsi="Arial" w:cs="Arial"/>
                      <w:sz w:val="24"/>
                      <w:lang w:eastAsia="zh-CN"/>
                    </w:rPr>
                    <w:tab/>
                    <w:t>Bit selection</w:t>
                  </w:r>
                </w:p>
                <w:p w14:paraId="51AC5939" w14:textId="77777777" w:rsidR="008B5D12" w:rsidRDefault="00E6504B" w:rsidP="00DF0828">
                  <w:pPr>
                    <w:spacing w:after="0" w:line="240" w:lineRule="auto"/>
                    <w:ind w:firstLineChars="1750" w:firstLine="3500"/>
                    <w:contextualSpacing/>
                    <w:rPr>
                      <w:color w:val="FF0000"/>
                      <w:lang w:eastAsia="zh-CN"/>
                    </w:rPr>
                  </w:pPr>
                  <w:r>
                    <w:rPr>
                      <w:color w:val="FF0000"/>
                      <w:lang w:eastAsia="zh-CN"/>
                    </w:rPr>
                    <w:t>&lt;omitted unchanged part&gt;</w:t>
                  </w:r>
                </w:p>
                <w:p w14:paraId="5BE7C3A9" w14:textId="77777777" w:rsidR="008B5D12" w:rsidRDefault="00E6504B" w:rsidP="00DF0828">
                  <w:pPr>
                    <w:spacing w:after="0" w:line="240" w:lineRule="auto"/>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654A1012" w14:textId="77777777" w:rsidR="008B5D12" w:rsidRDefault="00E6504B" w:rsidP="00DF0828">
                  <w:pPr>
                    <w:spacing w:after="0" w:line="240" w:lineRule="auto"/>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where</w:t>
                  </w:r>
                </w:p>
                <w:p w14:paraId="65576F09" w14:textId="77777777" w:rsidR="008B5D12" w:rsidRDefault="00E6504B" w:rsidP="00DF0828">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p>
                <w:p w14:paraId="664B86B5" w14:textId="77777777" w:rsidR="008B5D12" w:rsidRDefault="00E6504B" w:rsidP="00DF0828">
                  <w:pPr>
                    <w:spacing w:after="0" w:line="240" w:lineRule="auto"/>
                    <w:ind w:left="851" w:hanging="284"/>
                    <w:contextualSpacing/>
                    <w:rPr>
                      <w:lang w:eastAsia="zh-CN"/>
                    </w:rPr>
                  </w:pPr>
                  <w:r>
                    <w:rPr>
                      <w:lang w:eastAsia="zh-CN"/>
                    </w:rPr>
                    <w:t>-</w:t>
                  </w:r>
                  <w:r>
                    <w:rPr>
                      <w:lang w:eastAsia="zh-CN"/>
                    </w:rPr>
                    <w:tab/>
                    <w:t xml:space="preserve">elseif the higher layer parameter </w:t>
                  </w:r>
                  <w:r>
                    <w:rPr>
                      <w:i/>
                      <w:iCs/>
                      <w:lang w:eastAsia="zh-CN"/>
                    </w:rPr>
                    <w:t xml:space="preserve">maxRank </w:t>
                  </w:r>
                  <w:r>
                    <w:rPr>
                      <w:iCs/>
                      <w:lang w:eastAsia="zh-CN"/>
                    </w:rPr>
                    <w:t>of</w:t>
                  </w:r>
                  <w:r>
                    <w:rPr>
                      <w:i/>
                      <w:iCs/>
                      <w:lang w:eastAsia="zh-CN"/>
                    </w:rPr>
                    <w:t xml:space="preserve"> pusch-Config </w:t>
                  </w:r>
                  <w:r>
                    <w:rPr>
                      <w:iCs/>
                      <w:lang w:eastAsia="zh-CN"/>
                    </w:rPr>
                    <w:t>of the serving cell</w:t>
                  </w:r>
                  <w:r>
                    <w:rPr>
                      <w:lang w:eastAsia="zh-CN"/>
                    </w:rPr>
                    <w:t xml:space="preserve"> is configured, X is given by the maximum value of </w:t>
                  </w:r>
                  <w:r>
                    <w:rPr>
                      <w:i/>
                      <w:lang w:eastAsia="zh-CN"/>
                    </w:rPr>
                    <w:t>maxRank</w:t>
                  </w:r>
                  <w:r>
                    <w:rPr>
                      <w:lang w:eastAsia="zh-CN"/>
                    </w:rPr>
                    <w:t xml:space="preserve"> across all BWPs of the serving cell</w:t>
                  </w:r>
                </w:p>
                <w:p w14:paraId="7A7BB0CE" w14:textId="77777777" w:rsidR="008B5D12" w:rsidRDefault="00E6504B" w:rsidP="00DF0828">
                  <w:pPr>
                    <w:spacing w:after="0" w:line="240" w:lineRule="auto"/>
                    <w:ind w:left="851" w:hanging="284"/>
                    <w:contextualSpacing/>
                    <w:rPr>
                      <w:lang w:eastAsia="zh-CN"/>
                    </w:rPr>
                  </w:pPr>
                  <w:r>
                    <w:rPr>
                      <w:lang w:eastAsia="zh-CN"/>
                    </w:rPr>
                    <w:lastRenderedPageBreak/>
                    <w:t>-</w:t>
                  </w:r>
                  <w:r>
                    <w:rPr>
                      <w:lang w:eastAsia="zh-CN"/>
                    </w:rPr>
                    <w:tab/>
                    <w:t>otherwise, X is given by the maximum number of layers for PUSCH supported by the UE for the serving cell</w:t>
                  </w:r>
                </w:p>
                <w:p w14:paraId="763AD3FB" w14:textId="77777777" w:rsidR="008B5D12" w:rsidRDefault="00E6504B" w:rsidP="00DF0828">
                  <w:pPr>
                    <w:spacing w:after="0" w:line="240" w:lineRule="auto"/>
                    <w:ind w:left="568" w:hanging="284"/>
                    <w:contextualSpacing/>
                    <w:rPr>
                      <w:lang w:eastAsia="zh-CN"/>
                    </w:rPr>
                  </w:pPr>
                  <w:r>
                    <w:rPr>
                      <w:lang w:eastAsia="zh-CN"/>
                    </w:rPr>
                    <w:t>-</w:t>
                  </w:r>
                  <w:r>
                    <w:rPr>
                      <w:lang w:eastAsia="zh-CN"/>
                    </w:rPr>
                    <w:tab/>
                    <w:t>maximum number of layers for one TB for DL-SCH/PCH is given by the minimum of X and 4, where</w:t>
                  </w:r>
                </w:p>
                <w:p w14:paraId="49E33BD8" w14:textId="77777777" w:rsidR="008B5D12" w:rsidRDefault="00E6504B" w:rsidP="00DF0828">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2D7BAA75" w14:textId="77777777" w:rsidR="008B5D12" w:rsidRDefault="00E6504B" w:rsidP="00DF0828">
                  <w:pPr>
                    <w:spacing w:after="0" w:line="240" w:lineRule="auto"/>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7C470DF0" w14:textId="77777777" w:rsidR="008B5D12" w:rsidRDefault="00E6504B" w:rsidP="00DF0828">
                  <w:pPr>
                    <w:spacing w:after="0" w:line="240" w:lineRule="auto"/>
                    <w:ind w:firstLineChars="1750" w:firstLine="3500"/>
                    <w:contextualSpacing/>
                    <w:rPr>
                      <w:color w:val="FF0000"/>
                      <w:lang w:eastAsia="zh-CN"/>
                    </w:rPr>
                  </w:pPr>
                  <w:r>
                    <w:rPr>
                      <w:color w:val="FF0000"/>
                      <w:lang w:eastAsia="zh-CN"/>
                    </w:rPr>
                    <w:t>&lt;omitted unchanged part&gt;</w:t>
                  </w:r>
                </w:p>
              </w:tc>
            </w:tr>
          </w:tbl>
          <w:p w14:paraId="78EF60BB" w14:textId="77777777" w:rsidR="008B5D12" w:rsidRDefault="008B5D12" w:rsidP="00DF0828">
            <w:pPr>
              <w:spacing w:before="0" w:after="0" w:line="240" w:lineRule="auto"/>
              <w:contextualSpacing/>
            </w:pPr>
          </w:p>
          <w:p w14:paraId="125EE491"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5D734140" w14:textId="77777777" w:rsidR="008B5D12" w:rsidRDefault="00E6504B" w:rsidP="00DF0828">
            <w:pPr>
              <w:spacing w:before="0" w:after="0" w:line="240" w:lineRule="auto"/>
              <w:contextualSpacing/>
              <w:rPr>
                <w:rFonts w:eastAsia="Malgun Gothic"/>
                <w:b/>
                <w:sz w:val="22"/>
                <w:szCs w:val="22"/>
                <w:lang w:val="en-US"/>
              </w:rPr>
            </w:pPr>
            <w:r>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63984858" w14:textId="77777777">
              <w:tc>
                <w:tcPr>
                  <w:tcW w:w="10160" w:type="dxa"/>
                  <w:tcBorders>
                    <w:top w:val="single" w:sz="4" w:space="0" w:color="auto"/>
                    <w:left w:val="single" w:sz="4" w:space="0" w:color="auto"/>
                    <w:bottom w:val="single" w:sz="4" w:space="0" w:color="auto"/>
                    <w:right w:val="single" w:sz="4" w:space="0" w:color="auto"/>
                  </w:tcBorders>
                  <w:shd w:val="clear" w:color="auto" w:fill="auto"/>
                </w:tcPr>
                <w:p w14:paraId="299B2565" w14:textId="77777777" w:rsidR="008B5D12" w:rsidRDefault="00E6504B" w:rsidP="00DF0828">
                  <w:pPr>
                    <w:spacing w:after="0" w:line="240" w:lineRule="auto"/>
                    <w:contextualSpacing/>
                    <w:rPr>
                      <w:rFonts w:eastAsia="Malgun Gothic"/>
                      <w:b/>
                      <w:bCs/>
                      <w:sz w:val="24"/>
                      <w:szCs w:val="22"/>
                      <w:lang w:eastAsia="zh-CN"/>
                    </w:rPr>
                  </w:pPr>
                  <w:r>
                    <w:rPr>
                      <w:b/>
                      <w:bCs/>
                    </w:rPr>
                    <w:t>7.3.1.1.2</w:t>
                  </w:r>
                  <w:r>
                    <w:rPr>
                      <w:b/>
                      <w:bCs/>
                    </w:rPr>
                    <w:tab/>
                    <w:t>Format 0_1</w:t>
                  </w:r>
                </w:p>
                <w:p w14:paraId="3FF651CF" w14:textId="77777777" w:rsidR="008B5D12" w:rsidRDefault="00E6504B" w:rsidP="00DF0828">
                  <w:pPr>
                    <w:spacing w:after="0" w:line="240" w:lineRule="auto"/>
                    <w:contextualSpacing/>
                    <w:jc w:val="center"/>
                    <w:rPr>
                      <w:color w:val="FF0000"/>
                      <w:kern w:val="2"/>
                      <w:sz w:val="22"/>
                      <w:szCs w:val="22"/>
                      <w:lang w:eastAsia="zh-CN"/>
                    </w:rPr>
                  </w:pPr>
                  <w:r>
                    <w:rPr>
                      <w:color w:val="FF0000"/>
                      <w:lang w:eastAsia="zh-CN"/>
                    </w:rPr>
                    <w:t>&lt;omitted unchanged part&gt;</w:t>
                  </w:r>
                </w:p>
                <w:p w14:paraId="67AD3BED" w14:textId="77777777" w:rsidR="008B5D12" w:rsidRDefault="00E6504B" w:rsidP="00DF0828">
                  <w:pPr>
                    <w:spacing w:after="0" w:line="240" w:lineRule="auto"/>
                    <w:ind w:left="568" w:hanging="284"/>
                    <w:contextualSpacing/>
                    <w:rPr>
                      <w:lang w:eastAsia="zh-CN"/>
                    </w:rPr>
                  </w:pPr>
                  <w:r>
                    <w:rPr>
                      <w:rFonts w:eastAsia="DengXian"/>
                      <w:lang w:eastAsia="zh-CN"/>
                    </w:rPr>
                    <w:tab/>
                    <w:t xml:space="preserve">UL-SCH indicator </w:t>
                  </w:r>
                  <w:r>
                    <w:rPr>
                      <w:rFonts w:eastAsia="DengXian"/>
                    </w:rPr>
                    <w:t xml:space="preserve">– 0 or 1 </w:t>
                  </w:r>
                  <w:r>
                    <w:rPr>
                      <w:lang w:eastAsia="zh-CN"/>
                    </w:rPr>
                    <w:t xml:space="preserve">bit as follows </w:t>
                  </w:r>
                </w:p>
                <w:p w14:paraId="7BE0E91B" w14:textId="77777777" w:rsidR="008B5D12" w:rsidRDefault="00E6504B" w:rsidP="00DF0828">
                  <w:pPr>
                    <w:spacing w:after="0" w:line="240" w:lineRule="auto"/>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7E5BB43B" w14:textId="77777777" w:rsidR="008B5D12" w:rsidRDefault="00E6504B" w:rsidP="00DF0828">
                  <w:pPr>
                    <w:spacing w:after="0" w:line="240" w:lineRule="auto"/>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1F1E2C5A" w14:textId="77777777" w:rsidR="008B5D12" w:rsidRDefault="00E6504B" w:rsidP="00DF0828">
                  <w:pPr>
                    <w:spacing w:after="0" w:line="240" w:lineRule="auto"/>
                    <w:contextualSpacing/>
                    <w:jc w:val="center"/>
                    <w:rPr>
                      <w:rFonts w:eastAsia="Calibri"/>
                      <w:color w:val="FF0000"/>
                      <w:lang w:eastAsia="zh-CN"/>
                    </w:rPr>
                  </w:pPr>
                  <w:r>
                    <w:rPr>
                      <w:color w:val="FF0000"/>
                      <w:lang w:eastAsia="zh-CN"/>
                    </w:rPr>
                    <w:t>&lt;omitted unchanged part&gt;</w:t>
                  </w:r>
                </w:p>
              </w:tc>
            </w:tr>
          </w:tbl>
          <w:p w14:paraId="641C3507" w14:textId="77777777" w:rsidR="008B5D12" w:rsidRDefault="008B5D12" w:rsidP="00DF0828">
            <w:pPr>
              <w:spacing w:before="0" w:after="0" w:line="240" w:lineRule="auto"/>
              <w:contextualSpacing/>
            </w:pPr>
          </w:p>
          <w:p w14:paraId="292B3E50"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7B0244B2" w14:textId="77777777" w:rsidR="008B5D12" w:rsidRDefault="00E6504B" w:rsidP="00DF0828">
            <w:pPr>
              <w:spacing w:before="0" w:after="0" w:line="240" w:lineRule="auto"/>
              <w:contextualSpacing/>
              <w:rPr>
                <w:sz w:val="22"/>
                <w:szCs w:val="22"/>
                <w:lang w:val="en-US"/>
              </w:rPr>
            </w:pPr>
            <w:r>
              <w:rPr>
                <w:sz w:val="22"/>
                <w:szCs w:val="22"/>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B5D12" w14:paraId="59C76EA2" w14:textId="77777777">
              <w:tc>
                <w:tcPr>
                  <w:tcW w:w="2495" w:type="dxa"/>
                  <w:tcBorders>
                    <w:top w:val="single" w:sz="4" w:space="0" w:color="auto"/>
                    <w:left w:val="single" w:sz="4" w:space="0" w:color="auto"/>
                    <w:bottom w:val="single" w:sz="4" w:space="0" w:color="auto"/>
                    <w:right w:val="single" w:sz="4" w:space="0" w:color="auto"/>
                  </w:tcBorders>
                </w:tcPr>
                <w:p w14:paraId="2112655D" w14:textId="77777777" w:rsidR="008B5D12" w:rsidRDefault="00E6504B" w:rsidP="00DF0828">
                  <w:pPr>
                    <w:spacing w:after="0" w:line="240" w:lineRule="auto"/>
                    <w:contextualSpacing/>
                    <w:rPr>
                      <w:rFonts w:eastAsia="Calibri"/>
                      <w:i/>
                      <w:iCs/>
                      <w:lang w:eastAsia="zh-CN"/>
                    </w:rPr>
                  </w:pPr>
                  <w:r>
                    <w:rPr>
                      <w:i/>
                      <w:iCs/>
                      <w:lang w:eastAsia="zh-CN"/>
                    </w:rPr>
                    <w:t>Rank = 4</w:t>
                  </w:r>
                </w:p>
              </w:tc>
            </w:tr>
            <w:tr w:rsidR="008B5D12" w14:paraId="4A59C5FE" w14:textId="77777777">
              <w:trPr>
                <w:trHeight w:val="2071"/>
              </w:trPr>
              <w:tc>
                <w:tcPr>
                  <w:tcW w:w="2495" w:type="dxa"/>
                  <w:tcBorders>
                    <w:top w:val="single" w:sz="4" w:space="0" w:color="auto"/>
                    <w:left w:val="single" w:sz="4" w:space="0" w:color="auto"/>
                    <w:bottom w:val="single" w:sz="4" w:space="0" w:color="auto"/>
                    <w:right w:val="single" w:sz="4" w:space="0" w:color="auto"/>
                  </w:tcBorders>
                </w:tcPr>
                <w:p w14:paraId="52EC327D" w14:textId="77777777" w:rsidR="008B5D12" w:rsidRDefault="00000000" w:rsidP="00DF0828">
                  <w:pPr>
                    <w:spacing w:after="0" w:line="240" w:lineRule="auto"/>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710D8048" w14:textId="77777777" w:rsidR="008B5D12" w:rsidRDefault="00E6504B" w:rsidP="00DF0828">
            <w:pPr>
              <w:spacing w:before="0" w:after="0" w:line="240" w:lineRule="auto"/>
              <w:contextualSpacing/>
              <w:rPr>
                <w:sz w:val="22"/>
                <w:szCs w:val="22"/>
              </w:rPr>
            </w:pPr>
            <w:r>
              <w:rPr>
                <w:sz w:val="22"/>
                <w:szCs w:val="22"/>
              </w:rPr>
              <w:t>If additional precoders cannot be agreed in RAN1#114bis, no additional precoders will be introduced in Rel-18.</w:t>
            </w:r>
          </w:p>
          <w:p w14:paraId="2DFF3049" w14:textId="77777777" w:rsidR="008B5D12" w:rsidRDefault="008B5D12" w:rsidP="00DF0828">
            <w:pPr>
              <w:spacing w:before="0" w:after="0" w:line="240" w:lineRule="auto"/>
              <w:contextualSpacing/>
              <w:rPr>
                <w:b/>
                <w:bCs/>
                <w:u w:val="single"/>
              </w:rPr>
            </w:pPr>
          </w:p>
          <w:p w14:paraId="31EC2A2D" w14:textId="77777777" w:rsidR="008B5D12" w:rsidRDefault="00E6504B" w:rsidP="00DF0828">
            <w:pPr>
              <w:snapToGrid w:val="0"/>
              <w:spacing w:before="0" w:after="0" w:line="240" w:lineRule="auto"/>
              <w:contextualSpacing/>
              <w:rPr>
                <w:b/>
                <w:iCs/>
                <w:sz w:val="22"/>
                <w:szCs w:val="22"/>
                <w:highlight w:val="green"/>
              </w:rPr>
            </w:pPr>
            <w:r>
              <w:rPr>
                <w:b/>
                <w:iCs/>
                <w:sz w:val="22"/>
                <w:szCs w:val="22"/>
                <w:highlight w:val="green"/>
              </w:rPr>
              <w:t>Agreement</w:t>
            </w:r>
          </w:p>
          <w:p w14:paraId="4C1AC907" w14:textId="77777777" w:rsidR="008B5D12" w:rsidRDefault="00E6504B" w:rsidP="00DF0828">
            <w:pPr>
              <w:snapToGrid w:val="0"/>
              <w:spacing w:before="0" w:after="0" w:line="240" w:lineRule="auto"/>
              <w:contextualSpacing/>
              <w:rPr>
                <w:b/>
                <w:iCs/>
                <w:sz w:val="22"/>
                <w:szCs w:val="22"/>
              </w:rPr>
            </w:pPr>
            <w:r>
              <w:rPr>
                <w:bCs/>
                <w:iCs/>
                <w:sz w:val="22"/>
                <w:szCs w:val="22"/>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1FF0D399" w14:textId="77777777">
              <w:tc>
                <w:tcPr>
                  <w:tcW w:w="10160" w:type="dxa"/>
                  <w:shd w:val="clear" w:color="auto" w:fill="auto"/>
                </w:tcPr>
                <w:p w14:paraId="3A9EF2BA" w14:textId="77777777" w:rsidR="008B5D12" w:rsidRDefault="00E6504B" w:rsidP="00DF0828">
                  <w:pPr>
                    <w:snapToGrid w:val="0"/>
                    <w:spacing w:after="0" w:line="240" w:lineRule="auto"/>
                    <w:contextualSpacing/>
                    <w:rPr>
                      <w:rFonts w:ascii="Arial" w:hAnsi="Arial" w:cs="Arial"/>
                      <w:b/>
                      <w:sz w:val="24"/>
                    </w:rPr>
                  </w:pPr>
                  <w:r>
                    <w:rPr>
                      <w:rFonts w:ascii="Arial" w:hAnsi="Arial" w:cs="Arial"/>
                      <w:b/>
                      <w:sz w:val="24"/>
                    </w:rPr>
                    <w:t>7.3.1.1.2</w:t>
                  </w:r>
                  <w:r>
                    <w:rPr>
                      <w:rFonts w:ascii="Arial" w:hAnsi="Arial" w:cs="Arial"/>
                      <w:b/>
                      <w:sz w:val="24"/>
                    </w:rPr>
                    <w:tab/>
                    <w:t>Format 0_1</w:t>
                  </w:r>
                </w:p>
                <w:p w14:paraId="7ED29399" w14:textId="77777777" w:rsidR="008B5D12" w:rsidRDefault="00E6504B" w:rsidP="00DF0828">
                  <w:pPr>
                    <w:snapToGrid w:val="0"/>
                    <w:spacing w:after="0" w:line="240" w:lineRule="auto"/>
                    <w:contextualSpacing/>
                    <w:jc w:val="center"/>
                    <w:rPr>
                      <w:bCs/>
                      <w:color w:val="FF0000"/>
                    </w:rPr>
                  </w:pPr>
                  <w:r>
                    <w:rPr>
                      <w:bCs/>
                      <w:color w:val="FF0000"/>
                    </w:rPr>
                    <w:t>&lt;Unchanged parts omitted&gt;</w:t>
                  </w:r>
                </w:p>
                <w:p w14:paraId="6F75401A" w14:textId="77777777" w:rsidR="008B5D12" w:rsidRDefault="00E6504B" w:rsidP="00DF0828">
                  <w:pPr>
                    <w:keepNext/>
                    <w:keepLines/>
                    <w:snapToGrid w:val="0"/>
                    <w:spacing w:after="0" w:line="240" w:lineRule="auto"/>
                    <w:contextualSpacing/>
                    <w:jc w:val="center"/>
                    <w:rPr>
                      <w:rFonts w:ascii="Arial" w:hAnsi="Arial"/>
                      <w:b/>
                      <w:i/>
                      <w:iCs/>
                      <w:sz w:val="18"/>
                      <w:szCs w:val="18"/>
                    </w:rPr>
                  </w:pPr>
                  <w:r>
                    <w:rPr>
                      <w:rFonts w:ascii="Arial" w:hAnsi="Arial"/>
                      <w:b/>
                      <w:sz w:val="18"/>
                      <w:szCs w:val="18"/>
                    </w:rPr>
                    <w:t xml:space="preserve">Table </w:t>
                  </w:r>
                  <w:r>
                    <w:rPr>
                      <w:rFonts w:ascii="Arial" w:hAnsi="Arial" w:hint="eastAsia"/>
                      <w:b/>
                      <w:sz w:val="18"/>
                      <w:szCs w:val="18"/>
                    </w:rPr>
                    <w:t>7.3.1.1.2</w:t>
                  </w:r>
                  <w:r>
                    <w:rPr>
                      <w:rFonts w:ascii="Arial" w:hAnsi="Arial"/>
                      <w:b/>
                      <w:sz w:val="18"/>
                      <w:szCs w:val="18"/>
                    </w:rPr>
                    <w:t>-5E</w:t>
                  </w:r>
                  <w:r>
                    <w:rPr>
                      <w:rFonts w:ascii="Arial" w:hAnsi="Arial" w:hint="eastAsia"/>
                      <w:b/>
                      <w:sz w:val="18"/>
                      <w:szCs w:val="18"/>
                    </w:rPr>
                    <w:t xml:space="preserve">: </w:t>
                  </w:r>
                  <w:r>
                    <w:rPr>
                      <w:rFonts w:ascii="Arial" w:hAnsi="Arial"/>
                      <w:b/>
                      <w:sz w:val="18"/>
                      <w:szCs w:val="18"/>
                    </w:rPr>
                    <w:t>Precoding information and number of layers</w:t>
                  </w:r>
                  <w:r>
                    <w:rPr>
                      <w:rFonts w:ascii="Arial" w:hAnsi="Arial" w:hint="eastAsia"/>
                      <w:b/>
                      <w:sz w:val="18"/>
                      <w:szCs w:val="18"/>
                    </w:rPr>
                    <w:t xml:space="preserve">, for </w:t>
                  </w:r>
                  <w:r>
                    <w:rPr>
                      <w:rFonts w:ascii="Arial" w:hAnsi="Arial"/>
                      <w:b/>
                      <w:sz w:val="18"/>
                      <w:szCs w:val="18"/>
                    </w:rPr>
                    <w:t>8</w:t>
                  </w:r>
                  <w:r>
                    <w:rPr>
                      <w:rFonts w:ascii="Arial" w:hAnsi="Arial" w:hint="eastAsia"/>
                      <w:b/>
                      <w:sz w:val="18"/>
                      <w:szCs w:val="18"/>
                    </w:rPr>
                    <w:t xml:space="preserve"> antenna ports, if </w:t>
                  </w:r>
                  <w:r>
                    <w:rPr>
                      <w:rFonts w:ascii="Arial" w:hAnsi="Arial"/>
                      <w:b/>
                      <w:sz w:val="18"/>
                      <w:szCs w:val="18"/>
                    </w:rPr>
                    <w:t>transform</w:t>
                  </w:r>
                  <w:r>
                    <w:rPr>
                      <w:rFonts w:ascii="Arial" w:hAnsi="Arial" w:hint="eastAsia"/>
                      <w:b/>
                      <w:sz w:val="18"/>
                      <w:szCs w:val="18"/>
                    </w:rPr>
                    <w:t xml:space="preserve"> p</w:t>
                  </w:r>
                  <w:r>
                    <w:rPr>
                      <w:rFonts w:ascii="Arial" w:hAnsi="Arial"/>
                      <w:b/>
                      <w:sz w:val="18"/>
                      <w:szCs w:val="18"/>
                    </w:rPr>
                    <w:t>recoder</w:t>
                  </w:r>
                  <w:r>
                    <w:rPr>
                      <w:rFonts w:ascii="Arial" w:hAnsi="Arial" w:hint="eastAsia"/>
                      <w:b/>
                      <w:sz w:val="18"/>
                      <w:szCs w:val="18"/>
                    </w:rPr>
                    <w:t xml:space="preserve"> is</w:t>
                  </w:r>
                  <w:r>
                    <w:rPr>
                      <w:rFonts w:ascii="Arial" w:hAnsi="Arial"/>
                      <w:b/>
                      <w:sz w:val="18"/>
                      <w:szCs w:val="18"/>
                    </w:rPr>
                    <w:t xml:space="preserve"> enabled or</w:t>
                  </w:r>
                  <w:r>
                    <w:rPr>
                      <w:rFonts w:ascii="Arial" w:hAnsi="Arial" w:hint="eastAsia"/>
                      <w:b/>
                      <w:sz w:val="18"/>
                      <w:szCs w:val="18"/>
                    </w:rPr>
                    <w:t xml:space="preserve"> </w:t>
                  </w:r>
                  <w:r>
                    <w:rPr>
                      <w:rFonts w:ascii="Arial" w:hAnsi="Arial"/>
                      <w:b/>
                      <w:i/>
                      <w:iCs/>
                      <w:sz w:val="18"/>
                      <w:szCs w:val="18"/>
                    </w:rPr>
                    <w:t>maxRank</w:t>
                  </w:r>
                  <w:r>
                    <w:rPr>
                      <w:rFonts w:ascii="Arial" w:hAnsi="Arial" w:hint="eastAsia"/>
                      <w:b/>
                      <w:iCs/>
                      <w:sz w:val="18"/>
                      <w:szCs w:val="18"/>
                    </w:rPr>
                    <w:t>=</w:t>
                  </w:r>
                  <w:r>
                    <w:rPr>
                      <w:rFonts w:ascii="Arial" w:hAnsi="Arial"/>
                      <w:b/>
                      <w:iCs/>
                      <w:sz w:val="18"/>
                      <w:szCs w:val="18"/>
                    </w:rPr>
                    <w:t xml:space="preserve">1 or 2 or 3 if </w:t>
                  </w:r>
                  <w:r>
                    <w:rPr>
                      <w:rFonts w:ascii="Arial" w:hAnsi="Arial"/>
                      <w:b/>
                      <w:sz w:val="18"/>
                      <w:szCs w:val="18"/>
                    </w:rPr>
                    <w:t>transform</w:t>
                  </w:r>
                  <w:r>
                    <w:rPr>
                      <w:rFonts w:ascii="Arial" w:hAnsi="Arial" w:hint="eastAsia"/>
                      <w:b/>
                      <w:sz w:val="18"/>
                      <w:szCs w:val="18"/>
                    </w:rPr>
                    <w:t xml:space="preserve"> p</w:t>
                  </w:r>
                  <w:r>
                    <w:rPr>
                      <w:rFonts w:ascii="Arial" w:hAnsi="Arial"/>
                      <w:b/>
                      <w:sz w:val="18"/>
                      <w:szCs w:val="18"/>
                    </w:rPr>
                    <w:t>recoder</w:t>
                  </w:r>
                  <w:r>
                    <w:rPr>
                      <w:rFonts w:ascii="Arial" w:hAnsi="Arial" w:hint="eastAsia"/>
                      <w:b/>
                      <w:sz w:val="18"/>
                      <w:szCs w:val="18"/>
                    </w:rPr>
                    <w:t xml:space="preserve"> is</w:t>
                  </w:r>
                  <w:r>
                    <w:rPr>
                      <w:rFonts w:ascii="Arial" w:hAnsi="Arial"/>
                      <w:b/>
                      <w:sz w:val="18"/>
                      <w:szCs w:val="18"/>
                    </w:rPr>
                    <w:t xml:space="preserve"> disabled</w:t>
                  </w:r>
                  <w:r>
                    <w:rPr>
                      <w:rFonts w:ascii="Arial" w:hAnsi="Arial"/>
                      <w:b/>
                      <w:iCs/>
                      <w:sz w:val="18"/>
                      <w:szCs w:val="18"/>
                    </w:rPr>
                    <w:t xml:space="preserve">, </w:t>
                  </w:r>
                  <w:r>
                    <w:rPr>
                      <w:rFonts w:ascii="Arial" w:hAnsi="Arial"/>
                      <w:b/>
                      <w:i/>
                      <w:iCs/>
                      <w:sz w:val="18"/>
                      <w:szCs w:val="18"/>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8B5D12" w14:paraId="190AE41D" w14:textId="77777777">
                    <w:trPr>
                      <w:trHeight w:val="424"/>
                      <w:jc w:val="center"/>
                    </w:trPr>
                    <w:tc>
                      <w:tcPr>
                        <w:tcW w:w="1134" w:type="dxa"/>
                        <w:shd w:val="clear" w:color="auto" w:fill="D9D9D9"/>
                        <w:vAlign w:val="center"/>
                      </w:tcPr>
                      <w:p w14:paraId="00291877" w14:textId="77777777" w:rsidR="008B5D12" w:rsidRDefault="00E6504B" w:rsidP="00DF0828">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28" w:type="dxa"/>
                        <w:shd w:val="clear" w:color="auto" w:fill="D9D9D9"/>
                        <w:vAlign w:val="center"/>
                      </w:tcPr>
                      <w:p w14:paraId="439C39D0" w14:textId="77777777" w:rsidR="008B5D12" w:rsidRDefault="00E6504B" w:rsidP="00DF0828">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w:t>
                        </w:r>
                        <w:r>
                          <w:rPr>
                            <w:rFonts w:ascii="Arial" w:hAnsi="Arial"/>
                            <w:color w:val="FF0000"/>
                            <w:sz w:val="18"/>
                            <w:szCs w:val="18"/>
                          </w:rPr>
                          <w:t>enabled</w:t>
                        </w:r>
                        <w:r>
                          <w:rPr>
                            <w:rFonts w:ascii="Arial" w:hAnsi="Arial"/>
                            <w:sz w:val="18"/>
                            <w:szCs w:val="18"/>
                          </w:rPr>
                          <w:t xml:space="preserve"> </w:t>
                        </w:r>
                        <w:r>
                          <w:rPr>
                            <w:rFonts w:ascii="Arial" w:hAnsi="Arial"/>
                            <w:strike/>
                            <w:sz w:val="18"/>
                            <w:szCs w:val="18"/>
                          </w:rPr>
                          <w:t>disabled</w:t>
                        </w:r>
                        <w:r>
                          <w:rPr>
                            <w:rFonts w:ascii="Arial" w:hAnsi="Arial"/>
                            <w:sz w:val="18"/>
                            <w:szCs w:val="18"/>
                          </w:rPr>
                          <w:t xml:space="preserve">, or </w:t>
                        </w:r>
                        <w:r>
                          <w:rPr>
                            <w:rFonts w:ascii="Arial" w:hAnsi="Arial"/>
                            <w:i/>
                            <w:sz w:val="18"/>
                            <w:szCs w:val="18"/>
                          </w:rPr>
                          <w:t>maxRank</w:t>
                        </w:r>
                        <w:r>
                          <w:rPr>
                            <w:rFonts w:ascii="Arial" w:hAnsi="Arial"/>
                            <w:sz w:val="18"/>
                            <w:szCs w:val="18"/>
                          </w:rPr>
                          <w:t xml:space="preserve">=1 if transform precoder is </w:t>
                        </w:r>
                        <w:r>
                          <w:rPr>
                            <w:rFonts w:ascii="Arial" w:hAnsi="Arial"/>
                            <w:color w:val="FF0000"/>
                            <w:sz w:val="18"/>
                            <w:szCs w:val="18"/>
                          </w:rPr>
                          <w:t>disabled</w:t>
                        </w:r>
                        <w:r>
                          <w:rPr>
                            <w:rFonts w:ascii="Arial" w:hAnsi="Arial"/>
                            <w:sz w:val="18"/>
                            <w:szCs w:val="18"/>
                          </w:rPr>
                          <w:t xml:space="preserve"> </w:t>
                        </w:r>
                        <w:r>
                          <w:rPr>
                            <w:rFonts w:ascii="Arial" w:hAnsi="Arial"/>
                            <w:strike/>
                            <w:sz w:val="18"/>
                            <w:szCs w:val="18"/>
                          </w:rPr>
                          <w:t>enabled</w:t>
                        </w:r>
                      </w:p>
                    </w:tc>
                    <w:tc>
                      <w:tcPr>
                        <w:tcW w:w="1134" w:type="dxa"/>
                        <w:shd w:val="clear" w:color="auto" w:fill="D9D9D9"/>
                        <w:vAlign w:val="center"/>
                      </w:tcPr>
                      <w:p w14:paraId="5B62BD53" w14:textId="77777777" w:rsidR="008B5D12" w:rsidRDefault="00E6504B" w:rsidP="00DF0828">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57" w:type="dxa"/>
                        <w:shd w:val="clear" w:color="auto" w:fill="D9D9D9"/>
                        <w:vAlign w:val="center"/>
                      </w:tcPr>
                      <w:p w14:paraId="7605FC6E" w14:textId="77777777" w:rsidR="008B5D12" w:rsidRDefault="00E6504B" w:rsidP="00DF0828">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disabled, and</w:t>
                        </w:r>
                        <w:r>
                          <w:rPr>
                            <w:rFonts w:ascii="Arial" w:hAnsi="Arial"/>
                            <w:i/>
                            <w:sz w:val="18"/>
                            <w:szCs w:val="18"/>
                          </w:rPr>
                          <w:t xml:space="preserve"> maxRank</w:t>
                        </w:r>
                        <w:r>
                          <w:rPr>
                            <w:rFonts w:ascii="Arial" w:hAnsi="Arial"/>
                            <w:sz w:val="18"/>
                            <w:szCs w:val="18"/>
                          </w:rPr>
                          <w:t>=2</w:t>
                        </w:r>
                      </w:p>
                    </w:tc>
                    <w:tc>
                      <w:tcPr>
                        <w:tcW w:w="1134" w:type="dxa"/>
                        <w:shd w:val="clear" w:color="auto" w:fill="D9D9D9"/>
                        <w:vAlign w:val="center"/>
                      </w:tcPr>
                      <w:p w14:paraId="5EB1FBA6" w14:textId="77777777" w:rsidR="008B5D12" w:rsidRDefault="00E6504B" w:rsidP="00DF0828">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57" w:type="dxa"/>
                        <w:shd w:val="clear" w:color="auto" w:fill="D9D9D9"/>
                        <w:vAlign w:val="center"/>
                      </w:tcPr>
                      <w:p w14:paraId="6D0FFA86" w14:textId="77777777" w:rsidR="008B5D12" w:rsidRDefault="00E6504B" w:rsidP="00DF0828">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disabled, and</w:t>
                        </w:r>
                        <w:r>
                          <w:rPr>
                            <w:rFonts w:ascii="Arial" w:hAnsi="Arial"/>
                            <w:i/>
                            <w:sz w:val="18"/>
                            <w:szCs w:val="18"/>
                          </w:rPr>
                          <w:t xml:space="preserve"> maxRank=3</w:t>
                        </w:r>
                      </w:p>
                    </w:tc>
                  </w:tr>
                  <w:tr w:rsidR="008B5D12" w14:paraId="04FA5E41" w14:textId="77777777">
                    <w:trPr>
                      <w:jc w:val="center"/>
                    </w:trPr>
                    <w:tc>
                      <w:tcPr>
                        <w:tcW w:w="1134" w:type="dxa"/>
                        <w:shd w:val="clear" w:color="auto" w:fill="D9D9D9"/>
                      </w:tcPr>
                      <w:p w14:paraId="51DDE2B5"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28" w:type="dxa"/>
                        <w:shd w:val="clear" w:color="auto" w:fill="auto"/>
                      </w:tcPr>
                      <w:p w14:paraId="484F201B"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c>
                      <w:tcPr>
                        <w:tcW w:w="1134" w:type="dxa"/>
                        <w:shd w:val="clear" w:color="auto" w:fill="D9D9D9"/>
                      </w:tcPr>
                      <w:p w14:paraId="1E8F8A4C"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57" w:type="dxa"/>
                        <w:shd w:val="clear" w:color="auto" w:fill="auto"/>
                      </w:tcPr>
                      <w:p w14:paraId="03B93AF6"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c>
                      <w:tcPr>
                        <w:tcW w:w="1134" w:type="dxa"/>
                        <w:shd w:val="clear" w:color="auto" w:fill="D9D9D9"/>
                      </w:tcPr>
                      <w:p w14:paraId="7417AF6E"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57" w:type="dxa"/>
                      </w:tcPr>
                      <w:p w14:paraId="4BB1F46A"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r>
                  <w:tr w:rsidR="008B5D12" w14:paraId="3DFEA1DD" w14:textId="77777777">
                    <w:trPr>
                      <w:jc w:val="center"/>
                    </w:trPr>
                    <w:tc>
                      <w:tcPr>
                        <w:tcW w:w="1134" w:type="dxa"/>
                        <w:shd w:val="clear" w:color="auto" w:fill="D9D9D9"/>
                        <w:vAlign w:val="center"/>
                      </w:tcPr>
                      <w:p w14:paraId="13FE8BA1"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28" w:type="dxa"/>
                        <w:shd w:val="clear" w:color="auto" w:fill="auto"/>
                        <w:vAlign w:val="center"/>
                      </w:tcPr>
                      <w:p w14:paraId="273F52D1"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c>
                      <w:tcPr>
                        <w:tcW w:w="1134" w:type="dxa"/>
                        <w:shd w:val="clear" w:color="auto" w:fill="D9D9D9"/>
                      </w:tcPr>
                      <w:p w14:paraId="4358DFA9"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57" w:type="dxa"/>
                        <w:shd w:val="clear" w:color="auto" w:fill="auto"/>
                      </w:tcPr>
                      <w:p w14:paraId="43893807"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c>
                      <w:tcPr>
                        <w:tcW w:w="1134" w:type="dxa"/>
                        <w:shd w:val="clear" w:color="auto" w:fill="D9D9D9"/>
                      </w:tcPr>
                      <w:p w14:paraId="02373206"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57" w:type="dxa"/>
                      </w:tcPr>
                      <w:p w14:paraId="1A86BC9D"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r>
                  <w:tr w:rsidR="008B5D12" w14:paraId="5DB07705" w14:textId="77777777">
                    <w:trPr>
                      <w:jc w:val="center"/>
                    </w:trPr>
                    <w:tc>
                      <w:tcPr>
                        <w:tcW w:w="1134" w:type="dxa"/>
                        <w:shd w:val="clear" w:color="auto" w:fill="D9D9D9"/>
                        <w:vAlign w:val="center"/>
                      </w:tcPr>
                      <w:p w14:paraId="6C94690F"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28" w:type="dxa"/>
                        <w:shd w:val="clear" w:color="auto" w:fill="auto"/>
                        <w:vAlign w:val="center"/>
                      </w:tcPr>
                      <w:p w14:paraId="148F531F"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59748AAD"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shd w:val="clear" w:color="auto" w:fill="auto"/>
                        <w:vAlign w:val="center"/>
                      </w:tcPr>
                      <w:p w14:paraId="66F8F473"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77C6C54D"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1F8C1FE6"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76B6BAE8" w14:textId="77777777">
                    <w:trPr>
                      <w:jc w:val="center"/>
                    </w:trPr>
                    <w:tc>
                      <w:tcPr>
                        <w:tcW w:w="1134" w:type="dxa"/>
                        <w:shd w:val="clear" w:color="auto" w:fill="D9D9D9"/>
                        <w:vAlign w:val="center"/>
                      </w:tcPr>
                      <w:p w14:paraId="55D2EB0F"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28" w:type="dxa"/>
                        <w:shd w:val="clear" w:color="auto" w:fill="auto"/>
                        <w:vAlign w:val="center"/>
                      </w:tcPr>
                      <w:p w14:paraId="17907C0A"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c>
                      <w:tcPr>
                        <w:tcW w:w="1134" w:type="dxa"/>
                        <w:shd w:val="clear" w:color="auto" w:fill="D9D9D9"/>
                        <w:vAlign w:val="center"/>
                      </w:tcPr>
                      <w:p w14:paraId="1CF33A17"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57" w:type="dxa"/>
                        <w:shd w:val="clear" w:color="auto" w:fill="auto"/>
                        <w:vAlign w:val="center"/>
                      </w:tcPr>
                      <w:p w14:paraId="3A084F82"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c>
                      <w:tcPr>
                        <w:tcW w:w="1134" w:type="dxa"/>
                        <w:shd w:val="clear" w:color="auto" w:fill="D9D9D9"/>
                        <w:vAlign w:val="center"/>
                      </w:tcPr>
                      <w:p w14:paraId="6BDF0F2E"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57" w:type="dxa"/>
                        <w:vAlign w:val="center"/>
                      </w:tcPr>
                      <w:p w14:paraId="6756598F"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r>
                  <w:tr w:rsidR="008B5D12" w14:paraId="15838B8C" w14:textId="77777777">
                    <w:trPr>
                      <w:jc w:val="center"/>
                    </w:trPr>
                    <w:tc>
                      <w:tcPr>
                        <w:tcW w:w="1134" w:type="dxa"/>
                        <w:shd w:val="clear" w:color="auto" w:fill="D9D9D9"/>
                      </w:tcPr>
                      <w:p w14:paraId="5B2D4F10"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43F1185"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32900D0F"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16</w:t>
                        </w:r>
                      </w:p>
                    </w:tc>
                    <w:tc>
                      <w:tcPr>
                        <w:tcW w:w="1757" w:type="dxa"/>
                        <w:shd w:val="clear" w:color="auto" w:fill="auto"/>
                      </w:tcPr>
                      <w:p w14:paraId="5B51C819"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TPMI=0</w:t>
                        </w:r>
                      </w:p>
                    </w:tc>
                    <w:tc>
                      <w:tcPr>
                        <w:tcW w:w="1134" w:type="dxa"/>
                        <w:shd w:val="clear" w:color="auto" w:fill="D9D9D9"/>
                      </w:tcPr>
                      <w:p w14:paraId="6B764424"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16</w:t>
                        </w:r>
                      </w:p>
                    </w:tc>
                    <w:tc>
                      <w:tcPr>
                        <w:tcW w:w="1757" w:type="dxa"/>
                      </w:tcPr>
                      <w:p w14:paraId="332109D9"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TPMI=0</w:t>
                        </w:r>
                      </w:p>
                    </w:tc>
                  </w:tr>
                  <w:tr w:rsidR="008B5D12" w14:paraId="3C2804A5" w14:textId="77777777">
                    <w:trPr>
                      <w:jc w:val="center"/>
                    </w:trPr>
                    <w:tc>
                      <w:tcPr>
                        <w:tcW w:w="1134" w:type="dxa"/>
                        <w:shd w:val="clear" w:color="auto" w:fill="D9D9D9"/>
                        <w:vAlign w:val="center"/>
                      </w:tcPr>
                      <w:p w14:paraId="728D38CC"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2EC8DA21"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A64ECBE"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17</w:t>
                        </w:r>
                      </w:p>
                    </w:tc>
                    <w:tc>
                      <w:tcPr>
                        <w:tcW w:w="1757" w:type="dxa"/>
                        <w:shd w:val="clear" w:color="auto" w:fill="auto"/>
                        <w:vAlign w:val="center"/>
                      </w:tcPr>
                      <w:p w14:paraId="3CDB1D2D"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TPMI=1</w:t>
                        </w:r>
                      </w:p>
                    </w:tc>
                    <w:tc>
                      <w:tcPr>
                        <w:tcW w:w="1134" w:type="dxa"/>
                        <w:shd w:val="clear" w:color="auto" w:fill="D9D9D9"/>
                        <w:vAlign w:val="center"/>
                      </w:tcPr>
                      <w:p w14:paraId="3CFB0D42"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17</w:t>
                        </w:r>
                      </w:p>
                    </w:tc>
                    <w:tc>
                      <w:tcPr>
                        <w:tcW w:w="1757" w:type="dxa"/>
                        <w:vAlign w:val="center"/>
                      </w:tcPr>
                      <w:p w14:paraId="06386284"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TPMI=1</w:t>
                        </w:r>
                      </w:p>
                    </w:tc>
                  </w:tr>
                  <w:tr w:rsidR="008B5D12" w14:paraId="4F1F92A7" w14:textId="77777777">
                    <w:trPr>
                      <w:jc w:val="center"/>
                    </w:trPr>
                    <w:tc>
                      <w:tcPr>
                        <w:tcW w:w="1134" w:type="dxa"/>
                        <w:shd w:val="clear" w:color="auto" w:fill="D9D9D9"/>
                        <w:vAlign w:val="center"/>
                      </w:tcPr>
                      <w:p w14:paraId="66470B9A"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E94EEBB"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2976954"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shd w:val="clear" w:color="auto" w:fill="auto"/>
                        <w:vAlign w:val="center"/>
                      </w:tcPr>
                      <w:p w14:paraId="45B09CD9"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237E08CD"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35245D64"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1E3902FB" w14:textId="77777777">
                    <w:trPr>
                      <w:jc w:val="center"/>
                    </w:trPr>
                    <w:tc>
                      <w:tcPr>
                        <w:tcW w:w="1134" w:type="dxa"/>
                        <w:shd w:val="clear" w:color="auto" w:fill="D9D9D9"/>
                        <w:vAlign w:val="center"/>
                      </w:tcPr>
                      <w:p w14:paraId="0949FBE5"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65130E4"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3CD9D94"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47</w:t>
                        </w:r>
                      </w:p>
                    </w:tc>
                    <w:tc>
                      <w:tcPr>
                        <w:tcW w:w="1757" w:type="dxa"/>
                        <w:shd w:val="clear" w:color="auto" w:fill="auto"/>
                        <w:vAlign w:val="center"/>
                      </w:tcPr>
                      <w:p w14:paraId="22230F42"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layers: TPMI=31</w:t>
                        </w:r>
                      </w:p>
                    </w:tc>
                    <w:tc>
                      <w:tcPr>
                        <w:tcW w:w="1134" w:type="dxa"/>
                        <w:shd w:val="clear" w:color="auto" w:fill="D9D9D9"/>
                        <w:vAlign w:val="center"/>
                      </w:tcPr>
                      <w:p w14:paraId="360D1E4F"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47</w:t>
                        </w:r>
                      </w:p>
                    </w:tc>
                    <w:tc>
                      <w:tcPr>
                        <w:tcW w:w="1757" w:type="dxa"/>
                        <w:vAlign w:val="center"/>
                      </w:tcPr>
                      <w:p w14:paraId="3050938B"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layers: TPMI=31</w:t>
                        </w:r>
                      </w:p>
                    </w:tc>
                  </w:tr>
                  <w:tr w:rsidR="008B5D12" w14:paraId="69C0CD14" w14:textId="77777777">
                    <w:trPr>
                      <w:jc w:val="center"/>
                    </w:trPr>
                    <w:tc>
                      <w:tcPr>
                        <w:tcW w:w="1134" w:type="dxa"/>
                        <w:shd w:val="clear" w:color="auto" w:fill="D9D9D9"/>
                      </w:tcPr>
                      <w:p w14:paraId="0C34159A"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452D742F"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BCF1499"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48-63</w:t>
                        </w:r>
                      </w:p>
                    </w:tc>
                    <w:tc>
                      <w:tcPr>
                        <w:tcW w:w="1757" w:type="dxa"/>
                        <w:shd w:val="clear" w:color="auto" w:fill="auto"/>
                      </w:tcPr>
                      <w:p w14:paraId="52563681"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reserved</w:t>
                        </w:r>
                      </w:p>
                    </w:tc>
                    <w:tc>
                      <w:tcPr>
                        <w:tcW w:w="1134" w:type="dxa"/>
                        <w:shd w:val="clear" w:color="auto" w:fill="D9D9D9"/>
                      </w:tcPr>
                      <w:p w14:paraId="5075D5B1"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48</w:t>
                        </w:r>
                      </w:p>
                    </w:tc>
                    <w:tc>
                      <w:tcPr>
                        <w:tcW w:w="1757" w:type="dxa"/>
                      </w:tcPr>
                      <w:p w14:paraId="5393D78B"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TPMI=0</w:t>
                        </w:r>
                      </w:p>
                    </w:tc>
                  </w:tr>
                  <w:tr w:rsidR="008B5D12" w14:paraId="1EF2019E" w14:textId="77777777">
                    <w:trPr>
                      <w:jc w:val="center"/>
                    </w:trPr>
                    <w:tc>
                      <w:tcPr>
                        <w:tcW w:w="1134" w:type="dxa"/>
                        <w:shd w:val="clear" w:color="auto" w:fill="D9D9D9"/>
                      </w:tcPr>
                      <w:p w14:paraId="24887373"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1C1CDEF"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306046C"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38E4585C"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B1E92F2"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49</w:t>
                        </w:r>
                      </w:p>
                    </w:tc>
                    <w:tc>
                      <w:tcPr>
                        <w:tcW w:w="1757" w:type="dxa"/>
                      </w:tcPr>
                      <w:p w14:paraId="4EF8195E"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TPMI=1</w:t>
                        </w:r>
                      </w:p>
                    </w:tc>
                  </w:tr>
                  <w:tr w:rsidR="008B5D12" w14:paraId="6516237D" w14:textId="77777777">
                    <w:trPr>
                      <w:jc w:val="center"/>
                    </w:trPr>
                    <w:tc>
                      <w:tcPr>
                        <w:tcW w:w="1134" w:type="dxa"/>
                        <w:shd w:val="clear" w:color="auto" w:fill="D9D9D9"/>
                        <w:vAlign w:val="center"/>
                      </w:tcPr>
                      <w:p w14:paraId="4534D567"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16EBA371"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8E9E36A"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6FC650A4"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6109C70"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664E4E13"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6E99FCBD" w14:textId="77777777">
                    <w:trPr>
                      <w:jc w:val="center"/>
                    </w:trPr>
                    <w:tc>
                      <w:tcPr>
                        <w:tcW w:w="1134" w:type="dxa"/>
                        <w:shd w:val="clear" w:color="auto" w:fill="D9D9D9"/>
                        <w:vAlign w:val="center"/>
                      </w:tcPr>
                      <w:p w14:paraId="1D5C6487"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C895B04"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3C75AFB3"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09E23AA0"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6EFC25F"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71</w:t>
                        </w:r>
                      </w:p>
                    </w:tc>
                    <w:tc>
                      <w:tcPr>
                        <w:tcW w:w="1757" w:type="dxa"/>
                        <w:vAlign w:val="center"/>
                      </w:tcPr>
                      <w:p w14:paraId="7700A3D4"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TPMI=23</w:t>
                        </w:r>
                      </w:p>
                    </w:tc>
                  </w:tr>
                  <w:tr w:rsidR="008B5D12" w14:paraId="5164A3AD" w14:textId="77777777">
                    <w:trPr>
                      <w:jc w:val="center"/>
                    </w:trPr>
                    <w:tc>
                      <w:tcPr>
                        <w:tcW w:w="1134" w:type="dxa"/>
                        <w:shd w:val="clear" w:color="auto" w:fill="D9D9D9"/>
                      </w:tcPr>
                      <w:p w14:paraId="2481E143"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5AB91E5"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4208CDC4"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66CAAE4B" w14:textId="77777777" w:rsidR="008B5D12" w:rsidRDefault="008B5D12" w:rsidP="00DF0828">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088D6823"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72-127</w:t>
                        </w:r>
                      </w:p>
                    </w:tc>
                    <w:tc>
                      <w:tcPr>
                        <w:tcW w:w="1757" w:type="dxa"/>
                      </w:tcPr>
                      <w:p w14:paraId="33E0C7FA" w14:textId="77777777" w:rsidR="008B5D12" w:rsidRDefault="00E6504B" w:rsidP="00DF0828">
                        <w:pPr>
                          <w:keepNext/>
                          <w:keepLines/>
                          <w:snapToGrid w:val="0"/>
                          <w:spacing w:after="0" w:line="240" w:lineRule="auto"/>
                          <w:contextualSpacing/>
                          <w:jc w:val="center"/>
                          <w:rPr>
                            <w:rFonts w:ascii="Arial" w:hAnsi="Arial" w:cs="Arial"/>
                            <w:sz w:val="18"/>
                            <w:szCs w:val="18"/>
                          </w:rPr>
                        </w:pPr>
                        <w:r>
                          <w:rPr>
                            <w:rFonts w:ascii="Arial" w:hAnsi="Arial" w:cs="Arial"/>
                            <w:sz w:val="18"/>
                            <w:szCs w:val="18"/>
                          </w:rPr>
                          <w:t>reserved</w:t>
                        </w:r>
                      </w:p>
                    </w:tc>
                  </w:tr>
                </w:tbl>
                <w:p w14:paraId="1CE8063B" w14:textId="77777777" w:rsidR="008B5D12" w:rsidRDefault="008B5D12" w:rsidP="00DF0828">
                  <w:pPr>
                    <w:keepNext/>
                    <w:keepLines/>
                    <w:snapToGrid w:val="0"/>
                    <w:spacing w:after="0" w:line="240" w:lineRule="auto"/>
                    <w:contextualSpacing/>
                    <w:rPr>
                      <w:bCs/>
                      <w:sz w:val="18"/>
                      <w:szCs w:val="18"/>
                    </w:rPr>
                  </w:pPr>
                </w:p>
                <w:p w14:paraId="0C43CBDF" w14:textId="77777777" w:rsidR="008B5D12" w:rsidRDefault="00E6504B" w:rsidP="00DF0828">
                  <w:pPr>
                    <w:keepNext/>
                    <w:keepLines/>
                    <w:snapToGrid w:val="0"/>
                    <w:spacing w:after="0" w:line="240" w:lineRule="auto"/>
                    <w:contextualSpacing/>
                    <w:jc w:val="center"/>
                    <w:rPr>
                      <w:bCs/>
                      <w:color w:val="FF0000"/>
                      <w:sz w:val="18"/>
                      <w:szCs w:val="18"/>
                    </w:rPr>
                  </w:pPr>
                  <w:r>
                    <w:rPr>
                      <w:bCs/>
                      <w:color w:val="FF0000"/>
                    </w:rPr>
                    <w:t>&lt;Unchanged parts omitted&gt;</w:t>
                  </w:r>
                </w:p>
              </w:tc>
            </w:tr>
          </w:tbl>
          <w:p w14:paraId="74F26726" w14:textId="77777777" w:rsidR="008B5D12" w:rsidRDefault="008B5D12" w:rsidP="00DF0828">
            <w:pPr>
              <w:spacing w:before="0" w:after="0" w:line="240" w:lineRule="auto"/>
              <w:contextualSpacing/>
              <w:rPr>
                <w:lang w:eastAsia="zh-CN"/>
              </w:rPr>
            </w:pPr>
          </w:p>
          <w:p w14:paraId="126C2374" w14:textId="77777777" w:rsidR="008B5D12" w:rsidRDefault="00E6504B" w:rsidP="00DF0828">
            <w:pPr>
              <w:spacing w:before="0" w:after="0" w:line="240" w:lineRule="auto"/>
              <w:contextualSpacing/>
              <w:rPr>
                <w:rFonts w:eastAsia="Malgun Gothic"/>
                <w:b/>
                <w:sz w:val="22"/>
                <w:szCs w:val="22"/>
                <w:highlight w:val="green"/>
              </w:rPr>
            </w:pPr>
            <w:r>
              <w:rPr>
                <w:rFonts w:eastAsia="Malgun Gothic"/>
                <w:b/>
                <w:sz w:val="22"/>
                <w:szCs w:val="22"/>
                <w:highlight w:val="green"/>
              </w:rPr>
              <w:t xml:space="preserve">Agreement </w:t>
            </w:r>
          </w:p>
          <w:p w14:paraId="5998DC5A" w14:textId="77777777" w:rsidR="008B5D12" w:rsidRDefault="00E6504B" w:rsidP="00DF0828">
            <w:pPr>
              <w:spacing w:before="0" w:after="0" w:line="240" w:lineRule="auto"/>
              <w:contextualSpacing/>
              <w:rPr>
                <w:rFonts w:eastAsia="Malgun Gothic"/>
                <w:b/>
                <w:sz w:val="22"/>
                <w:szCs w:val="22"/>
              </w:rPr>
            </w:pPr>
            <w:r>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3E7834EE" w14:textId="77777777">
              <w:tc>
                <w:tcPr>
                  <w:tcW w:w="10386" w:type="dxa"/>
                  <w:shd w:val="clear" w:color="auto" w:fill="auto"/>
                </w:tcPr>
                <w:p w14:paraId="584A3FE9" w14:textId="77777777" w:rsidR="008B5D12" w:rsidRDefault="00E6504B" w:rsidP="00DF0828">
                  <w:pPr>
                    <w:keepLines/>
                    <w:spacing w:after="0" w:line="240" w:lineRule="auto"/>
                    <w:ind w:left="1418" w:hanging="1418"/>
                    <w:contextualSpacing/>
                    <w:outlineLvl w:val="3"/>
                    <w:rPr>
                      <w:rFonts w:ascii="Arial" w:hAnsi="Arial"/>
                    </w:rPr>
                  </w:pPr>
                  <w:r>
                    <w:rPr>
                      <w:rFonts w:ascii="Arial" w:hAnsi="Arial" w:hint="eastAsia"/>
                    </w:rPr>
                    <w:t>7.3.1.1.2</w:t>
                  </w:r>
                  <w:r>
                    <w:rPr>
                      <w:rFonts w:ascii="Arial" w:hAnsi="Arial" w:hint="eastAsia"/>
                    </w:rPr>
                    <w:tab/>
                    <w:t>Format 0_1</w:t>
                  </w:r>
                </w:p>
                <w:p w14:paraId="3382B7F8" w14:textId="77777777" w:rsidR="008B5D12" w:rsidRDefault="00E6504B" w:rsidP="00DF0828">
                  <w:pPr>
                    <w:spacing w:after="0" w:line="240" w:lineRule="auto"/>
                    <w:contextualSpacing/>
                    <w:jc w:val="center"/>
                    <w:rPr>
                      <w:color w:val="FF0000"/>
                      <w:lang w:eastAsia="zh-CN"/>
                    </w:rPr>
                  </w:pPr>
                  <w:r>
                    <w:rPr>
                      <w:rFonts w:hint="eastAsia"/>
                      <w:color w:val="FF0000"/>
                      <w:lang w:eastAsia="zh-CN"/>
                    </w:rPr>
                    <w:t>&lt;</w:t>
                  </w:r>
                  <w:r>
                    <w:rPr>
                      <w:color w:val="FF0000"/>
                      <w:lang w:eastAsia="zh-CN"/>
                    </w:rPr>
                    <w:t>omitted unchanged part&gt;</w:t>
                  </w:r>
                </w:p>
                <w:p w14:paraId="38D87545" w14:textId="77777777" w:rsidR="008B5D12" w:rsidRDefault="008B5D12" w:rsidP="00DF0828">
                  <w:pPr>
                    <w:spacing w:after="0" w:line="240" w:lineRule="auto"/>
                    <w:contextualSpacing/>
                    <w:jc w:val="center"/>
                    <w:rPr>
                      <w:color w:val="FF0000"/>
                      <w:lang w:eastAsia="zh-CN"/>
                    </w:rPr>
                  </w:pPr>
                </w:p>
                <w:p w14:paraId="6317992D" w14:textId="77777777" w:rsidR="008B5D12" w:rsidRDefault="00E6504B" w:rsidP="00DF0828">
                  <w:pPr>
                    <w:spacing w:after="0" w:line="240" w:lineRule="auto"/>
                    <w:ind w:left="567" w:hanging="284"/>
                    <w:contextualSpacing/>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14:paraId="1B5C4DA2" w14:textId="77777777" w:rsidR="008B5D12" w:rsidRDefault="00E6504B" w:rsidP="00DF0828">
                  <w:pPr>
                    <w:spacing w:after="0" w:line="240" w:lineRule="auto"/>
                    <w:ind w:left="567" w:hanging="284"/>
                    <w:contextualSpacing/>
                    <w:rPr>
                      <w:lang w:eastAsia="zh-CN"/>
                    </w:rPr>
                  </w:pPr>
                  <w:r>
                    <w:t>-</w:t>
                  </w:r>
                  <w:r>
                    <w:rPr>
                      <w:rFonts w:hint="eastAsia"/>
                      <w:lang w:eastAsia="zh-CN"/>
                    </w:rPr>
                    <w:tab/>
                  </w:r>
                  <w:r>
                    <w:t>New data indicator – 1 bit</w:t>
                  </w:r>
                </w:p>
                <w:p w14:paraId="3F1B041D" w14:textId="77777777" w:rsidR="008B5D12" w:rsidRDefault="00E6504B" w:rsidP="00DF0828">
                  <w:pPr>
                    <w:spacing w:after="0" w:line="240" w:lineRule="auto"/>
                    <w:ind w:left="567" w:hanging="284"/>
                    <w:contextualSpacing/>
                    <w:rPr>
                      <w:lang w:eastAsia="zh-CN"/>
                    </w:rPr>
                  </w:pPr>
                  <w:r>
                    <w:t>-</w:t>
                  </w:r>
                  <w:r>
                    <w:rPr>
                      <w:rFonts w:hint="eastAsia"/>
                      <w:lang w:eastAsia="zh-CN"/>
                    </w:rPr>
                    <w:tab/>
                  </w:r>
                  <w:r>
                    <w:t>Redundancy version – 2 bits as defined in Table 7.3.1.1.1-2</w:t>
                  </w:r>
                </w:p>
                <w:p w14:paraId="0A799239" w14:textId="77777777" w:rsidR="008B5D12" w:rsidRDefault="008B5D12" w:rsidP="00DF0828">
                  <w:pPr>
                    <w:spacing w:after="0" w:line="240" w:lineRule="auto"/>
                    <w:contextualSpacing/>
                    <w:rPr>
                      <w:rFonts w:eastAsia="DengXian"/>
                      <w:color w:val="FF0000"/>
                      <w:lang w:eastAsia="zh-CN"/>
                    </w:rPr>
                  </w:pPr>
                </w:p>
                <w:p w14:paraId="74EB4555" w14:textId="77777777" w:rsidR="008B5D12" w:rsidRDefault="00E6504B" w:rsidP="00DF0828">
                  <w:pPr>
                    <w:spacing w:after="0" w:line="240" w:lineRule="auto"/>
                    <w:contextualSpacing/>
                    <w:rPr>
                      <w:rFonts w:eastAsia="Times New Roman"/>
                      <w:color w:val="FF0000"/>
                      <w:lang w:eastAsia="zh-CN"/>
                    </w:rPr>
                  </w:pPr>
                  <w:r>
                    <w:rPr>
                      <w:rFonts w:eastAsia="DengXian" w:hint="eastAsia"/>
                      <w:color w:val="FF0000"/>
                      <w:lang w:eastAsia="zh-CN"/>
                    </w:rPr>
                    <w:t xml:space="preserve">If </w:t>
                  </w:r>
                  <w:r>
                    <w:rPr>
                      <w:rFonts w:eastAsia="DengXian"/>
                      <w:color w:val="FF0000"/>
                      <w:lang w:eastAsia="zh-CN"/>
                    </w:rPr>
                    <w:t>"</w:t>
                  </w:r>
                  <w:r>
                    <w:rPr>
                      <w:rFonts w:eastAsia="DengXian" w:hint="eastAsia"/>
                      <w:color w:val="FF0000"/>
                      <w:lang w:eastAsia="zh-CN"/>
                    </w:rPr>
                    <w:t>Bandwidth part indicator</w:t>
                  </w:r>
                  <w:r>
                    <w:rPr>
                      <w:rFonts w:eastAsia="DengXian"/>
                      <w:color w:val="FF0000"/>
                      <w:lang w:eastAsia="zh-CN"/>
                    </w:rPr>
                    <w:t>"</w:t>
                  </w:r>
                  <w:r>
                    <w:rPr>
                      <w:rFonts w:eastAsia="DengXian" w:hint="eastAsia"/>
                      <w:color w:val="FF0000"/>
                      <w:lang w:eastAsia="zh-CN"/>
                    </w:rPr>
                    <w:t xml:space="preserve"> field indicates a bandwidth part other than the active bandwidth part and </w:t>
                  </w:r>
                  <w:r>
                    <w:rPr>
                      <w:rFonts w:eastAsia="DengXian"/>
                      <w:color w:val="FF0000"/>
                      <w:lang w:eastAsia="zh-CN"/>
                    </w:rPr>
                    <w:t xml:space="preserve">the transport block 2 is configured </w:t>
                  </w:r>
                  <w:r>
                    <w:rPr>
                      <w:rFonts w:eastAsia="Times New Roman" w:hint="eastAsia"/>
                      <w:color w:val="FF0000"/>
                      <w:lang w:eastAsia="zh-CN"/>
                    </w:rPr>
                    <w:t>for the</w:t>
                  </w:r>
                  <w:r>
                    <w:rPr>
                      <w:rFonts w:eastAsia="DengXian" w:hint="eastAsia"/>
                      <w:color w:val="FF0000"/>
                      <w:lang w:eastAsia="zh-CN"/>
                    </w:rPr>
                    <w:t xml:space="preserve"> indicated </w:t>
                  </w:r>
                  <w:r>
                    <w:rPr>
                      <w:rFonts w:eastAsia="DengXian"/>
                      <w:color w:val="FF0000"/>
                      <w:lang w:eastAsia="zh-CN"/>
                    </w:rPr>
                    <w:t>bandwidth</w:t>
                  </w:r>
                  <w:r>
                    <w:rPr>
                      <w:rFonts w:eastAsia="DengXian" w:hint="eastAsia"/>
                      <w:color w:val="FF0000"/>
                      <w:lang w:eastAsia="zh-CN"/>
                    </w:rPr>
                    <w:t xml:space="preserve"> part and the </w:t>
                  </w:r>
                  <w:r>
                    <w:rPr>
                      <w:rFonts w:eastAsia="DengXian"/>
                      <w:color w:val="FF0000"/>
                      <w:lang w:eastAsia="zh-CN"/>
                    </w:rPr>
                    <w:t xml:space="preserve">transport block 2 is not configured </w:t>
                  </w:r>
                  <w:r>
                    <w:rPr>
                      <w:rFonts w:eastAsia="Times New Roman" w:hint="eastAsia"/>
                      <w:color w:val="FF0000"/>
                      <w:lang w:eastAsia="zh-CN"/>
                    </w:rPr>
                    <w:t xml:space="preserve">for the active bandwidth part, the UE assumes zeros are padded when interpreting the </w:t>
                  </w:r>
                  <w:r>
                    <w:rPr>
                      <w:rFonts w:eastAsia="Times New Roman"/>
                      <w:color w:val="FF0000"/>
                      <w:lang w:eastAsia="zh-CN"/>
                    </w:rPr>
                    <w:t>"</w:t>
                  </w:r>
                  <w:r>
                    <w:rPr>
                      <w:rFonts w:eastAsia="DengXian"/>
                      <w:color w:val="FF0000"/>
                    </w:rPr>
                    <w:t>Modulation and coding scheme</w:t>
                  </w:r>
                  <w:r>
                    <w:rPr>
                      <w:rFonts w:eastAsia="Times New Roman"/>
                      <w:color w:val="FF0000"/>
                      <w:lang w:eastAsia="zh-CN"/>
                    </w:rPr>
                    <w:t>"</w:t>
                  </w:r>
                  <w:r>
                    <w:rPr>
                      <w:rFonts w:eastAsia="Times New Roman" w:hint="eastAsia"/>
                      <w:color w:val="FF0000"/>
                      <w:lang w:eastAsia="zh-CN"/>
                    </w:rPr>
                    <w:t xml:space="preserve">, </w:t>
                  </w:r>
                  <w:r>
                    <w:rPr>
                      <w:rFonts w:eastAsia="Times New Roman"/>
                      <w:color w:val="FF0000"/>
                      <w:lang w:eastAsia="zh-CN"/>
                    </w:rPr>
                    <w:t>"</w:t>
                  </w:r>
                  <w:r>
                    <w:rPr>
                      <w:rFonts w:eastAsia="DengXian"/>
                      <w:color w:val="FF0000"/>
                    </w:rPr>
                    <w:t>New data indicator</w:t>
                  </w:r>
                  <w:r>
                    <w:rPr>
                      <w:rFonts w:eastAsia="Times New Roman"/>
                      <w:color w:val="FF0000"/>
                      <w:lang w:eastAsia="zh-CN"/>
                    </w:rPr>
                    <w:t>"</w:t>
                  </w:r>
                  <w:r>
                    <w:rPr>
                      <w:rFonts w:eastAsia="Times New Roman" w:hint="eastAsia"/>
                      <w:color w:val="FF0000"/>
                      <w:lang w:eastAsia="zh-CN"/>
                    </w:rPr>
                    <w:t xml:space="preserve">, and </w:t>
                  </w:r>
                  <w:r>
                    <w:rPr>
                      <w:rFonts w:eastAsia="Times New Roman"/>
                      <w:color w:val="FF0000"/>
                      <w:lang w:eastAsia="zh-CN"/>
                    </w:rPr>
                    <w:t>"</w:t>
                  </w:r>
                  <w:r>
                    <w:rPr>
                      <w:rFonts w:eastAsia="DengXian"/>
                      <w:color w:val="FF0000"/>
                    </w:rPr>
                    <w:t>Redundancy version</w:t>
                  </w:r>
                  <w:r>
                    <w:rPr>
                      <w:rFonts w:eastAsia="Times New Roman"/>
                      <w:color w:val="FF0000"/>
                      <w:lang w:eastAsia="zh-CN"/>
                    </w:rPr>
                    <w:t>"</w:t>
                  </w:r>
                  <w:r>
                    <w:rPr>
                      <w:rFonts w:eastAsia="Times New Roman" w:hint="eastAsia"/>
                      <w:color w:val="FF0000"/>
                      <w:lang w:eastAsia="zh-CN"/>
                    </w:rPr>
                    <w:t xml:space="preserve"> fields of transport block 2 according to Clause 12 of [5, TS38.213], and the UE ignores the </w:t>
                  </w:r>
                  <w:r>
                    <w:rPr>
                      <w:rFonts w:eastAsia="Times New Roman"/>
                      <w:color w:val="FF0000"/>
                      <w:lang w:eastAsia="zh-CN"/>
                    </w:rPr>
                    <w:t>"</w:t>
                  </w:r>
                  <w:r>
                    <w:rPr>
                      <w:rFonts w:eastAsia="DengXian"/>
                      <w:color w:val="FF0000"/>
                    </w:rPr>
                    <w:t>Modulation and coding scheme</w:t>
                  </w:r>
                  <w:r>
                    <w:rPr>
                      <w:rFonts w:eastAsia="Times New Roman"/>
                      <w:color w:val="FF0000"/>
                      <w:lang w:eastAsia="zh-CN"/>
                    </w:rPr>
                    <w:t>"</w:t>
                  </w:r>
                  <w:r>
                    <w:rPr>
                      <w:rFonts w:eastAsia="Times New Roman" w:hint="eastAsia"/>
                      <w:color w:val="FF0000"/>
                      <w:lang w:eastAsia="zh-CN"/>
                    </w:rPr>
                    <w:t xml:space="preserve">, </w:t>
                  </w:r>
                  <w:r>
                    <w:rPr>
                      <w:rFonts w:eastAsia="Times New Roman"/>
                      <w:color w:val="FF0000"/>
                      <w:lang w:eastAsia="zh-CN"/>
                    </w:rPr>
                    <w:t>"</w:t>
                  </w:r>
                  <w:r>
                    <w:rPr>
                      <w:rFonts w:eastAsia="DengXian"/>
                      <w:color w:val="FF0000"/>
                    </w:rPr>
                    <w:t>New data indicator</w:t>
                  </w:r>
                  <w:r>
                    <w:rPr>
                      <w:rFonts w:eastAsia="Times New Roman"/>
                      <w:color w:val="FF0000"/>
                      <w:lang w:eastAsia="zh-CN"/>
                    </w:rPr>
                    <w:t>"</w:t>
                  </w:r>
                  <w:r>
                    <w:rPr>
                      <w:rFonts w:eastAsia="Times New Roman" w:hint="eastAsia"/>
                      <w:color w:val="FF0000"/>
                      <w:lang w:eastAsia="zh-CN"/>
                    </w:rPr>
                    <w:t xml:space="preserve">, and </w:t>
                  </w:r>
                  <w:r>
                    <w:rPr>
                      <w:rFonts w:eastAsia="Times New Roman"/>
                      <w:color w:val="FF0000"/>
                      <w:lang w:eastAsia="zh-CN"/>
                    </w:rPr>
                    <w:t>"</w:t>
                  </w:r>
                  <w:r>
                    <w:rPr>
                      <w:rFonts w:eastAsia="DengXian"/>
                      <w:color w:val="FF0000"/>
                    </w:rPr>
                    <w:t>Redundancy version</w:t>
                  </w:r>
                  <w:r>
                    <w:rPr>
                      <w:rFonts w:eastAsia="Times New Roman"/>
                      <w:color w:val="FF0000"/>
                      <w:lang w:eastAsia="zh-CN"/>
                    </w:rPr>
                    <w:t>"</w:t>
                  </w:r>
                  <w:r>
                    <w:rPr>
                      <w:rFonts w:eastAsia="Times New Roman" w:hint="eastAsia"/>
                      <w:color w:val="FF0000"/>
                      <w:lang w:eastAsia="zh-CN"/>
                    </w:rPr>
                    <w:t xml:space="preserve"> fields of transport block 2 for the indicated bandwidth part.</w:t>
                  </w:r>
                </w:p>
                <w:p w14:paraId="00CFC9AA" w14:textId="77777777" w:rsidR="008B5D12" w:rsidRDefault="00E6504B" w:rsidP="00DF0828">
                  <w:pPr>
                    <w:spacing w:after="0" w:line="240" w:lineRule="auto"/>
                    <w:contextualSpacing/>
                    <w:jc w:val="center"/>
                    <w:rPr>
                      <w:color w:val="FF0000"/>
                      <w:lang w:eastAsia="zh-CN"/>
                    </w:rPr>
                  </w:pPr>
                  <w:r>
                    <w:rPr>
                      <w:rFonts w:hint="eastAsia"/>
                      <w:color w:val="FF0000"/>
                      <w:lang w:eastAsia="zh-CN"/>
                    </w:rPr>
                    <w:t>&lt;</w:t>
                  </w:r>
                  <w:r>
                    <w:rPr>
                      <w:color w:val="FF0000"/>
                      <w:lang w:eastAsia="zh-CN"/>
                    </w:rPr>
                    <w:t>omitted unchanged part&gt;</w:t>
                  </w:r>
                </w:p>
              </w:tc>
            </w:tr>
          </w:tbl>
          <w:p w14:paraId="249374D1" w14:textId="77777777" w:rsidR="008B5D12" w:rsidRDefault="008B5D12" w:rsidP="00DF0828">
            <w:pPr>
              <w:spacing w:before="0" w:after="0" w:line="240" w:lineRule="auto"/>
              <w:contextualSpacing/>
              <w:rPr>
                <w:b/>
                <w:bCs/>
                <w:i/>
                <w:iCs/>
                <w:highlight w:val="yellow"/>
              </w:rPr>
            </w:pPr>
          </w:p>
          <w:p w14:paraId="47F53983" w14:textId="77777777" w:rsidR="008B5D12" w:rsidRDefault="00E6504B" w:rsidP="00DF0828">
            <w:pPr>
              <w:snapToGrid w:val="0"/>
              <w:spacing w:before="0" w:after="0" w:line="240" w:lineRule="auto"/>
              <w:contextualSpacing/>
              <w:rPr>
                <w:rFonts w:eastAsia="SimHei"/>
                <w:b/>
                <w:bCs/>
                <w:sz w:val="22"/>
                <w:highlight w:val="green"/>
              </w:rPr>
            </w:pPr>
            <w:r>
              <w:rPr>
                <w:rFonts w:eastAsia="SimHei"/>
                <w:b/>
                <w:bCs/>
                <w:sz w:val="22"/>
                <w:highlight w:val="green"/>
              </w:rPr>
              <w:t>Agreement</w:t>
            </w:r>
          </w:p>
          <w:p w14:paraId="25AC2A49" w14:textId="77777777" w:rsidR="008B5D12" w:rsidRDefault="00E6504B" w:rsidP="00DF0828">
            <w:pPr>
              <w:snapToGrid w:val="0"/>
              <w:spacing w:before="0" w:after="0" w:line="240" w:lineRule="auto"/>
              <w:contextualSpacing/>
              <w:rPr>
                <w:rFonts w:eastAsia="SimHei"/>
                <w:b/>
                <w:bCs/>
                <w:sz w:val="22"/>
              </w:rPr>
            </w:pPr>
            <w:r>
              <w:rPr>
                <w:rFonts w:eastAsia="SimHei"/>
                <w:sz w:val="22"/>
              </w:rPr>
              <w:t xml:space="preserve">Adopt the following TP to </w:t>
            </w:r>
            <w:r>
              <w:rPr>
                <w:rFonts w:eastAsia="SimHei" w:hint="eastAsia"/>
                <w:sz w:val="22"/>
              </w:rPr>
              <w:t>TS</w:t>
            </w:r>
            <w:r>
              <w:rPr>
                <w:rFonts w:eastAsia="SimHei"/>
                <w:sz w:val="22"/>
              </w:rPr>
              <w:t xml:space="preserve"> 38.214</w:t>
            </w:r>
            <w:r>
              <w:rPr>
                <w:rFonts w:eastAsia="SimHei" w:hint="eastAsia"/>
                <w:sz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6678720A" w14:textId="77777777">
              <w:tc>
                <w:tcPr>
                  <w:tcW w:w="10386" w:type="dxa"/>
                  <w:shd w:val="clear" w:color="auto" w:fill="auto"/>
                </w:tcPr>
                <w:p w14:paraId="58DF083C" w14:textId="77777777" w:rsidR="008B5D12" w:rsidRDefault="00E6504B" w:rsidP="00DF0828">
                  <w:pPr>
                    <w:snapToGrid w:val="0"/>
                    <w:spacing w:after="0" w:line="240" w:lineRule="auto"/>
                    <w:contextualSpacing/>
                    <w:jc w:val="center"/>
                    <w:rPr>
                      <w:bCs/>
                      <w:color w:val="FF0000"/>
                    </w:rPr>
                  </w:pPr>
                  <w:r>
                    <w:rPr>
                      <w:bCs/>
                      <w:color w:val="FF0000"/>
                    </w:rPr>
                    <w:t>&lt;Unchanged parts omitted&gt;</w:t>
                  </w:r>
                </w:p>
                <w:p w14:paraId="7F4BDE34" w14:textId="77777777" w:rsidR="008B5D12" w:rsidRDefault="00E6504B" w:rsidP="00DF0828">
                  <w:pPr>
                    <w:snapToGrid w:val="0"/>
                    <w:spacing w:after="0" w:line="240" w:lineRule="auto"/>
                    <w:contextualSpacing/>
                    <w:rPr>
                      <w:b/>
                    </w:rPr>
                  </w:pPr>
                  <w:r>
                    <w:rPr>
                      <w:b/>
                    </w:rPr>
                    <w:t>6.1.1.1</w:t>
                  </w:r>
                  <w:r>
                    <w:rPr>
                      <w:b/>
                    </w:rPr>
                    <w:tab/>
                    <w:t>Codebook based UL transmission</w:t>
                  </w:r>
                </w:p>
                <w:p w14:paraId="1C986D20" w14:textId="77777777" w:rsidR="008B5D12" w:rsidRDefault="00E6504B" w:rsidP="00DF0828">
                  <w:pPr>
                    <w:snapToGrid w:val="0"/>
                    <w:spacing w:after="0" w:line="240" w:lineRule="auto"/>
                    <w:contextualSpacing/>
                    <w:rPr>
                      <w:bCs/>
                    </w:rPr>
                  </w:pPr>
                  <w:r>
                    <w:rPr>
                      <w:bCs/>
                    </w:rPr>
                    <w:t>…</w:t>
                  </w:r>
                </w:p>
                <w:p w14:paraId="1E9F1E66" w14:textId="77777777" w:rsidR="008B5D12" w:rsidRDefault="00E6504B" w:rsidP="00DF0828">
                  <w:pPr>
                    <w:snapToGrid w:val="0"/>
                    <w:spacing w:after="0" w:line="240" w:lineRule="auto"/>
                    <w:contextualSpacing/>
                  </w:pPr>
                  <w:r>
                    <w:t>A UE shall not expect to be configured with higher layer parameter</w:t>
                  </w:r>
                  <w:r>
                    <w:rPr>
                      <w:i/>
                      <w:iCs/>
                    </w:rPr>
                    <w:t xml:space="preserve"> ul-FullPowerTransmission</w:t>
                  </w:r>
                  <w:r>
                    <w:t xml:space="preserve"> set to 'fullpowerMode1</w:t>
                  </w:r>
                  <w:r>
                    <w:rPr>
                      <w:i/>
                      <w:iCs/>
                    </w:rPr>
                    <w:t xml:space="preserve">' </w:t>
                  </w:r>
                  <w:r>
                    <w:t xml:space="preserve">and </w:t>
                  </w:r>
                  <w:r>
                    <w:rPr>
                      <w:i/>
                      <w:iCs/>
                    </w:rPr>
                    <w:t>codebookSubset</w:t>
                  </w:r>
                  <w:r>
                    <w:t xml:space="preserve"> or </w:t>
                  </w:r>
                  <w:r>
                    <w:rPr>
                      <w:i/>
                    </w:rPr>
                    <w:t>codebookSubsetDCI-0-2</w:t>
                  </w:r>
                  <w:r>
                    <w:rPr>
                      <w:i/>
                      <w:iCs/>
                    </w:rPr>
                    <w:t xml:space="preserve"> </w:t>
                  </w:r>
                  <w:r>
                    <w:t>set to</w:t>
                  </w:r>
                  <w:r>
                    <w:rPr>
                      <w:i/>
                      <w:iCs/>
                    </w:rPr>
                    <w:t xml:space="preserve"> '</w:t>
                  </w:r>
                  <w:r>
                    <w:t>fullAndPartialAndNonCoherent</w:t>
                  </w:r>
                  <w:r>
                    <w:rPr>
                      <w:i/>
                      <w:iCs/>
                    </w:rPr>
                    <w:t xml:space="preserve">' </w:t>
                  </w:r>
                  <w:r>
                    <w:t>simultaneously.</w:t>
                  </w:r>
                </w:p>
                <w:p w14:paraId="595DE441" w14:textId="77777777" w:rsidR="008B5D12" w:rsidRDefault="008B5D12" w:rsidP="00DF0828">
                  <w:pPr>
                    <w:snapToGrid w:val="0"/>
                    <w:spacing w:after="0" w:line="240" w:lineRule="auto"/>
                    <w:contextualSpacing/>
                  </w:pPr>
                </w:p>
                <w:p w14:paraId="020A6A1C" w14:textId="77777777" w:rsidR="008B5D12" w:rsidRDefault="00E6504B" w:rsidP="00DF0828">
                  <w:pPr>
                    <w:snapToGrid w:val="0"/>
                    <w:spacing w:after="0" w:line="240" w:lineRule="auto"/>
                    <w:contextualSpacing/>
                    <w:rPr>
                      <w:color w:val="FF0000"/>
                    </w:rPr>
                  </w:pPr>
                  <w:r>
                    <w:rPr>
                      <w:color w:val="FF0000"/>
                    </w:rPr>
                    <w:t>A UE shall not expect to be configured with higher layer parameter</w:t>
                  </w:r>
                  <w:r>
                    <w:rPr>
                      <w:i/>
                      <w:iCs/>
                      <w:color w:val="FF0000"/>
                    </w:rPr>
                    <w:t xml:space="preserve"> ul-FullPowerTransmission</w:t>
                  </w:r>
                  <w:r>
                    <w:rPr>
                      <w:color w:val="FF0000"/>
                    </w:rPr>
                    <w:t xml:space="preserve"> set to 'fullpowerMode1</w:t>
                  </w:r>
                  <w:r>
                    <w:rPr>
                      <w:i/>
                      <w:iCs/>
                      <w:color w:val="FF0000"/>
                    </w:rPr>
                    <w:t xml:space="preserve">' </w:t>
                  </w:r>
                  <w:r>
                    <w:rPr>
                      <w:color w:val="FF0000"/>
                    </w:rPr>
                    <w:t xml:space="preserve">and </w:t>
                  </w:r>
                  <w:r>
                    <w:rPr>
                      <w:i/>
                      <w:iCs/>
                      <w:color w:val="FF0000"/>
                    </w:rPr>
                    <w:t xml:space="preserve">CodebookType </w:t>
                  </w:r>
                  <w:r>
                    <w:rPr>
                      <w:color w:val="FF0000"/>
                    </w:rPr>
                    <w:t>set to</w:t>
                  </w:r>
                  <w:r>
                    <w:rPr>
                      <w:i/>
                      <w:iCs/>
                      <w:color w:val="FF0000"/>
                    </w:rPr>
                    <w:t xml:space="preserve"> '</w:t>
                  </w:r>
                  <w:r>
                    <w:rPr>
                      <w:color w:val="FF0000"/>
                    </w:rPr>
                    <w:t>Codebook1</w:t>
                  </w:r>
                  <w:r>
                    <w:rPr>
                      <w:i/>
                      <w:iCs/>
                      <w:color w:val="FF0000"/>
                    </w:rPr>
                    <w:t xml:space="preserve">' </w:t>
                  </w:r>
                  <w:r>
                    <w:rPr>
                      <w:color w:val="FF0000"/>
                    </w:rPr>
                    <w:t>simultaneously.</w:t>
                  </w:r>
                </w:p>
                <w:p w14:paraId="64955523" w14:textId="77777777" w:rsidR="008B5D12" w:rsidRDefault="008B5D12" w:rsidP="00DF0828">
                  <w:pPr>
                    <w:snapToGrid w:val="0"/>
                    <w:spacing w:after="0" w:line="240" w:lineRule="auto"/>
                    <w:contextualSpacing/>
                  </w:pPr>
                </w:p>
                <w:p w14:paraId="4FF01CEC" w14:textId="77777777" w:rsidR="008B5D12" w:rsidRDefault="00E6504B" w:rsidP="00DF0828">
                  <w:pPr>
                    <w:snapToGrid w:val="0"/>
                    <w:spacing w:after="0" w:line="240" w:lineRule="auto"/>
                    <w:contextualSpacing/>
                  </w:pPr>
                  <w:r>
                    <w:t xml:space="preserve">The UE shall transmit PUSCH using the same antenna port(s) as the SRS port(s) in the SRS resource(s) indicated by the DCI format 0_1 or 0_2 or by </w:t>
                  </w:r>
                  <w:r>
                    <w:rPr>
                      <w:i/>
                    </w:rPr>
                    <w:t>configuredGrantConfig</w:t>
                  </w:r>
                  <w:r>
                    <w:t xml:space="preserve"> according to clause 6.1.2.3.</w:t>
                  </w:r>
                </w:p>
                <w:p w14:paraId="49926838" w14:textId="77777777" w:rsidR="008B5D12" w:rsidRDefault="00E6504B" w:rsidP="00DF0828">
                  <w:pPr>
                    <w:snapToGrid w:val="0"/>
                    <w:spacing w:after="0" w:line="240" w:lineRule="auto"/>
                    <w:contextualSpacing/>
                  </w:pPr>
                  <w:r>
                    <w:t>…</w:t>
                  </w:r>
                </w:p>
                <w:p w14:paraId="10B5080F" w14:textId="77777777" w:rsidR="008B5D12" w:rsidRDefault="00E6504B" w:rsidP="00DF0828">
                  <w:pPr>
                    <w:keepNext/>
                    <w:keepLines/>
                    <w:snapToGrid w:val="0"/>
                    <w:spacing w:after="0" w:line="240" w:lineRule="auto"/>
                    <w:contextualSpacing/>
                    <w:jc w:val="center"/>
                    <w:rPr>
                      <w:bCs/>
                      <w:color w:val="FF0000"/>
                    </w:rPr>
                  </w:pPr>
                  <w:r>
                    <w:rPr>
                      <w:bCs/>
                      <w:color w:val="FF0000"/>
                    </w:rPr>
                    <w:t>&lt;Unchanged parts omitted&gt;</w:t>
                  </w:r>
                </w:p>
                <w:p w14:paraId="0C02E784" w14:textId="77777777" w:rsidR="008B5D12" w:rsidRDefault="008B5D12" w:rsidP="00DF0828">
                  <w:pPr>
                    <w:spacing w:after="0" w:line="240" w:lineRule="auto"/>
                    <w:contextualSpacing/>
                  </w:pPr>
                </w:p>
              </w:tc>
            </w:tr>
          </w:tbl>
          <w:p w14:paraId="35BBE797" w14:textId="77777777" w:rsidR="008B5D12" w:rsidRDefault="008B5D12" w:rsidP="00DF0828">
            <w:pPr>
              <w:spacing w:before="0" w:after="0" w:line="240" w:lineRule="auto"/>
              <w:contextualSpacing/>
            </w:pPr>
          </w:p>
          <w:p w14:paraId="04B04C4C" w14:textId="77777777" w:rsidR="008B5D12" w:rsidRDefault="00E6504B" w:rsidP="00DF0828">
            <w:pPr>
              <w:spacing w:before="0" w:after="0" w:line="240" w:lineRule="auto"/>
              <w:contextualSpacing/>
              <w:rPr>
                <w:rFonts w:eastAsia="DengXian"/>
                <w:sz w:val="22"/>
                <w:szCs w:val="22"/>
                <w:highlight w:val="green"/>
                <w:lang w:eastAsia="zh-CN"/>
              </w:rPr>
            </w:pPr>
            <w:r>
              <w:rPr>
                <w:rFonts w:eastAsia="DengXian"/>
                <w:b/>
                <w:bCs/>
                <w:sz w:val="22"/>
                <w:szCs w:val="22"/>
                <w:highlight w:val="green"/>
                <w:lang w:eastAsia="zh-CN"/>
              </w:rPr>
              <w:t>Agreement</w:t>
            </w:r>
          </w:p>
          <w:p w14:paraId="7A6BBB2D" w14:textId="77777777" w:rsidR="008B5D12" w:rsidRDefault="00E6504B" w:rsidP="00DF0828">
            <w:pPr>
              <w:pStyle w:val="ListParagraph"/>
              <w:numPr>
                <w:ilvl w:val="0"/>
                <w:numId w:val="25"/>
              </w:numPr>
              <w:snapToGrid w:val="0"/>
              <w:spacing w:before="0" w:line="240" w:lineRule="auto"/>
              <w:contextualSpacing/>
              <w:rPr>
                <w:rFonts w:ascii="Times New Roman" w:hAnsi="Times New Roman"/>
                <w:bCs/>
                <w:iCs/>
              </w:rPr>
            </w:pPr>
            <w:r>
              <w:rPr>
                <w:rFonts w:ascii="Times New Roman" w:hAnsi="Times New Roman"/>
                <w:bCs/>
                <w:iCs/>
              </w:rPr>
              <w:t>Reason for change:  The current specifications in 38.212 does not include the agreed precoders for fullpowerMode1.</w:t>
            </w:r>
          </w:p>
          <w:p w14:paraId="11F896B3" w14:textId="77777777" w:rsidR="008B5D12" w:rsidRDefault="00E6504B" w:rsidP="00DF0828">
            <w:pPr>
              <w:pStyle w:val="ListParagraph"/>
              <w:numPr>
                <w:ilvl w:val="0"/>
                <w:numId w:val="25"/>
              </w:numPr>
              <w:snapToGrid w:val="0"/>
              <w:spacing w:before="0" w:line="240" w:lineRule="auto"/>
              <w:contextualSpacing/>
              <w:rPr>
                <w:rFonts w:ascii="Times New Roman" w:hAnsi="Times New Roman"/>
                <w:bCs/>
                <w:iCs/>
              </w:rPr>
            </w:pPr>
            <w:r>
              <w:rPr>
                <w:rFonts w:ascii="Times New Roman" w:hAnsi="Times New Roman"/>
                <w:bCs/>
                <w:iCs/>
              </w:rPr>
              <w:t>Summary of change: Addition of new columns to the related existing tables, introducing new tables, and text corresponding to the agreed precoders for fullpowerMode1.</w:t>
            </w:r>
          </w:p>
          <w:p w14:paraId="08BA137E" w14:textId="77777777" w:rsidR="008B5D12" w:rsidRDefault="00E6504B" w:rsidP="00DF0828">
            <w:pPr>
              <w:pStyle w:val="ListParagraph"/>
              <w:numPr>
                <w:ilvl w:val="0"/>
                <w:numId w:val="25"/>
              </w:numPr>
              <w:snapToGrid w:val="0"/>
              <w:spacing w:before="0" w:line="240" w:lineRule="auto"/>
              <w:contextualSpacing/>
              <w:rPr>
                <w:bCs/>
                <w:iCs/>
              </w:rPr>
            </w:pPr>
            <w:r>
              <w:rPr>
                <w:rFonts w:ascii="Times New Roman" w:hAnsi="Times New Roman"/>
                <w:bCs/>
                <w:iCs/>
              </w:rPr>
              <w:t>Consequences if not approved: Incomplete support of fullpowerMode1.</w:t>
            </w:r>
          </w:p>
          <w:p w14:paraId="658A80AB" w14:textId="77777777" w:rsidR="008B5D12" w:rsidRDefault="008B5D12" w:rsidP="00DF0828">
            <w:pPr>
              <w:pStyle w:val="ListParagraph"/>
              <w:snapToGrid w:val="0"/>
              <w:spacing w:before="0" w:line="240" w:lineRule="auto"/>
              <w:ind w:left="800"/>
              <w:contextualSpacing/>
              <w:rPr>
                <w:bCs/>
                <w:iCs/>
              </w:rPr>
            </w:pPr>
          </w:p>
          <w:p w14:paraId="0D770D4C" w14:textId="77777777" w:rsidR="008B5D12" w:rsidRDefault="00E6504B" w:rsidP="00DF0828">
            <w:pPr>
              <w:snapToGrid w:val="0"/>
              <w:spacing w:before="0" w:after="0" w:line="240" w:lineRule="auto"/>
              <w:contextualSpacing/>
              <w:rPr>
                <w:bCs/>
                <w:iCs/>
                <w:sz w:val="22"/>
                <w:szCs w:val="22"/>
              </w:rPr>
            </w:pPr>
            <w:r>
              <w:rPr>
                <w:bCs/>
                <w:iCs/>
                <w:sz w:val="22"/>
                <w:szCs w:val="22"/>
              </w:rPr>
              <w:t>Adopt the following text proposal to TS 38.212.</w:t>
            </w:r>
          </w:p>
          <w:p w14:paraId="2B45C2AD" w14:textId="77777777" w:rsidR="008B5D12" w:rsidRDefault="00E6504B" w:rsidP="00DF0828">
            <w:pPr>
              <w:pStyle w:val="ListParagraph"/>
              <w:numPr>
                <w:ilvl w:val="0"/>
                <w:numId w:val="31"/>
              </w:numPr>
              <w:spacing w:before="0" w:line="240" w:lineRule="auto"/>
              <w:contextualSpacing/>
              <w:rPr>
                <w:rFonts w:ascii="Times New Roman" w:hAnsi="Times New Roman"/>
                <w:iCs/>
              </w:rPr>
            </w:pPr>
            <w:r>
              <w:rPr>
                <w:rFonts w:ascii="Times New Roman" w:hAnsi="Times New Roman"/>
                <w:b/>
                <w:bCs/>
                <w:iCs/>
              </w:rPr>
              <w:lastRenderedPageBreak/>
              <w:t>Note:</w:t>
            </w:r>
            <w:r>
              <w:rPr>
                <w:rFonts w:ascii="Times New Roman" w:hAnsi="Times New Roman"/>
                <w:iCs/>
              </w:rPr>
              <w:t xml:space="preserve"> The content in this agreement may be further updated in RAN#115 according to RAN1#114b agreements.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8B5D12" w14:paraId="3D123A73" w14:textId="77777777">
              <w:tc>
                <w:tcPr>
                  <w:tcW w:w="9307" w:type="dxa"/>
                  <w:shd w:val="clear" w:color="auto" w:fill="auto"/>
                </w:tcPr>
                <w:p w14:paraId="2E4A24D1" w14:textId="77777777" w:rsidR="008B5D12" w:rsidRDefault="00E6504B" w:rsidP="00DF0828">
                  <w:pPr>
                    <w:snapToGrid w:val="0"/>
                    <w:spacing w:after="0" w:line="240" w:lineRule="auto"/>
                    <w:contextualSpacing/>
                    <w:rPr>
                      <w:sz w:val="22"/>
                    </w:rPr>
                  </w:pPr>
                  <w:r>
                    <w:rPr>
                      <w:sz w:val="22"/>
                    </w:rPr>
                    <w:t>===========================Start of text proposal to TS 38.212=====================</w:t>
                  </w:r>
                </w:p>
                <w:p w14:paraId="6D7321B7" w14:textId="77777777" w:rsidR="008B5D12" w:rsidRDefault="00E6504B" w:rsidP="00DF0828">
                  <w:pPr>
                    <w:keepNext/>
                    <w:keepLines/>
                    <w:spacing w:after="0" w:line="240" w:lineRule="auto"/>
                    <w:contextualSpacing/>
                    <w:outlineLvl w:val="4"/>
                    <w:rPr>
                      <w:rFonts w:ascii="Arial" w:hAnsi="Arial"/>
                      <w:sz w:val="22"/>
                    </w:rPr>
                  </w:pPr>
                  <w:r>
                    <w:rPr>
                      <w:rFonts w:ascii="Arial" w:hAnsi="Arial" w:hint="eastAsia"/>
                      <w:sz w:val="22"/>
                    </w:rPr>
                    <w:t>7.3.1.1.2</w:t>
                  </w:r>
                  <w:r>
                    <w:rPr>
                      <w:rFonts w:ascii="Arial" w:hAnsi="Arial" w:hint="eastAsia"/>
                      <w:sz w:val="22"/>
                    </w:rPr>
                    <w:tab/>
                    <w:t>Format 0_1</w:t>
                  </w:r>
                </w:p>
                <w:p w14:paraId="74E167BB" w14:textId="77777777" w:rsidR="008B5D12" w:rsidRDefault="00E6504B" w:rsidP="00DF0828">
                  <w:pPr>
                    <w:snapToGrid w:val="0"/>
                    <w:spacing w:after="0" w:line="240" w:lineRule="auto"/>
                    <w:contextualSpacing/>
                    <w:jc w:val="center"/>
                    <w:rPr>
                      <w:i/>
                      <w:sz w:val="22"/>
                    </w:rPr>
                  </w:pPr>
                  <w:r>
                    <w:rPr>
                      <w:i/>
                      <w:sz w:val="22"/>
                    </w:rPr>
                    <w:t>&lt;Unchanged part omitted&gt;</w:t>
                  </w:r>
                </w:p>
                <w:p w14:paraId="065573B0" w14:textId="77777777" w:rsidR="008B5D12" w:rsidRDefault="00E6504B" w:rsidP="00DF0828">
                  <w:pPr>
                    <w:spacing w:after="0" w:line="240" w:lineRule="auto"/>
                    <w:ind w:left="568" w:hanging="284"/>
                    <w:contextualSpacing/>
                  </w:pPr>
                  <w:r>
                    <w:t>-</w:t>
                  </w:r>
                  <w:r>
                    <w:rPr>
                      <w:rFonts w:hint="eastAsia"/>
                    </w:rPr>
                    <w:tab/>
                  </w:r>
                  <w:r>
                    <w:t xml:space="preserve">Precoding information and number of layers – </w:t>
                  </w:r>
                  <w:r>
                    <w:rPr>
                      <w:rFonts w:hint="eastAsia"/>
                    </w:rPr>
                    <w:t>number of bits determined by the following:</w:t>
                  </w:r>
                </w:p>
                <w:p w14:paraId="1743D911" w14:textId="77777777" w:rsidR="008B5D12" w:rsidRDefault="00E6504B" w:rsidP="00DF0828">
                  <w:pPr>
                    <w:snapToGrid w:val="0"/>
                    <w:spacing w:after="0" w:line="240" w:lineRule="auto"/>
                    <w:contextualSpacing/>
                    <w:jc w:val="center"/>
                    <w:rPr>
                      <w:i/>
                      <w:sz w:val="22"/>
                    </w:rPr>
                  </w:pPr>
                  <w:r>
                    <w:rPr>
                      <w:i/>
                      <w:sz w:val="22"/>
                    </w:rPr>
                    <w:t>&lt;Unchanged part omitted&gt;</w:t>
                  </w:r>
                </w:p>
                <w:p w14:paraId="20EB2882" w14:textId="77777777" w:rsidR="008B5D12" w:rsidRDefault="00E6504B" w:rsidP="00DF0828">
                  <w:pPr>
                    <w:spacing w:after="0" w:line="240" w:lineRule="auto"/>
                    <w:ind w:leftChars="283" w:left="848" w:hangingChars="141" w:hanging="282"/>
                    <w:contextualSpacing/>
                    <w:rPr>
                      <w:i/>
                    </w:rPr>
                  </w:pPr>
                  <w:r>
                    <w:rPr>
                      <w:iCs/>
                    </w:rPr>
                    <w:t>-</w:t>
                  </w:r>
                  <w:r>
                    <w:rPr>
                      <w:iCs/>
                    </w:rPr>
                    <w:tab/>
                    <w:t xml:space="preserve">8 bits according to Table 7.3.1.1.2-5F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not configured or configured to </w:t>
                  </w:r>
                  <w:r>
                    <w:rPr>
                      <w:i/>
                      <w:iCs/>
                      <w:color w:val="FF0000"/>
                    </w:rPr>
                    <w:t>fullpowerMode2</w:t>
                  </w:r>
                  <w:r>
                    <w:rPr>
                      <w:iCs/>
                      <w:color w:val="FF0000"/>
                    </w:rPr>
                    <w:t xml:space="preserve"> or configured to </w:t>
                  </w:r>
                  <w:r>
                    <w:rPr>
                      <w:i/>
                      <w:iCs/>
                      <w:color w:val="FF0000"/>
                    </w:rPr>
                    <w:t>fullpower,</w:t>
                  </w:r>
                  <w:r>
                    <w:rPr>
                      <w:i/>
                      <w:iCs/>
                    </w:rPr>
                    <w:t xml:space="preserve"> </w:t>
                  </w:r>
                  <w:r>
                    <w:rPr>
                      <w:iCs/>
                    </w:rPr>
                    <w:t xml:space="preserve">and according to </w:t>
                  </w:r>
                  <w:r>
                    <w:rPr>
                      <w:i/>
                    </w:rPr>
                    <w:t>maxRank;</w:t>
                  </w:r>
                </w:p>
                <w:p w14:paraId="787DDA11" w14:textId="77777777" w:rsidR="008B5D12" w:rsidRDefault="00E6504B" w:rsidP="00DF0828">
                  <w:pPr>
                    <w:spacing w:after="0" w:line="240" w:lineRule="auto"/>
                    <w:ind w:leftChars="283" w:left="848" w:hangingChars="141" w:hanging="282"/>
                    <w:contextualSpacing/>
                    <w:rPr>
                      <w:i/>
                    </w:rPr>
                  </w:pPr>
                  <w:r>
                    <w:rPr>
                      <w:iCs/>
                    </w:rPr>
                    <w:t>-</w:t>
                  </w:r>
                  <w:r>
                    <w:rPr>
                      <w:iCs/>
                    </w:rPr>
                    <w:tab/>
                    <w:t xml:space="preserve">6 or 7 or 8 bits according to Table 7.3.1.1.2-5G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 xml:space="preserve">=2, 3 or 4,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w:t>
                  </w:r>
                  <w:r>
                    <w:rPr>
                      <w:i/>
                    </w:rPr>
                    <w:t>maxRank;</w:t>
                  </w:r>
                </w:p>
                <w:p w14:paraId="0F23AC06" w14:textId="77777777" w:rsidR="008B5D12" w:rsidRDefault="00E6504B" w:rsidP="00DF0828">
                  <w:pPr>
                    <w:spacing w:after="0" w:line="240" w:lineRule="auto"/>
                    <w:ind w:leftChars="283" w:left="848" w:hangingChars="141" w:hanging="282"/>
                    <w:contextualSpacing/>
                    <w:rPr>
                      <w:iCs/>
                    </w:rPr>
                  </w:pPr>
                  <w:r>
                    <w:rPr>
                      <w:iCs/>
                    </w:rPr>
                    <w:t>-</w:t>
                  </w:r>
                  <w:r>
                    <w:rPr>
                      <w:iCs/>
                    </w:rPr>
                    <w:tab/>
                    <w:t xml:space="preserve">3 bits according to Table 7.3.1.1.2-5H for 8 antenna ports, if </w:t>
                  </w:r>
                  <w:r>
                    <w:rPr>
                      <w:i/>
                      <w:iCs/>
                    </w:rPr>
                    <w:t>CodebookType</w:t>
                  </w:r>
                  <w:r>
                    <w:rPr>
                      <w:iCs/>
                    </w:rPr>
                    <w:t>=</w:t>
                  </w:r>
                  <w:r>
                    <w:rPr>
                      <w:i/>
                      <w:iCs/>
                    </w:rPr>
                    <w:t xml:space="preserve">Codebook4, </w:t>
                  </w:r>
                  <w:r>
                    <w:rPr>
                      <w:iCs/>
                    </w:rPr>
                    <w:t xml:space="preserve">transform precoder is enabled or maxRank=1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w:t>
                  </w:r>
                </w:p>
                <w:p w14:paraId="668B20BE" w14:textId="77777777" w:rsidR="008B5D12" w:rsidRDefault="00E6504B" w:rsidP="00DF0828">
                  <w:pPr>
                    <w:spacing w:after="0" w:line="240" w:lineRule="auto"/>
                    <w:ind w:leftChars="283" w:left="848" w:hangingChars="141" w:hanging="282"/>
                    <w:contextualSpacing/>
                    <w:rPr>
                      <w:i/>
                    </w:rPr>
                  </w:pPr>
                  <w:r>
                    <w:rPr>
                      <w:iCs/>
                    </w:rPr>
                    <w:t>-</w:t>
                  </w:r>
                  <w:r>
                    <w:rPr>
                      <w:iCs/>
                    </w:rPr>
                    <w:tab/>
                    <w:t xml:space="preserve">10 bits according to Table 7.3.1.1.2-5I for 8 antenna ports, if </w:t>
                  </w:r>
                  <w:r>
                    <w:rPr>
                      <w:i/>
                      <w:iCs/>
                    </w:rPr>
                    <w:t>CodebookType</w:t>
                  </w:r>
                  <w:r>
                    <w:rPr>
                      <w:iCs/>
                    </w:rPr>
                    <w:t>=</w:t>
                  </w:r>
                  <w:r>
                    <w:rPr>
                      <w:i/>
                      <w:iCs/>
                    </w:rPr>
                    <w:t xml:space="preserve">Codebook2, </w:t>
                  </w:r>
                  <w:r>
                    <w:rPr>
                      <w:iCs/>
                    </w:rPr>
                    <w:t xml:space="preserve">transform precoder is disabled, </w:t>
                  </w:r>
                  <w:r>
                    <w:rPr>
                      <w:i/>
                      <w:iCs/>
                    </w:rPr>
                    <w:t>maxRank</w:t>
                  </w:r>
                  <w:r>
                    <w:rPr>
                      <w:iCs/>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not configured or configured to </w:t>
                  </w:r>
                  <w:r>
                    <w:rPr>
                      <w:i/>
                      <w:iCs/>
                      <w:color w:val="FF0000"/>
                    </w:rPr>
                    <w:t>fullpowerMode2</w:t>
                  </w:r>
                  <w:r>
                    <w:rPr>
                      <w:iCs/>
                      <w:color w:val="FF0000"/>
                    </w:rPr>
                    <w:t xml:space="preserve"> or configured to </w:t>
                  </w:r>
                  <w:r>
                    <w:rPr>
                      <w:i/>
                      <w:iCs/>
                      <w:color w:val="FF0000"/>
                    </w:rPr>
                    <w:t>fullpower,</w:t>
                  </w:r>
                  <w:r>
                    <w:rPr>
                      <w:iCs/>
                    </w:rPr>
                    <w:t xml:space="preserve"> and according to </w:t>
                  </w:r>
                  <w:r>
                    <w:rPr>
                      <w:i/>
                    </w:rPr>
                    <w:t>maxRank;</w:t>
                  </w:r>
                </w:p>
                <w:p w14:paraId="02740C91" w14:textId="77777777" w:rsidR="008B5D12" w:rsidRDefault="00E6504B" w:rsidP="00DF0828">
                  <w:pPr>
                    <w:spacing w:after="0" w:line="240" w:lineRule="auto"/>
                    <w:ind w:leftChars="283" w:left="848" w:hangingChars="141" w:hanging="282"/>
                    <w:contextualSpacing/>
                    <w:rPr>
                      <w:iCs/>
                    </w:rPr>
                  </w:pPr>
                  <w:r>
                    <w:rPr>
                      <w:iCs/>
                    </w:rPr>
                    <w:t>-</w:t>
                  </w:r>
                  <w:r>
                    <w:rPr>
                      <w:iCs/>
                    </w:rPr>
                    <w:tab/>
                    <w:t xml:space="preserve">5, 9 or 10 bits according to Table 7.3.1.1.2-5J for 8 antenna ports, if </w:t>
                  </w:r>
                  <w:r>
                    <w:rPr>
                      <w:i/>
                      <w:iCs/>
                    </w:rPr>
                    <w:t>CodebookType</w:t>
                  </w:r>
                  <w:r>
                    <w:rPr>
                      <w:iCs/>
                    </w:rPr>
                    <w:t>=</w:t>
                  </w:r>
                  <w:r>
                    <w:rPr>
                      <w:i/>
                      <w:iCs/>
                    </w:rPr>
                    <w:t>Codebook2</w:t>
                  </w:r>
                  <w:r>
                    <w:rPr>
                      <w:iCs/>
                    </w:rPr>
                    <w:t xml:space="preserve">, transform precoder is enabled or </w:t>
                  </w:r>
                  <w:r>
                    <w:rPr>
                      <w:i/>
                      <w:iCs/>
                    </w:rPr>
                    <w:t xml:space="preserve">maxRank </w:t>
                  </w:r>
                  <w:r>
                    <w:rPr>
                      <w:iCs/>
                    </w:rPr>
                    <w:t xml:space="preserve">=1, 2, 3 or 4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transform precoder and </w:t>
                  </w:r>
                  <w:r>
                    <w:rPr>
                      <w:i/>
                      <w:iCs/>
                    </w:rPr>
                    <w:t>maxRank</w:t>
                  </w:r>
                  <w:r>
                    <w:rPr>
                      <w:iCs/>
                    </w:rPr>
                    <w:t>;</w:t>
                  </w:r>
                </w:p>
                <w:p w14:paraId="3912CD99" w14:textId="77777777" w:rsidR="008B5D12" w:rsidRDefault="00E6504B" w:rsidP="00DF0828">
                  <w:pPr>
                    <w:spacing w:after="0" w:line="240" w:lineRule="auto"/>
                    <w:ind w:leftChars="283" w:left="848" w:hangingChars="141" w:hanging="282"/>
                    <w:contextualSpacing/>
                    <w:rPr>
                      <w:i/>
                    </w:rPr>
                  </w:pPr>
                  <w:r>
                    <w:rPr>
                      <w:iCs/>
                    </w:rPr>
                    <w:t>-</w:t>
                  </w:r>
                  <w:r>
                    <w:rPr>
                      <w:iCs/>
                    </w:rPr>
                    <w:tab/>
                    <w:t xml:space="preserve">10 bits according to Table 7.3.1.1.2-5K for 8 antenna ports, if </w:t>
                  </w:r>
                  <w:r>
                    <w:rPr>
                      <w:i/>
                      <w:iCs/>
                    </w:rPr>
                    <w:t>CodebookType</w:t>
                  </w:r>
                  <w:r>
                    <w:rPr>
                      <w:iCs/>
                    </w:rPr>
                    <w:t>=</w:t>
                  </w:r>
                  <w:r>
                    <w:rPr>
                      <w:i/>
                      <w:iCs/>
                    </w:rPr>
                    <w:t xml:space="preserve">Codebook3, </w:t>
                  </w:r>
                  <w:r>
                    <w:rPr>
                      <w:iCs/>
                    </w:rPr>
                    <w:t xml:space="preserve">transform precoder is disabled, </w:t>
                  </w:r>
                  <w:r>
                    <w:rPr>
                      <w:i/>
                      <w:iCs/>
                    </w:rPr>
                    <w:t>maxRank</w:t>
                  </w:r>
                  <w:r>
                    <w:rPr>
                      <w:iCs/>
                    </w:rPr>
                    <w:t xml:space="preserve">=5, 6, 7 or 8, </w:t>
                  </w:r>
                  <w:r>
                    <w:rPr>
                      <w:i/>
                      <w:color w:val="FF0000"/>
                    </w:rPr>
                    <w:t>ul-FullPowerTransmission</w:t>
                  </w:r>
                  <w:r>
                    <w:rPr>
                      <w:iCs/>
                      <w:color w:val="FF0000"/>
                    </w:rPr>
                    <w:t xml:space="preserve"> is not configured or configured to </w:t>
                  </w:r>
                  <w:r>
                    <w:rPr>
                      <w:i/>
                      <w:color w:val="FF0000"/>
                    </w:rPr>
                    <w:t>fullpowerMode2</w:t>
                  </w:r>
                  <w:r>
                    <w:rPr>
                      <w:iCs/>
                      <w:color w:val="FF0000"/>
                    </w:rPr>
                    <w:t xml:space="preserve"> or configured to </w:t>
                  </w:r>
                  <w:r>
                    <w:rPr>
                      <w:i/>
                      <w:color w:val="FF0000"/>
                    </w:rPr>
                    <w:t>fullpower</w:t>
                  </w:r>
                  <w:r>
                    <w:rPr>
                      <w:iCs/>
                      <w:color w:val="FF0000"/>
                    </w:rPr>
                    <w:t>,</w:t>
                  </w:r>
                  <w:r>
                    <w:rPr>
                      <w:i/>
                      <w:iCs/>
                      <w:color w:val="FF0000"/>
                    </w:rPr>
                    <w:t xml:space="preserve"> </w:t>
                  </w:r>
                  <w:r>
                    <w:rPr>
                      <w:iCs/>
                    </w:rPr>
                    <w:t xml:space="preserve">and according to </w:t>
                  </w:r>
                  <w:r>
                    <w:rPr>
                      <w:i/>
                    </w:rPr>
                    <w:t>maxRank;</w:t>
                  </w:r>
                </w:p>
                <w:p w14:paraId="216645E5" w14:textId="77777777" w:rsidR="008B5D12" w:rsidRDefault="00E6504B" w:rsidP="00DF0828">
                  <w:pPr>
                    <w:spacing w:after="0" w:line="240" w:lineRule="auto"/>
                    <w:ind w:leftChars="283" w:left="848" w:hangingChars="141" w:hanging="282"/>
                    <w:contextualSpacing/>
                    <w:rPr>
                      <w:iCs/>
                    </w:rPr>
                  </w:pPr>
                  <w:r>
                    <w:rPr>
                      <w:iCs/>
                    </w:rPr>
                    <w:t>-</w:t>
                  </w:r>
                  <w:r>
                    <w:rPr>
                      <w:iCs/>
                    </w:rPr>
                    <w:tab/>
                    <w:t xml:space="preserve">4, 7, 9 or 10 bits according to Table 7.3.1.1.2-5L for 8 antenna ports, if </w:t>
                  </w:r>
                  <w:r>
                    <w:rPr>
                      <w:i/>
                      <w:iCs/>
                    </w:rPr>
                    <w:t>CodebookType</w:t>
                  </w:r>
                  <w:r>
                    <w:rPr>
                      <w:iCs/>
                    </w:rPr>
                    <w:t>=</w:t>
                  </w:r>
                  <w:r>
                    <w:rPr>
                      <w:i/>
                      <w:iCs/>
                    </w:rPr>
                    <w:t>Codebook3</w:t>
                  </w:r>
                  <w:r>
                    <w:rPr>
                      <w:iCs/>
                    </w:rPr>
                    <w:t xml:space="preserve">, transform precoder is enabled or </w:t>
                  </w:r>
                  <w:r>
                    <w:rPr>
                      <w:i/>
                      <w:iCs/>
                    </w:rPr>
                    <w:t xml:space="preserve">maxRank </w:t>
                  </w:r>
                  <w:r>
                    <w:rPr>
                      <w:iCs/>
                    </w:rPr>
                    <w:t xml:space="preserve">=1, 2, 3 or 4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transform precoder and </w:t>
                  </w:r>
                  <w:r>
                    <w:rPr>
                      <w:i/>
                      <w:iCs/>
                    </w:rPr>
                    <w:t>maxRank</w:t>
                  </w:r>
                  <w:r>
                    <w:rPr>
                      <w:iCs/>
                    </w:rPr>
                    <w:t>;</w:t>
                  </w:r>
                </w:p>
                <w:p w14:paraId="6B942E77" w14:textId="77777777" w:rsidR="008B5D12" w:rsidRDefault="00E6504B" w:rsidP="00DF0828">
                  <w:pPr>
                    <w:spacing w:after="0" w:line="240" w:lineRule="auto"/>
                    <w:ind w:leftChars="283" w:left="848" w:hangingChars="141" w:hanging="282"/>
                    <w:contextualSpacing/>
                    <w:rPr>
                      <w:i/>
                    </w:rPr>
                  </w:pPr>
                  <w:r>
                    <w:rPr>
                      <w:iCs/>
                    </w:rPr>
                    <w:t>-</w:t>
                  </w:r>
                  <w:r>
                    <w:rPr>
                      <w:iCs/>
                    </w:rPr>
                    <w:tab/>
                    <w:t xml:space="preserve">6 or 7 or 8 bits according to Table 7.3.1.1.2-5M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=2</w:t>
                  </w:r>
                  <w:r>
                    <w:rPr>
                      <w:iCs/>
                      <w:color w:val="FF0000"/>
                    </w:rPr>
                    <w:t>,</w:t>
                  </w:r>
                  <w:r>
                    <w:rPr>
                      <w:iCs/>
                    </w:rPr>
                    <w:t xml:space="preserve"> </w:t>
                  </w:r>
                  <w:r>
                    <w:rPr>
                      <w:iCs/>
                      <w:strike/>
                    </w:rPr>
                    <w:t>or</w:t>
                  </w:r>
                  <w:r>
                    <w:rPr>
                      <w:iCs/>
                    </w:rPr>
                    <w:t xml:space="preserve"> 3 </w:t>
                  </w:r>
                  <w:r>
                    <w:rPr>
                      <w:iCs/>
                      <w:color w:val="FF0000"/>
                    </w:rPr>
                    <w:t>or 4</w:t>
                  </w:r>
                  <w:r>
                    <w:rPr>
                      <w:iCs/>
                    </w:rPr>
                    <w:t xml:space="preserve">,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 xml:space="preserve"> and according to </w:t>
                  </w:r>
                  <w:r>
                    <w:rPr>
                      <w:i/>
                    </w:rPr>
                    <w:t>maxRank;</w:t>
                  </w:r>
                </w:p>
                <w:p w14:paraId="2EC787FD" w14:textId="77777777" w:rsidR="008B5D12" w:rsidRDefault="00E6504B" w:rsidP="00DF0828">
                  <w:pPr>
                    <w:spacing w:after="0" w:line="240" w:lineRule="auto"/>
                    <w:ind w:leftChars="283" w:left="848" w:hangingChars="141" w:hanging="282"/>
                    <w:contextualSpacing/>
                    <w:rPr>
                      <w:iCs/>
                    </w:rPr>
                  </w:pPr>
                  <w:r>
                    <w:rPr>
                      <w:iCs/>
                    </w:rPr>
                    <w:t>-</w:t>
                  </w:r>
                  <w:r>
                    <w:rPr>
                      <w:iCs/>
                    </w:rPr>
                    <w:tab/>
                    <w:t xml:space="preserve">4 bits according to Table 7.3.1.1.2-5N for 8 antenna ports, if </w:t>
                  </w:r>
                  <w:r>
                    <w:rPr>
                      <w:i/>
                      <w:iCs/>
                    </w:rPr>
                    <w:t>CodebookType</w:t>
                  </w:r>
                  <w:r>
                    <w:rPr>
                      <w:iCs/>
                    </w:rPr>
                    <w:t>=</w:t>
                  </w:r>
                  <w:r>
                    <w:rPr>
                      <w:i/>
                      <w:iCs/>
                    </w:rPr>
                    <w:t xml:space="preserve">Codebook4, </w:t>
                  </w:r>
                  <w:r>
                    <w:rPr>
                      <w:iCs/>
                    </w:rPr>
                    <w:t xml:space="preserve">transform precoder is enabled or maxRank=1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w:t>
                  </w:r>
                </w:p>
                <w:p w14:paraId="37B8B905" w14:textId="77777777" w:rsidR="008B5D12" w:rsidRDefault="00E6504B" w:rsidP="00DF0828">
                  <w:pPr>
                    <w:spacing w:after="0" w:line="240" w:lineRule="auto"/>
                    <w:ind w:leftChars="283" w:left="848" w:hangingChars="141" w:hanging="282"/>
                    <w:contextualSpacing/>
                    <w:rPr>
                      <w:iCs/>
                    </w:rPr>
                  </w:pPr>
                  <w:r>
                    <w:rPr>
                      <w:iCs/>
                    </w:rPr>
                    <w:t>-</w:t>
                  </w:r>
                  <w:r>
                    <w:rPr>
                      <w:iCs/>
                    </w:rPr>
                    <w:tab/>
                    <w:t>6</w:t>
                  </w:r>
                  <w:r>
                    <w:rPr>
                      <w:iCs/>
                      <w:color w:val="FF0000"/>
                    </w:rPr>
                    <w:t>, 9 or 10</w:t>
                  </w:r>
                  <w:r>
                    <w:rPr>
                      <w:iCs/>
                    </w:rPr>
                    <w:t xml:space="preserve"> bits according to Table 7.3.1.1.2-5O for 8 antenna ports, if </w:t>
                  </w:r>
                  <w:r>
                    <w:rPr>
                      <w:i/>
                      <w:iCs/>
                    </w:rPr>
                    <w:t>CodebookType</w:t>
                  </w:r>
                  <w:r>
                    <w:rPr>
                      <w:iCs/>
                    </w:rPr>
                    <w:t>=</w:t>
                  </w:r>
                  <w:r>
                    <w:rPr>
                      <w:i/>
                      <w:iCs/>
                    </w:rPr>
                    <w:t>Codebook2</w:t>
                  </w:r>
                  <w:r>
                    <w:rPr>
                      <w:iCs/>
                    </w:rPr>
                    <w:t xml:space="preserve">, transform precoder is enabled or </w:t>
                  </w:r>
                  <w:r>
                    <w:rPr>
                      <w:i/>
                      <w:iCs/>
                    </w:rPr>
                    <w:t xml:space="preserve">maxRank </w:t>
                  </w:r>
                  <w:r>
                    <w:rPr>
                      <w:iCs/>
                    </w:rPr>
                    <w:t>=1</w:t>
                  </w:r>
                  <w:r>
                    <w:rPr>
                      <w:iCs/>
                      <w:color w:val="FF0000"/>
                    </w:rPr>
                    <w:t>, 2, 3, 4</w:t>
                  </w:r>
                  <w:r>
                    <w:rPr>
                      <w:iCs/>
                    </w:rPr>
                    <w:t xml:space="preserve">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w:t>
                  </w:r>
                </w:p>
                <w:p w14:paraId="449ED2ED" w14:textId="77777777" w:rsidR="008B5D12" w:rsidRDefault="00E6504B" w:rsidP="00DF0828">
                  <w:pPr>
                    <w:spacing w:after="0" w:line="240" w:lineRule="auto"/>
                    <w:ind w:leftChars="283" w:left="848" w:hangingChars="141" w:hanging="282"/>
                    <w:contextualSpacing/>
                    <w:rPr>
                      <w:iCs/>
                      <w:color w:val="FF0000"/>
                    </w:rPr>
                  </w:pPr>
                  <w:r>
                    <w:rPr>
                      <w:iCs/>
                    </w:rPr>
                    <w:t>-</w:t>
                  </w:r>
                  <w:r>
                    <w:rPr>
                      <w:iCs/>
                    </w:rPr>
                    <w:tab/>
                    <w:t>5, 7,</w:t>
                  </w:r>
                  <w:r>
                    <w:rPr>
                      <w:iCs/>
                      <w:color w:val="FF0000"/>
                    </w:rPr>
                    <w:t xml:space="preserve"> </w:t>
                  </w:r>
                  <w:r>
                    <w:rPr>
                      <w:iCs/>
                    </w:rPr>
                    <w:t xml:space="preserve"> 9 </w:t>
                  </w:r>
                  <w:r>
                    <w:rPr>
                      <w:iCs/>
                      <w:color w:val="FF0000"/>
                    </w:rPr>
                    <w:t>or 10</w:t>
                  </w:r>
                  <w:r>
                    <w:rPr>
                      <w:iCs/>
                    </w:rPr>
                    <w:t xml:space="preserve"> bits according to Table 7.3.1.1.2-5P for 8 antenna ports, if </w:t>
                  </w:r>
                  <w:r>
                    <w:rPr>
                      <w:i/>
                      <w:iCs/>
                    </w:rPr>
                    <w:t>CodebookType</w:t>
                  </w:r>
                  <w:r>
                    <w:rPr>
                      <w:iCs/>
                    </w:rPr>
                    <w:t>=</w:t>
                  </w:r>
                  <w:r>
                    <w:rPr>
                      <w:i/>
                      <w:iCs/>
                    </w:rPr>
                    <w:t>Codebook3</w:t>
                  </w:r>
                  <w:r>
                    <w:rPr>
                      <w:iCs/>
                    </w:rPr>
                    <w:t xml:space="preserve">, transform precoder is enabled or </w:t>
                  </w:r>
                  <w:r>
                    <w:rPr>
                      <w:i/>
                      <w:iCs/>
                    </w:rPr>
                    <w:t xml:space="preserve">maxRank </w:t>
                  </w:r>
                  <w:r>
                    <w:rPr>
                      <w:iCs/>
                    </w:rPr>
                    <w:t>=1, 2, 3</w:t>
                  </w:r>
                  <w:r>
                    <w:rPr>
                      <w:iCs/>
                      <w:color w:val="FF0000"/>
                    </w:rPr>
                    <w:t>, or 4</w:t>
                  </w:r>
                  <w:r>
                    <w:rPr>
                      <w:iCs/>
                    </w:rPr>
                    <w:t xml:space="preserve">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 xml:space="preserve"> and according to transform precoder and </w:t>
                  </w:r>
                  <w:r>
                    <w:rPr>
                      <w:i/>
                      <w:iCs/>
                    </w:rPr>
                    <w:t>maxRank</w:t>
                  </w:r>
                  <w:r>
                    <w:rPr>
                      <w:iCs/>
                    </w:rPr>
                    <w:t>;</w:t>
                  </w:r>
                </w:p>
                <w:p w14:paraId="1C0EAD56" w14:textId="77777777" w:rsidR="008B5D12" w:rsidRDefault="00E6504B" w:rsidP="00DF0828">
                  <w:pPr>
                    <w:spacing w:after="0" w:line="240" w:lineRule="auto"/>
                    <w:ind w:leftChars="283" w:left="848" w:hangingChars="141" w:hanging="282"/>
                    <w:contextualSpacing/>
                    <w:rPr>
                      <w:i/>
                      <w:color w:val="FF0000"/>
                    </w:rPr>
                  </w:pPr>
                  <w:r>
                    <w:rPr>
                      <w:iCs/>
                      <w:color w:val="FF0000"/>
                    </w:rPr>
                    <w:t>-</w:t>
                  </w:r>
                  <w:r>
                    <w:rPr>
                      <w:iCs/>
                      <w:color w:val="FF0000"/>
                    </w:rPr>
                    <w:tab/>
                    <w:t xml:space="preserve">8 or 9 bits according to Table 7.3.1.1.2-5Q for 8 antenna ports, if </w:t>
                  </w:r>
                  <w:r>
                    <w:rPr>
                      <w:i/>
                      <w:iCs/>
                      <w:color w:val="FF0000"/>
                    </w:rPr>
                    <w:t>CodebookType</w:t>
                  </w:r>
                  <w:r>
                    <w:rPr>
                      <w:iCs/>
                      <w:color w:val="FF0000"/>
                    </w:rPr>
                    <w:t>=</w:t>
                  </w:r>
                  <w:r>
                    <w:rPr>
                      <w:i/>
                      <w:iCs/>
                      <w:color w:val="FF0000"/>
                    </w:rPr>
                    <w:t xml:space="preserve">Codebook4, </w:t>
                  </w:r>
                  <w:r>
                    <w:rPr>
                      <w:iCs/>
                      <w:color w:val="FF0000"/>
                    </w:rPr>
                    <w:t xml:space="preserve">transform precoder is disabled, </w:t>
                  </w:r>
                  <w:r>
                    <w:rPr>
                      <w:i/>
                      <w:iCs/>
                      <w:color w:val="FF0000"/>
                    </w:rPr>
                    <w:t>maxRank</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 xml:space="preserve">fullpowerMode1, </w:t>
                  </w:r>
                  <w:r>
                    <w:rPr>
                      <w:iCs/>
                      <w:color w:val="FF0000"/>
                    </w:rPr>
                    <w:t xml:space="preserve">and according to </w:t>
                  </w:r>
                  <w:r>
                    <w:rPr>
                      <w:i/>
                      <w:color w:val="FF0000"/>
                    </w:rPr>
                    <w:t>maxRank;</w:t>
                  </w:r>
                </w:p>
                <w:p w14:paraId="7A1C6A8B" w14:textId="77777777" w:rsidR="008B5D12" w:rsidRDefault="00E6504B" w:rsidP="00DF0828">
                  <w:pPr>
                    <w:spacing w:after="0" w:line="240" w:lineRule="auto"/>
                    <w:ind w:leftChars="283" w:left="848" w:hangingChars="141" w:hanging="282"/>
                    <w:contextualSpacing/>
                    <w:rPr>
                      <w:i/>
                      <w:color w:val="FF0000"/>
                    </w:rPr>
                  </w:pPr>
                  <w:r>
                    <w:rPr>
                      <w:iCs/>
                      <w:color w:val="FF0000"/>
                    </w:rPr>
                    <w:t>-</w:t>
                  </w:r>
                  <w:r>
                    <w:rPr>
                      <w:iCs/>
                      <w:color w:val="FF0000"/>
                    </w:rPr>
                    <w:tab/>
                    <w:t xml:space="preserve">10 bits according to Table 7.3.1.1.2-5R for 8 antenna ports, if </w:t>
                  </w:r>
                  <w:r>
                    <w:rPr>
                      <w:i/>
                      <w:iCs/>
                      <w:color w:val="FF0000"/>
                    </w:rPr>
                    <w:t>CodebookType</w:t>
                  </w:r>
                  <w:r>
                    <w:rPr>
                      <w:iCs/>
                      <w:color w:val="FF0000"/>
                    </w:rPr>
                    <w:t>=</w:t>
                  </w:r>
                  <w:r>
                    <w:rPr>
                      <w:i/>
                      <w:iCs/>
                      <w:color w:val="FF0000"/>
                    </w:rPr>
                    <w:t xml:space="preserve">Codebook2, </w:t>
                  </w:r>
                  <w:r>
                    <w:rPr>
                      <w:iCs/>
                      <w:color w:val="FF0000"/>
                    </w:rPr>
                    <w:t xml:space="preserve">transform precoder is disabled, </w:t>
                  </w:r>
                  <w:r>
                    <w:rPr>
                      <w:i/>
                      <w:iCs/>
                      <w:color w:val="FF0000"/>
                    </w:rPr>
                    <w:t>maxRank</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 xml:space="preserve">fullpowerMode1, </w:t>
                  </w:r>
                  <w:r>
                    <w:rPr>
                      <w:iCs/>
                      <w:color w:val="FF0000"/>
                    </w:rPr>
                    <w:t xml:space="preserve">and according to </w:t>
                  </w:r>
                  <w:r>
                    <w:rPr>
                      <w:i/>
                      <w:color w:val="FF0000"/>
                    </w:rPr>
                    <w:t>maxRank;</w:t>
                  </w:r>
                </w:p>
                <w:p w14:paraId="2F306071" w14:textId="77777777" w:rsidR="008B5D12" w:rsidRDefault="00E6504B" w:rsidP="00DF0828">
                  <w:pPr>
                    <w:spacing w:after="0" w:line="240" w:lineRule="auto"/>
                    <w:ind w:leftChars="283" w:left="848" w:hangingChars="141" w:hanging="282"/>
                    <w:contextualSpacing/>
                    <w:rPr>
                      <w:iCs/>
                      <w:color w:val="FF0000"/>
                    </w:rPr>
                  </w:pPr>
                  <w:r>
                    <w:rPr>
                      <w:iCs/>
                      <w:color w:val="FF0000"/>
                    </w:rPr>
                    <w:t>-</w:t>
                  </w:r>
                  <w:r>
                    <w:rPr>
                      <w:iCs/>
                      <w:color w:val="FF0000"/>
                    </w:rPr>
                    <w:tab/>
                    <w:t xml:space="preserve">10 bits according to Table 7.3.1.1.2-5S for 8 antenna ports, if </w:t>
                  </w:r>
                  <w:r>
                    <w:rPr>
                      <w:i/>
                      <w:iCs/>
                      <w:color w:val="FF0000"/>
                    </w:rPr>
                    <w:t>CodebookType</w:t>
                  </w:r>
                  <w:r>
                    <w:rPr>
                      <w:iCs/>
                      <w:color w:val="FF0000"/>
                    </w:rPr>
                    <w:t>=</w:t>
                  </w:r>
                  <w:r>
                    <w:rPr>
                      <w:i/>
                      <w:iCs/>
                      <w:color w:val="FF0000"/>
                    </w:rPr>
                    <w:t>Codebook3</w:t>
                  </w:r>
                  <w:r>
                    <w:rPr>
                      <w:iCs/>
                      <w:color w:val="FF0000"/>
                    </w:rPr>
                    <w:t xml:space="preserve">, transform precoder is disabled, </w:t>
                  </w:r>
                  <w:r>
                    <w:rPr>
                      <w:i/>
                      <w:iCs/>
                      <w:color w:val="FF0000"/>
                    </w:rPr>
                    <w:t xml:space="preserve">maxRank </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fullpowerMode1,</w:t>
                  </w:r>
                  <w:r>
                    <w:rPr>
                      <w:iCs/>
                      <w:color w:val="FF0000"/>
                    </w:rPr>
                    <w:t xml:space="preserve"> and according to </w:t>
                  </w:r>
                  <w:r>
                    <w:rPr>
                      <w:i/>
                      <w:iCs/>
                      <w:color w:val="FF0000"/>
                    </w:rPr>
                    <w:t>maxRank</w:t>
                  </w:r>
                  <w:r>
                    <w:rPr>
                      <w:iCs/>
                      <w:color w:val="FF0000"/>
                    </w:rPr>
                    <w:t>;</w:t>
                  </w:r>
                </w:p>
                <w:p w14:paraId="6DF091F6" w14:textId="77777777" w:rsidR="008B5D12" w:rsidRDefault="008B5D12" w:rsidP="00DF0828">
                  <w:pPr>
                    <w:spacing w:after="0" w:line="240" w:lineRule="auto"/>
                    <w:ind w:leftChars="283" w:left="848" w:hangingChars="141" w:hanging="282"/>
                    <w:contextualSpacing/>
                    <w:rPr>
                      <w:iCs/>
                    </w:rPr>
                  </w:pPr>
                </w:p>
                <w:p w14:paraId="411C6C13" w14:textId="77777777" w:rsidR="008B5D12" w:rsidRDefault="00E6504B" w:rsidP="00DF0828">
                  <w:pPr>
                    <w:snapToGrid w:val="0"/>
                    <w:spacing w:after="0" w:line="240" w:lineRule="auto"/>
                    <w:contextualSpacing/>
                    <w:jc w:val="center"/>
                    <w:rPr>
                      <w:i/>
                      <w:sz w:val="22"/>
                    </w:rPr>
                  </w:pPr>
                  <w:r>
                    <w:rPr>
                      <w:i/>
                      <w:sz w:val="22"/>
                    </w:rPr>
                    <w:t>&lt;Unchanged part omitted&gt;</w:t>
                  </w:r>
                </w:p>
                <w:p w14:paraId="7A6AE958" w14:textId="77777777" w:rsidR="008B5D12" w:rsidRDefault="00E6504B" w:rsidP="00DF0828">
                  <w:pPr>
                    <w:keepNext/>
                    <w:keepLines/>
                    <w:spacing w:after="0" w:line="240" w:lineRule="auto"/>
                    <w:contextualSpacing/>
                    <w:jc w:val="center"/>
                    <w:rPr>
                      <w:rFonts w:ascii="Arial" w:hAnsi="Arial"/>
                      <w:b/>
                      <w:i/>
                      <w:iCs/>
                    </w:rPr>
                  </w:pPr>
                  <w:r>
                    <w:rPr>
                      <w:rFonts w:ascii="Arial" w:hAnsi="Arial"/>
                      <w:b/>
                    </w:rPr>
                    <w:lastRenderedPageBreak/>
                    <w:t xml:space="preserve">Table </w:t>
                  </w:r>
                  <w:r>
                    <w:rPr>
                      <w:rFonts w:ascii="Arial" w:hAnsi="Arial" w:hint="eastAsia"/>
                      <w:b/>
                    </w:rPr>
                    <w:t>7.3.1.1.2</w:t>
                  </w:r>
                  <w:r>
                    <w:rPr>
                      <w:rFonts w:ascii="Arial" w:hAnsi="Arial"/>
                      <w:b/>
                    </w:rPr>
                    <w:t>-5M</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disabled,</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2, 3 or 4, </w:t>
                  </w:r>
                  <w:r>
                    <w:rPr>
                      <w:rFonts w:ascii="Arial" w:hAnsi="Arial"/>
                      <w:b/>
                      <w:i/>
                      <w:iCs/>
                    </w:rPr>
                    <w:t xml:space="preserve">CodebookType=Codebook4,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8B5D12" w14:paraId="2C671FB6" w14:textId="77777777">
                    <w:trPr>
                      <w:trHeight w:val="424"/>
                    </w:trPr>
                    <w:tc>
                      <w:tcPr>
                        <w:tcW w:w="1134" w:type="dxa"/>
                        <w:shd w:val="clear" w:color="auto" w:fill="auto"/>
                      </w:tcPr>
                      <w:p w14:paraId="7286CA0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Bit field mapped to index</w:t>
                        </w:r>
                      </w:p>
                    </w:tc>
                    <w:tc>
                      <w:tcPr>
                        <w:tcW w:w="1584" w:type="dxa"/>
                        <w:shd w:val="clear" w:color="auto" w:fill="auto"/>
                      </w:tcPr>
                      <w:p w14:paraId="38007E14"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i/>
                            <w:sz w:val="18"/>
                            <w:szCs w:val="22"/>
                          </w:rPr>
                          <w:t>maxRank = 2</w:t>
                        </w:r>
                      </w:p>
                    </w:tc>
                    <w:tc>
                      <w:tcPr>
                        <w:tcW w:w="1134" w:type="dxa"/>
                        <w:shd w:val="clear" w:color="auto" w:fill="auto"/>
                      </w:tcPr>
                      <w:p w14:paraId="05F18688"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Bit field mapped to index</w:t>
                        </w:r>
                      </w:p>
                    </w:tc>
                    <w:tc>
                      <w:tcPr>
                        <w:tcW w:w="1584" w:type="dxa"/>
                        <w:shd w:val="clear" w:color="auto" w:fill="auto"/>
                      </w:tcPr>
                      <w:p w14:paraId="1DC2CAE7"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i/>
                            <w:sz w:val="18"/>
                            <w:szCs w:val="22"/>
                          </w:rPr>
                          <w:t>maxRank = 3</w:t>
                        </w:r>
                      </w:p>
                    </w:tc>
                    <w:tc>
                      <w:tcPr>
                        <w:tcW w:w="1584" w:type="dxa"/>
                        <w:shd w:val="clear" w:color="auto" w:fill="auto"/>
                      </w:tcPr>
                      <w:p w14:paraId="54EEBBEF"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Bit field mapped to index</w:t>
                        </w:r>
                      </w:p>
                    </w:tc>
                    <w:tc>
                      <w:tcPr>
                        <w:tcW w:w="1584" w:type="dxa"/>
                        <w:shd w:val="clear" w:color="auto" w:fill="auto"/>
                      </w:tcPr>
                      <w:p w14:paraId="65ACAC9E" w14:textId="77777777" w:rsidR="008B5D12" w:rsidRDefault="00E6504B" w:rsidP="00DF0828">
                        <w:pPr>
                          <w:spacing w:after="0" w:line="240" w:lineRule="auto"/>
                          <w:contextualSpacing/>
                          <w:rPr>
                            <w:color w:val="FF0000"/>
                            <w:sz w:val="22"/>
                            <w:szCs w:val="22"/>
                          </w:rPr>
                        </w:pPr>
                        <w:r>
                          <w:rPr>
                            <w:rFonts w:ascii="Arial" w:hAnsi="Arial"/>
                            <w:i/>
                            <w:color w:val="FF0000"/>
                            <w:sz w:val="18"/>
                            <w:szCs w:val="22"/>
                          </w:rPr>
                          <w:t>maxRank = 4</w:t>
                        </w:r>
                      </w:p>
                    </w:tc>
                  </w:tr>
                  <w:tr w:rsidR="008B5D12" w14:paraId="1727F331" w14:textId="77777777">
                    <w:tc>
                      <w:tcPr>
                        <w:tcW w:w="1134" w:type="dxa"/>
                        <w:shd w:val="clear" w:color="auto" w:fill="auto"/>
                      </w:tcPr>
                      <w:p w14:paraId="0B385BB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0</w:t>
                        </w:r>
                      </w:p>
                    </w:tc>
                    <w:tc>
                      <w:tcPr>
                        <w:tcW w:w="1584" w:type="dxa"/>
                        <w:shd w:val="clear" w:color="auto" w:fill="auto"/>
                      </w:tcPr>
                      <w:p w14:paraId="0C224F39"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1 layer: TPMI=0</w:t>
                        </w:r>
                      </w:p>
                    </w:tc>
                    <w:tc>
                      <w:tcPr>
                        <w:tcW w:w="1134" w:type="dxa"/>
                        <w:shd w:val="clear" w:color="auto" w:fill="auto"/>
                      </w:tcPr>
                      <w:p w14:paraId="1B4600D8"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0</w:t>
                        </w:r>
                      </w:p>
                    </w:tc>
                    <w:tc>
                      <w:tcPr>
                        <w:tcW w:w="1584" w:type="dxa"/>
                        <w:shd w:val="clear" w:color="auto" w:fill="auto"/>
                      </w:tcPr>
                      <w:p w14:paraId="679B2EB7"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1 layer: TPMI=0</w:t>
                        </w:r>
                      </w:p>
                    </w:tc>
                    <w:tc>
                      <w:tcPr>
                        <w:tcW w:w="1584" w:type="dxa"/>
                        <w:shd w:val="clear" w:color="auto" w:fill="auto"/>
                      </w:tcPr>
                      <w:p w14:paraId="475C10ED"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0</w:t>
                        </w:r>
                      </w:p>
                    </w:tc>
                    <w:tc>
                      <w:tcPr>
                        <w:tcW w:w="1584" w:type="dxa"/>
                        <w:shd w:val="clear" w:color="auto" w:fill="auto"/>
                      </w:tcPr>
                      <w:p w14:paraId="320223E6"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1 layer: TPMI=0</w:t>
                        </w:r>
                      </w:p>
                    </w:tc>
                  </w:tr>
                  <w:tr w:rsidR="008B5D12" w14:paraId="0D3D8E32" w14:textId="77777777">
                    <w:tc>
                      <w:tcPr>
                        <w:tcW w:w="1134" w:type="dxa"/>
                        <w:shd w:val="clear" w:color="auto" w:fill="auto"/>
                      </w:tcPr>
                      <w:p w14:paraId="72A960F6"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66F9A61D"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134" w:type="dxa"/>
                        <w:shd w:val="clear" w:color="auto" w:fill="auto"/>
                      </w:tcPr>
                      <w:p w14:paraId="1266A458"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06BB7679"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60BCC3C4"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44AF1ECE"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r>
                  <w:tr w:rsidR="008B5D12" w14:paraId="7E02B954" w14:textId="77777777">
                    <w:tc>
                      <w:tcPr>
                        <w:tcW w:w="1134" w:type="dxa"/>
                        <w:shd w:val="clear" w:color="auto" w:fill="auto"/>
                      </w:tcPr>
                      <w:p w14:paraId="0D84C0F9"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7</w:t>
                        </w:r>
                      </w:p>
                    </w:tc>
                    <w:tc>
                      <w:tcPr>
                        <w:tcW w:w="1584" w:type="dxa"/>
                        <w:shd w:val="clear" w:color="auto" w:fill="auto"/>
                      </w:tcPr>
                      <w:p w14:paraId="38EBDBC3"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1 layer: TPMI=7</w:t>
                        </w:r>
                      </w:p>
                    </w:tc>
                    <w:tc>
                      <w:tcPr>
                        <w:tcW w:w="1134" w:type="dxa"/>
                        <w:shd w:val="clear" w:color="auto" w:fill="auto"/>
                      </w:tcPr>
                      <w:p w14:paraId="4B5A905F"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7</w:t>
                        </w:r>
                      </w:p>
                    </w:tc>
                    <w:tc>
                      <w:tcPr>
                        <w:tcW w:w="1584" w:type="dxa"/>
                        <w:shd w:val="clear" w:color="auto" w:fill="auto"/>
                      </w:tcPr>
                      <w:p w14:paraId="6C615FC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1 layer: TPMI=7</w:t>
                        </w:r>
                      </w:p>
                    </w:tc>
                    <w:tc>
                      <w:tcPr>
                        <w:tcW w:w="1584" w:type="dxa"/>
                        <w:shd w:val="clear" w:color="auto" w:fill="auto"/>
                      </w:tcPr>
                      <w:p w14:paraId="6EA367BF"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7</w:t>
                        </w:r>
                      </w:p>
                    </w:tc>
                    <w:tc>
                      <w:tcPr>
                        <w:tcW w:w="1584" w:type="dxa"/>
                        <w:shd w:val="clear" w:color="auto" w:fill="auto"/>
                      </w:tcPr>
                      <w:p w14:paraId="0DCFF550"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1 layer: TPMI=7</w:t>
                        </w:r>
                      </w:p>
                    </w:tc>
                  </w:tr>
                  <w:tr w:rsidR="008B5D12" w14:paraId="731D198A" w14:textId="77777777">
                    <w:tc>
                      <w:tcPr>
                        <w:tcW w:w="1134" w:type="dxa"/>
                        <w:shd w:val="clear" w:color="auto" w:fill="auto"/>
                      </w:tcPr>
                      <w:p w14:paraId="498CBF5B"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8</w:t>
                        </w:r>
                      </w:p>
                    </w:tc>
                    <w:tc>
                      <w:tcPr>
                        <w:tcW w:w="1584" w:type="dxa"/>
                        <w:shd w:val="clear" w:color="auto" w:fill="auto"/>
                      </w:tcPr>
                      <w:p w14:paraId="3795D90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2 layers: TPMI=8</w:t>
                        </w:r>
                      </w:p>
                    </w:tc>
                    <w:tc>
                      <w:tcPr>
                        <w:tcW w:w="1134" w:type="dxa"/>
                        <w:shd w:val="clear" w:color="auto" w:fill="auto"/>
                      </w:tcPr>
                      <w:p w14:paraId="0AB2D82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8</w:t>
                        </w:r>
                      </w:p>
                    </w:tc>
                    <w:tc>
                      <w:tcPr>
                        <w:tcW w:w="1584" w:type="dxa"/>
                        <w:shd w:val="clear" w:color="auto" w:fill="auto"/>
                      </w:tcPr>
                      <w:p w14:paraId="0A1A1886"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2 layers: TPMI=8</w:t>
                        </w:r>
                      </w:p>
                    </w:tc>
                    <w:tc>
                      <w:tcPr>
                        <w:tcW w:w="1584" w:type="dxa"/>
                        <w:shd w:val="clear" w:color="auto" w:fill="auto"/>
                      </w:tcPr>
                      <w:p w14:paraId="262B7871"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8</w:t>
                        </w:r>
                      </w:p>
                    </w:tc>
                    <w:tc>
                      <w:tcPr>
                        <w:tcW w:w="1584" w:type="dxa"/>
                        <w:shd w:val="clear" w:color="auto" w:fill="auto"/>
                      </w:tcPr>
                      <w:p w14:paraId="6CB83D85"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2 layers: TPMI=8</w:t>
                        </w:r>
                      </w:p>
                    </w:tc>
                  </w:tr>
                  <w:tr w:rsidR="008B5D12" w14:paraId="04E4C6DD" w14:textId="77777777">
                    <w:tc>
                      <w:tcPr>
                        <w:tcW w:w="1134" w:type="dxa"/>
                        <w:shd w:val="clear" w:color="auto" w:fill="auto"/>
                      </w:tcPr>
                      <w:p w14:paraId="3E69B7A6"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78B72029"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134" w:type="dxa"/>
                        <w:shd w:val="clear" w:color="auto" w:fill="auto"/>
                      </w:tcPr>
                      <w:p w14:paraId="2459C254"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2280C6B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4153344A"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3009D95E"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r>
                  <w:tr w:rsidR="008B5D12" w14:paraId="31864C3D" w14:textId="77777777">
                    <w:tc>
                      <w:tcPr>
                        <w:tcW w:w="1134" w:type="dxa"/>
                        <w:shd w:val="clear" w:color="auto" w:fill="auto"/>
                      </w:tcPr>
                      <w:p w14:paraId="57ADCC59"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35</w:t>
                        </w:r>
                      </w:p>
                    </w:tc>
                    <w:tc>
                      <w:tcPr>
                        <w:tcW w:w="1584" w:type="dxa"/>
                        <w:shd w:val="clear" w:color="auto" w:fill="auto"/>
                      </w:tcPr>
                      <w:p w14:paraId="418557C9"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2 layers: TPMI=35</w:t>
                        </w:r>
                      </w:p>
                    </w:tc>
                    <w:tc>
                      <w:tcPr>
                        <w:tcW w:w="1134" w:type="dxa"/>
                        <w:shd w:val="clear" w:color="auto" w:fill="auto"/>
                      </w:tcPr>
                      <w:p w14:paraId="3385919D"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35</w:t>
                        </w:r>
                      </w:p>
                    </w:tc>
                    <w:tc>
                      <w:tcPr>
                        <w:tcW w:w="1584" w:type="dxa"/>
                        <w:shd w:val="clear" w:color="auto" w:fill="auto"/>
                      </w:tcPr>
                      <w:p w14:paraId="262FF47A"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2 layers: TPMI=35</w:t>
                        </w:r>
                      </w:p>
                    </w:tc>
                    <w:tc>
                      <w:tcPr>
                        <w:tcW w:w="1584" w:type="dxa"/>
                        <w:shd w:val="clear" w:color="auto" w:fill="auto"/>
                      </w:tcPr>
                      <w:p w14:paraId="18C2A7E4"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35</w:t>
                        </w:r>
                      </w:p>
                    </w:tc>
                    <w:tc>
                      <w:tcPr>
                        <w:tcW w:w="1584" w:type="dxa"/>
                        <w:shd w:val="clear" w:color="auto" w:fill="auto"/>
                      </w:tcPr>
                      <w:p w14:paraId="7EAF98CF"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2 layers: TPMI=35</w:t>
                        </w:r>
                      </w:p>
                    </w:tc>
                  </w:tr>
                  <w:tr w:rsidR="008B5D12" w14:paraId="529F8A77" w14:textId="77777777">
                    <w:tc>
                      <w:tcPr>
                        <w:tcW w:w="1134" w:type="dxa"/>
                        <w:shd w:val="clear" w:color="auto" w:fill="auto"/>
                      </w:tcPr>
                      <w:p w14:paraId="08279090"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36</w:t>
                        </w:r>
                      </w:p>
                    </w:tc>
                    <w:tc>
                      <w:tcPr>
                        <w:tcW w:w="1584" w:type="dxa"/>
                        <w:shd w:val="clear" w:color="auto" w:fill="auto"/>
                      </w:tcPr>
                      <w:p w14:paraId="70E193F7" w14:textId="77777777" w:rsidR="008B5D12" w:rsidRDefault="00E6504B" w:rsidP="00DF0828">
                        <w:pPr>
                          <w:keepNext/>
                          <w:keepLines/>
                          <w:spacing w:after="0" w:line="240" w:lineRule="auto"/>
                          <w:contextualSpacing/>
                          <w:jc w:val="center"/>
                          <w:rPr>
                            <w:rFonts w:ascii="Arial" w:hAnsi="Arial"/>
                            <w:strike/>
                            <w:color w:val="FF0000"/>
                            <w:sz w:val="18"/>
                            <w:szCs w:val="22"/>
                          </w:rPr>
                        </w:pPr>
                        <w:r>
                          <w:rPr>
                            <w:rFonts w:ascii="Arial" w:hAnsi="Arial"/>
                            <w:sz w:val="18"/>
                            <w:szCs w:val="22"/>
                          </w:rPr>
                          <w:t>1 layer:</w:t>
                        </w:r>
                      </w:p>
                      <w:p w14:paraId="18F658A7"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255</w:t>
                        </w:r>
                      </w:p>
                    </w:tc>
                    <w:tc>
                      <w:tcPr>
                        <w:tcW w:w="1134" w:type="dxa"/>
                        <w:shd w:val="clear" w:color="auto" w:fill="auto"/>
                      </w:tcPr>
                      <w:p w14:paraId="3DB3C42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36</w:t>
                        </w:r>
                      </w:p>
                    </w:tc>
                    <w:tc>
                      <w:tcPr>
                        <w:tcW w:w="1584" w:type="dxa"/>
                        <w:shd w:val="clear" w:color="auto" w:fill="auto"/>
                      </w:tcPr>
                      <w:p w14:paraId="3477E813"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 layers: TPMI=36</w:t>
                        </w:r>
                      </w:p>
                    </w:tc>
                    <w:tc>
                      <w:tcPr>
                        <w:tcW w:w="1584" w:type="dxa"/>
                        <w:shd w:val="clear" w:color="auto" w:fill="auto"/>
                      </w:tcPr>
                      <w:p w14:paraId="770F02AE"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36</w:t>
                        </w:r>
                      </w:p>
                    </w:tc>
                    <w:tc>
                      <w:tcPr>
                        <w:tcW w:w="1584" w:type="dxa"/>
                        <w:shd w:val="clear" w:color="auto" w:fill="auto"/>
                      </w:tcPr>
                      <w:p w14:paraId="15E6CEFD"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3 layers: TPMI=36</w:t>
                        </w:r>
                      </w:p>
                    </w:tc>
                  </w:tr>
                  <w:tr w:rsidR="008B5D12" w14:paraId="57DD576B" w14:textId="77777777">
                    <w:tc>
                      <w:tcPr>
                        <w:tcW w:w="1134" w:type="dxa"/>
                        <w:shd w:val="clear" w:color="auto" w:fill="auto"/>
                      </w:tcPr>
                      <w:p w14:paraId="4D8FC6CE"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37</w:t>
                        </w:r>
                      </w:p>
                    </w:tc>
                    <w:tc>
                      <w:tcPr>
                        <w:tcW w:w="1584" w:type="dxa"/>
                        <w:shd w:val="clear" w:color="auto" w:fill="auto"/>
                      </w:tcPr>
                      <w:p w14:paraId="1FCAA2EE"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 xml:space="preserve">2 layers: </w:t>
                        </w:r>
                      </w:p>
                      <w:p w14:paraId="3BD952FD"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256</w:t>
                        </w:r>
                      </w:p>
                    </w:tc>
                    <w:tc>
                      <w:tcPr>
                        <w:tcW w:w="1134" w:type="dxa"/>
                        <w:shd w:val="clear" w:color="auto" w:fill="auto"/>
                      </w:tcPr>
                      <w:p w14:paraId="1B51752D"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1F08FAD8"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368BEC7D"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30FC3DD8"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r>
                  <w:tr w:rsidR="008B5D12" w14:paraId="7A8B6009" w14:textId="77777777">
                    <w:tc>
                      <w:tcPr>
                        <w:tcW w:w="1134" w:type="dxa"/>
                        <w:shd w:val="clear" w:color="auto" w:fill="auto"/>
                      </w:tcPr>
                      <w:p w14:paraId="616F767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38-63</w:t>
                        </w:r>
                      </w:p>
                    </w:tc>
                    <w:tc>
                      <w:tcPr>
                        <w:tcW w:w="1584" w:type="dxa"/>
                        <w:shd w:val="clear" w:color="auto" w:fill="auto"/>
                      </w:tcPr>
                      <w:p w14:paraId="0C1FAD56"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reserved</w:t>
                        </w:r>
                      </w:p>
                    </w:tc>
                    <w:tc>
                      <w:tcPr>
                        <w:tcW w:w="1134" w:type="dxa"/>
                        <w:shd w:val="clear" w:color="auto" w:fill="auto"/>
                      </w:tcPr>
                      <w:p w14:paraId="36497F6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91</w:t>
                        </w:r>
                      </w:p>
                    </w:tc>
                    <w:tc>
                      <w:tcPr>
                        <w:tcW w:w="1584" w:type="dxa"/>
                        <w:shd w:val="clear" w:color="auto" w:fill="auto"/>
                      </w:tcPr>
                      <w:p w14:paraId="3CA87C7D"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3 layers: TPMI=91</w:t>
                        </w:r>
                      </w:p>
                    </w:tc>
                    <w:tc>
                      <w:tcPr>
                        <w:tcW w:w="1584" w:type="dxa"/>
                        <w:shd w:val="clear" w:color="auto" w:fill="auto"/>
                      </w:tcPr>
                      <w:p w14:paraId="26BC8F7E"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91</w:t>
                        </w:r>
                      </w:p>
                    </w:tc>
                    <w:tc>
                      <w:tcPr>
                        <w:tcW w:w="1584" w:type="dxa"/>
                        <w:shd w:val="clear" w:color="auto" w:fill="auto"/>
                      </w:tcPr>
                      <w:p w14:paraId="2AD9A493"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3 layers: TPMI=91</w:t>
                        </w:r>
                      </w:p>
                    </w:tc>
                  </w:tr>
                  <w:tr w:rsidR="008B5D12" w14:paraId="7B9C87C8" w14:textId="77777777">
                    <w:tc>
                      <w:tcPr>
                        <w:tcW w:w="1134" w:type="dxa"/>
                        <w:shd w:val="clear" w:color="auto" w:fill="auto"/>
                      </w:tcPr>
                      <w:p w14:paraId="4FF021CB"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4A4D5192" w14:textId="77777777" w:rsidR="008B5D12" w:rsidRDefault="008B5D12" w:rsidP="00DF0828">
                        <w:pPr>
                          <w:keepNext/>
                          <w:keepLines/>
                          <w:spacing w:after="0" w:line="240" w:lineRule="auto"/>
                          <w:contextualSpacing/>
                          <w:jc w:val="center"/>
                          <w:rPr>
                            <w:rFonts w:ascii="Arial" w:hAnsi="Arial"/>
                            <w:sz w:val="18"/>
                            <w:szCs w:val="22"/>
                          </w:rPr>
                        </w:pPr>
                      </w:p>
                    </w:tc>
                    <w:tc>
                      <w:tcPr>
                        <w:tcW w:w="1134" w:type="dxa"/>
                        <w:shd w:val="clear" w:color="auto" w:fill="auto"/>
                      </w:tcPr>
                      <w:p w14:paraId="133F2C4D"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92</w:t>
                        </w:r>
                      </w:p>
                    </w:tc>
                    <w:tc>
                      <w:tcPr>
                        <w:tcW w:w="1584" w:type="dxa"/>
                        <w:shd w:val="clear" w:color="auto" w:fill="auto"/>
                      </w:tcPr>
                      <w:p w14:paraId="79934CC7"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 xml:space="preserve">1 layer: </w:t>
                        </w:r>
                      </w:p>
                      <w:p w14:paraId="22F56116"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 xml:space="preserve"> 255</w:t>
                        </w:r>
                      </w:p>
                    </w:tc>
                    <w:tc>
                      <w:tcPr>
                        <w:tcW w:w="1584" w:type="dxa"/>
                        <w:shd w:val="clear" w:color="auto" w:fill="auto"/>
                      </w:tcPr>
                      <w:p w14:paraId="3A9A46F5"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92</w:t>
                        </w:r>
                      </w:p>
                    </w:tc>
                    <w:tc>
                      <w:tcPr>
                        <w:tcW w:w="1584" w:type="dxa"/>
                        <w:shd w:val="clear" w:color="auto" w:fill="auto"/>
                      </w:tcPr>
                      <w:p w14:paraId="4BA10729"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4 layers: TPMI=92</w:t>
                        </w:r>
                      </w:p>
                    </w:tc>
                  </w:tr>
                  <w:tr w:rsidR="008B5D12" w14:paraId="6CA0ACEA" w14:textId="77777777">
                    <w:tc>
                      <w:tcPr>
                        <w:tcW w:w="1134" w:type="dxa"/>
                        <w:shd w:val="clear" w:color="auto" w:fill="auto"/>
                      </w:tcPr>
                      <w:p w14:paraId="3F120655"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3189BC54" w14:textId="77777777" w:rsidR="008B5D12" w:rsidRDefault="008B5D12" w:rsidP="00DF0828">
                        <w:pPr>
                          <w:keepNext/>
                          <w:keepLines/>
                          <w:spacing w:after="0" w:line="240" w:lineRule="auto"/>
                          <w:contextualSpacing/>
                          <w:jc w:val="center"/>
                          <w:rPr>
                            <w:rFonts w:ascii="Arial" w:hAnsi="Arial"/>
                            <w:sz w:val="18"/>
                            <w:szCs w:val="22"/>
                          </w:rPr>
                        </w:pPr>
                      </w:p>
                    </w:tc>
                    <w:tc>
                      <w:tcPr>
                        <w:tcW w:w="1134" w:type="dxa"/>
                        <w:shd w:val="clear" w:color="auto" w:fill="auto"/>
                      </w:tcPr>
                      <w:p w14:paraId="0C0AA701"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93</w:t>
                        </w:r>
                      </w:p>
                    </w:tc>
                    <w:tc>
                      <w:tcPr>
                        <w:tcW w:w="1584" w:type="dxa"/>
                        <w:shd w:val="clear" w:color="auto" w:fill="auto"/>
                      </w:tcPr>
                      <w:p w14:paraId="0FB58597"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 xml:space="preserve">2 layers: </w:t>
                        </w:r>
                      </w:p>
                      <w:p w14:paraId="41D2BC7C"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 xml:space="preserve">TPMI= </w:t>
                        </w:r>
                        <w:r>
                          <w:rPr>
                            <w:rFonts w:ascii="Arial" w:hAnsi="Arial"/>
                            <w:color w:val="FF0000"/>
                            <w:sz w:val="18"/>
                            <w:szCs w:val="22"/>
                          </w:rPr>
                          <w:t>256</w:t>
                        </w:r>
                      </w:p>
                    </w:tc>
                    <w:tc>
                      <w:tcPr>
                        <w:tcW w:w="1584" w:type="dxa"/>
                        <w:shd w:val="clear" w:color="auto" w:fill="auto"/>
                      </w:tcPr>
                      <w:p w14:paraId="4C95B797"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26B0EDD4"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w:t>
                        </w:r>
                      </w:p>
                    </w:tc>
                  </w:tr>
                  <w:tr w:rsidR="008B5D12" w14:paraId="7098E3BF" w14:textId="77777777">
                    <w:tc>
                      <w:tcPr>
                        <w:tcW w:w="1134" w:type="dxa"/>
                        <w:shd w:val="clear" w:color="auto" w:fill="auto"/>
                      </w:tcPr>
                      <w:p w14:paraId="6B16711C"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56FE32C9" w14:textId="77777777" w:rsidR="008B5D12" w:rsidRDefault="008B5D12" w:rsidP="00DF0828">
                        <w:pPr>
                          <w:keepNext/>
                          <w:keepLines/>
                          <w:spacing w:after="0" w:line="240" w:lineRule="auto"/>
                          <w:contextualSpacing/>
                          <w:jc w:val="center"/>
                          <w:rPr>
                            <w:rFonts w:ascii="Arial" w:hAnsi="Arial"/>
                            <w:sz w:val="18"/>
                            <w:szCs w:val="22"/>
                          </w:rPr>
                        </w:pPr>
                      </w:p>
                    </w:tc>
                    <w:tc>
                      <w:tcPr>
                        <w:tcW w:w="1134" w:type="dxa"/>
                        <w:shd w:val="clear" w:color="auto" w:fill="auto"/>
                      </w:tcPr>
                      <w:p w14:paraId="70EF2D59"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94</w:t>
                        </w:r>
                      </w:p>
                    </w:tc>
                    <w:tc>
                      <w:tcPr>
                        <w:tcW w:w="1584" w:type="dxa"/>
                        <w:shd w:val="clear" w:color="auto" w:fill="auto"/>
                      </w:tcPr>
                      <w:p w14:paraId="22AB917D"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 xml:space="preserve">3 layers: </w:t>
                        </w:r>
                        <w:r>
                          <w:rPr>
                            <w:rFonts w:ascii="Arial" w:hAnsi="Arial"/>
                            <w:color w:val="FF0000"/>
                            <w:sz w:val="18"/>
                            <w:szCs w:val="22"/>
                          </w:rPr>
                          <w:t>257</w:t>
                        </w:r>
                      </w:p>
                    </w:tc>
                    <w:tc>
                      <w:tcPr>
                        <w:tcW w:w="1584" w:type="dxa"/>
                        <w:shd w:val="clear" w:color="auto" w:fill="auto"/>
                      </w:tcPr>
                      <w:p w14:paraId="2AF94074"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161</w:t>
                        </w:r>
                      </w:p>
                    </w:tc>
                    <w:tc>
                      <w:tcPr>
                        <w:tcW w:w="1584" w:type="dxa"/>
                        <w:shd w:val="clear" w:color="auto" w:fill="auto"/>
                      </w:tcPr>
                      <w:p w14:paraId="372A6607" w14:textId="77777777" w:rsidR="008B5D12" w:rsidRDefault="00E6504B" w:rsidP="00DF0828">
                        <w:pPr>
                          <w:spacing w:after="0" w:line="240" w:lineRule="auto"/>
                          <w:contextualSpacing/>
                          <w:rPr>
                            <w:color w:val="FF0000"/>
                            <w:sz w:val="22"/>
                            <w:szCs w:val="22"/>
                          </w:rPr>
                        </w:pPr>
                        <w:r>
                          <w:rPr>
                            <w:rFonts w:ascii="Arial" w:hAnsi="Arial"/>
                            <w:color w:val="FF0000"/>
                            <w:sz w:val="18"/>
                            <w:szCs w:val="22"/>
                          </w:rPr>
                          <w:t>4 layers: TPMI=161</w:t>
                        </w:r>
                      </w:p>
                    </w:tc>
                  </w:tr>
                  <w:tr w:rsidR="008B5D12" w14:paraId="154E8285" w14:textId="77777777">
                    <w:tc>
                      <w:tcPr>
                        <w:tcW w:w="1134" w:type="dxa"/>
                        <w:shd w:val="clear" w:color="auto" w:fill="auto"/>
                      </w:tcPr>
                      <w:p w14:paraId="346601FC"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4866F417" w14:textId="77777777" w:rsidR="008B5D12" w:rsidRDefault="008B5D12" w:rsidP="00DF0828">
                        <w:pPr>
                          <w:keepNext/>
                          <w:keepLines/>
                          <w:spacing w:after="0" w:line="240" w:lineRule="auto"/>
                          <w:contextualSpacing/>
                          <w:jc w:val="center"/>
                          <w:rPr>
                            <w:rFonts w:ascii="Arial" w:hAnsi="Arial"/>
                            <w:sz w:val="18"/>
                            <w:szCs w:val="22"/>
                          </w:rPr>
                        </w:pPr>
                      </w:p>
                    </w:tc>
                    <w:tc>
                      <w:tcPr>
                        <w:tcW w:w="1134" w:type="dxa"/>
                        <w:shd w:val="clear" w:color="auto" w:fill="auto"/>
                      </w:tcPr>
                      <w:p w14:paraId="30AF0480"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95-127</w:t>
                        </w:r>
                      </w:p>
                    </w:tc>
                    <w:tc>
                      <w:tcPr>
                        <w:tcW w:w="1584" w:type="dxa"/>
                        <w:shd w:val="clear" w:color="auto" w:fill="auto"/>
                      </w:tcPr>
                      <w:p w14:paraId="454C7CCA" w14:textId="77777777" w:rsidR="008B5D12" w:rsidRDefault="00E6504B" w:rsidP="00DF0828">
                        <w:pPr>
                          <w:keepNext/>
                          <w:keepLines/>
                          <w:spacing w:after="0" w:line="240" w:lineRule="auto"/>
                          <w:contextualSpacing/>
                          <w:jc w:val="center"/>
                          <w:rPr>
                            <w:rFonts w:ascii="Arial" w:hAnsi="Arial"/>
                            <w:sz w:val="18"/>
                            <w:szCs w:val="22"/>
                          </w:rPr>
                        </w:pPr>
                        <w:r>
                          <w:rPr>
                            <w:rFonts w:ascii="Arial" w:hAnsi="Arial"/>
                            <w:sz w:val="18"/>
                            <w:szCs w:val="22"/>
                          </w:rPr>
                          <w:t>reserved</w:t>
                        </w:r>
                      </w:p>
                    </w:tc>
                    <w:tc>
                      <w:tcPr>
                        <w:tcW w:w="1584" w:type="dxa"/>
                        <w:shd w:val="clear" w:color="auto" w:fill="auto"/>
                      </w:tcPr>
                      <w:p w14:paraId="225C2681" w14:textId="77777777" w:rsidR="008B5D12" w:rsidRDefault="00E6504B" w:rsidP="00DF0828">
                        <w:pPr>
                          <w:spacing w:after="0" w:line="240" w:lineRule="auto"/>
                          <w:contextualSpacing/>
                          <w:rPr>
                            <w:color w:val="FF0000"/>
                            <w:sz w:val="22"/>
                            <w:szCs w:val="22"/>
                          </w:rPr>
                        </w:pPr>
                        <w:r>
                          <w:rPr>
                            <w:color w:val="FF0000"/>
                            <w:sz w:val="22"/>
                            <w:szCs w:val="22"/>
                          </w:rPr>
                          <w:t>162</w:t>
                        </w:r>
                      </w:p>
                    </w:tc>
                    <w:tc>
                      <w:tcPr>
                        <w:tcW w:w="1584" w:type="dxa"/>
                        <w:shd w:val="clear" w:color="auto" w:fill="auto"/>
                      </w:tcPr>
                      <w:p w14:paraId="443DE387" w14:textId="77777777" w:rsidR="008B5D12" w:rsidRDefault="00E6504B" w:rsidP="00DF0828">
                        <w:pPr>
                          <w:spacing w:after="0" w:line="240" w:lineRule="auto"/>
                          <w:contextualSpacing/>
                          <w:rPr>
                            <w:rFonts w:ascii="Arial" w:hAnsi="Arial"/>
                            <w:color w:val="FF0000"/>
                            <w:sz w:val="18"/>
                            <w:szCs w:val="22"/>
                          </w:rPr>
                        </w:pPr>
                        <w:r>
                          <w:rPr>
                            <w:rFonts w:ascii="Arial" w:hAnsi="Arial"/>
                            <w:color w:val="FF0000"/>
                            <w:sz w:val="18"/>
                            <w:szCs w:val="22"/>
                          </w:rPr>
                          <w:t>1 layer: TPMI=255</w:t>
                        </w:r>
                      </w:p>
                    </w:tc>
                  </w:tr>
                  <w:tr w:rsidR="008B5D12" w14:paraId="56315139" w14:textId="77777777">
                    <w:tc>
                      <w:tcPr>
                        <w:tcW w:w="1134" w:type="dxa"/>
                        <w:shd w:val="clear" w:color="auto" w:fill="auto"/>
                      </w:tcPr>
                      <w:p w14:paraId="7FF1DEF0"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7D0286FC" w14:textId="77777777" w:rsidR="008B5D12" w:rsidRDefault="008B5D12" w:rsidP="00DF0828">
                        <w:pPr>
                          <w:keepNext/>
                          <w:keepLines/>
                          <w:spacing w:after="0" w:line="240" w:lineRule="auto"/>
                          <w:contextualSpacing/>
                          <w:jc w:val="center"/>
                          <w:rPr>
                            <w:rFonts w:ascii="Arial" w:hAnsi="Arial"/>
                            <w:sz w:val="18"/>
                            <w:szCs w:val="22"/>
                          </w:rPr>
                        </w:pPr>
                      </w:p>
                    </w:tc>
                    <w:tc>
                      <w:tcPr>
                        <w:tcW w:w="1134" w:type="dxa"/>
                        <w:shd w:val="clear" w:color="auto" w:fill="auto"/>
                      </w:tcPr>
                      <w:p w14:paraId="65015DAB"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00734729"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617DA1CC" w14:textId="77777777" w:rsidR="008B5D12" w:rsidRDefault="00E6504B" w:rsidP="00DF0828">
                        <w:pPr>
                          <w:spacing w:after="0" w:line="240" w:lineRule="auto"/>
                          <w:contextualSpacing/>
                          <w:rPr>
                            <w:rFonts w:ascii="Arial" w:hAnsi="Arial"/>
                            <w:color w:val="FF0000"/>
                            <w:sz w:val="18"/>
                            <w:szCs w:val="22"/>
                          </w:rPr>
                        </w:pPr>
                        <w:r>
                          <w:rPr>
                            <w:rFonts w:ascii="Arial" w:hAnsi="Arial"/>
                            <w:color w:val="FF0000"/>
                            <w:sz w:val="18"/>
                            <w:szCs w:val="22"/>
                          </w:rPr>
                          <w:t>163</w:t>
                        </w:r>
                      </w:p>
                    </w:tc>
                    <w:tc>
                      <w:tcPr>
                        <w:tcW w:w="1584" w:type="dxa"/>
                        <w:shd w:val="clear" w:color="auto" w:fill="auto"/>
                      </w:tcPr>
                      <w:p w14:paraId="2BB4E7E7" w14:textId="77777777" w:rsidR="008B5D12" w:rsidRDefault="00E6504B" w:rsidP="00DF0828">
                        <w:pPr>
                          <w:spacing w:after="0" w:line="240" w:lineRule="auto"/>
                          <w:contextualSpacing/>
                          <w:rPr>
                            <w:rFonts w:ascii="Arial" w:hAnsi="Arial"/>
                            <w:color w:val="FF0000"/>
                            <w:sz w:val="18"/>
                            <w:szCs w:val="22"/>
                          </w:rPr>
                        </w:pPr>
                        <w:r>
                          <w:rPr>
                            <w:rFonts w:ascii="Arial" w:hAnsi="Arial"/>
                            <w:color w:val="FF0000"/>
                            <w:sz w:val="18"/>
                            <w:szCs w:val="22"/>
                          </w:rPr>
                          <w:t>2 layers: TPMI=256</w:t>
                        </w:r>
                      </w:p>
                    </w:tc>
                  </w:tr>
                  <w:tr w:rsidR="008B5D12" w14:paraId="00231551" w14:textId="77777777">
                    <w:tc>
                      <w:tcPr>
                        <w:tcW w:w="1134" w:type="dxa"/>
                        <w:shd w:val="clear" w:color="auto" w:fill="auto"/>
                      </w:tcPr>
                      <w:p w14:paraId="3D05DC69"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24E586C8" w14:textId="77777777" w:rsidR="008B5D12" w:rsidRDefault="008B5D12" w:rsidP="00DF0828">
                        <w:pPr>
                          <w:keepNext/>
                          <w:keepLines/>
                          <w:spacing w:after="0" w:line="240" w:lineRule="auto"/>
                          <w:contextualSpacing/>
                          <w:jc w:val="center"/>
                          <w:rPr>
                            <w:rFonts w:ascii="Arial" w:hAnsi="Arial"/>
                            <w:sz w:val="18"/>
                            <w:szCs w:val="22"/>
                          </w:rPr>
                        </w:pPr>
                      </w:p>
                    </w:tc>
                    <w:tc>
                      <w:tcPr>
                        <w:tcW w:w="1134" w:type="dxa"/>
                        <w:shd w:val="clear" w:color="auto" w:fill="auto"/>
                      </w:tcPr>
                      <w:p w14:paraId="147069F2"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379D20BD"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21FDB280" w14:textId="77777777" w:rsidR="008B5D12" w:rsidRDefault="00E6504B" w:rsidP="00DF0828">
                        <w:pPr>
                          <w:spacing w:after="0" w:line="240" w:lineRule="auto"/>
                          <w:contextualSpacing/>
                          <w:rPr>
                            <w:rFonts w:ascii="Arial" w:hAnsi="Arial"/>
                            <w:color w:val="FF0000"/>
                            <w:sz w:val="18"/>
                            <w:szCs w:val="22"/>
                          </w:rPr>
                        </w:pPr>
                        <w:r>
                          <w:rPr>
                            <w:rFonts w:ascii="Arial" w:hAnsi="Arial"/>
                            <w:color w:val="FF0000"/>
                            <w:sz w:val="18"/>
                            <w:szCs w:val="22"/>
                          </w:rPr>
                          <w:t>164</w:t>
                        </w:r>
                      </w:p>
                    </w:tc>
                    <w:tc>
                      <w:tcPr>
                        <w:tcW w:w="1584" w:type="dxa"/>
                        <w:shd w:val="clear" w:color="auto" w:fill="auto"/>
                      </w:tcPr>
                      <w:p w14:paraId="1CB5A90D" w14:textId="77777777" w:rsidR="008B5D12" w:rsidRDefault="00E6504B" w:rsidP="00DF0828">
                        <w:pPr>
                          <w:spacing w:after="0" w:line="240" w:lineRule="auto"/>
                          <w:contextualSpacing/>
                          <w:rPr>
                            <w:rFonts w:ascii="Arial" w:hAnsi="Arial"/>
                            <w:color w:val="FF0000"/>
                            <w:sz w:val="18"/>
                            <w:szCs w:val="22"/>
                          </w:rPr>
                        </w:pPr>
                        <w:r>
                          <w:rPr>
                            <w:rFonts w:ascii="Arial" w:hAnsi="Arial"/>
                            <w:color w:val="FF0000"/>
                            <w:sz w:val="18"/>
                            <w:szCs w:val="22"/>
                          </w:rPr>
                          <w:t>3 layers: TPMI=257</w:t>
                        </w:r>
                      </w:p>
                    </w:tc>
                  </w:tr>
                  <w:tr w:rsidR="008B5D12" w14:paraId="7FAA8D0D" w14:textId="77777777">
                    <w:tc>
                      <w:tcPr>
                        <w:tcW w:w="1134" w:type="dxa"/>
                        <w:shd w:val="clear" w:color="auto" w:fill="auto"/>
                      </w:tcPr>
                      <w:p w14:paraId="5CF583BD"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51CBD628" w14:textId="77777777" w:rsidR="008B5D12" w:rsidRDefault="008B5D12" w:rsidP="00DF0828">
                        <w:pPr>
                          <w:keepNext/>
                          <w:keepLines/>
                          <w:spacing w:after="0" w:line="240" w:lineRule="auto"/>
                          <w:contextualSpacing/>
                          <w:jc w:val="center"/>
                          <w:rPr>
                            <w:rFonts w:ascii="Arial" w:hAnsi="Arial"/>
                            <w:sz w:val="18"/>
                            <w:szCs w:val="22"/>
                          </w:rPr>
                        </w:pPr>
                      </w:p>
                    </w:tc>
                    <w:tc>
                      <w:tcPr>
                        <w:tcW w:w="1134" w:type="dxa"/>
                        <w:shd w:val="clear" w:color="auto" w:fill="auto"/>
                      </w:tcPr>
                      <w:p w14:paraId="13E3A55C"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1F4B7252" w14:textId="77777777" w:rsidR="008B5D12" w:rsidRDefault="008B5D12" w:rsidP="00DF0828">
                        <w:pPr>
                          <w:keepNext/>
                          <w:keepLines/>
                          <w:spacing w:after="0" w:line="240" w:lineRule="auto"/>
                          <w:contextualSpacing/>
                          <w:jc w:val="center"/>
                          <w:rPr>
                            <w:rFonts w:ascii="Arial" w:hAnsi="Arial"/>
                            <w:sz w:val="18"/>
                            <w:szCs w:val="22"/>
                          </w:rPr>
                        </w:pPr>
                      </w:p>
                    </w:tc>
                    <w:tc>
                      <w:tcPr>
                        <w:tcW w:w="1584" w:type="dxa"/>
                        <w:shd w:val="clear" w:color="auto" w:fill="auto"/>
                      </w:tcPr>
                      <w:p w14:paraId="2C6D7A99" w14:textId="77777777" w:rsidR="008B5D12" w:rsidRDefault="00E6504B" w:rsidP="00DF0828">
                        <w:pPr>
                          <w:spacing w:after="0" w:line="240" w:lineRule="auto"/>
                          <w:contextualSpacing/>
                          <w:rPr>
                            <w:rFonts w:ascii="Arial" w:hAnsi="Arial"/>
                            <w:color w:val="FF0000"/>
                            <w:sz w:val="18"/>
                            <w:szCs w:val="22"/>
                          </w:rPr>
                        </w:pPr>
                        <w:r>
                          <w:rPr>
                            <w:rFonts w:ascii="Arial" w:hAnsi="Arial"/>
                            <w:color w:val="FF0000"/>
                            <w:sz w:val="18"/>
                            <w:szCs w:val="22"/>
                          </w:rPr>
                          <w:t>165-255</w:t>
                        </w:r>
                      </w:p>
                    </w:tc>
                    <w:tc>
                      <w:tcPr>
                        <w:tcW w:w="1584" w:type="dxa"/>
                        <w:shd w:val="clear" w:color="auto" w:fill="auto"/>
                      </w:tcPr>
                      <w:p w14:paraId="7F050C01" w14:textId="77777777" w:rsidR="008B5D12" w:rsidRDefault="00E6504B" w:rsidP="00DF0828">
                        <w:pPr>
                          <w:spacing w:after="0" w:line="240" w:lineRule="auto"/>
                          <w:contextualSpacing/>
                          <w:rPr>
                            <w:rFonts w:ascii="Arial" w:hAnsi="Arial"/>
                            <w:color w:val="FF0000"/>
                            <w:sz w:val="18"/>
                            <w:szCs w:val="22"/>
                          </w:rPr>
                        </w:pPr>
                        <w:r>
                          <w:rPr>
                            <w:rFonts w:ascii="Arial" w:hAnsi="Arial"/>
                            <w:color w:val="FF0000"/>
                            <w:sz w:val="18"/>
                            <w:szCs w:val="22"/>
                          </w:rPr>
                          <w:t>reserved</w:t>
                        </w:r>
                      </w:p>
                    </w:tc>
                  </w:tr>
                </w:tbl>
                <w:p w14:paraId="4CF23451" w14:textId="77777777" w:rsidR="008B5D12" w:rsidRDefault="008B5D12" w:rsidP="00DF0828">
                  <w:pPr>
                    <w:keepNext/>
                    <w:keepLines/>
                    <w:spacing w:after="0" w:line="240" w:lineRule="auto"/>
                    <w:contextualSpacing/>
                    <w:jc w:val="center"/>
                    <w:rPr>
                      <w:rFonts w:ascii="Arial" w:hAnsi="Arial"/>
                      <w:b/>
                    </w:rPr>
                  </w:pPr>
                </w:p>
                <w:p w14:paraId="02CDE65D" w14:textId="77777777" w:rsidR="008B5D12" w:rsidRDefault="00E6504B" w:rsidP="00DF0828">
                  <w:pPr>
                    <w:keepNext/>
                    <w:keepLines/>
                    <w:spacing w:after="0" w:line="240" w:lineRule="auto"/>
                    <w:contextualSpacing/>
                    <w:jc w:val="center"/>
                    <w:rPr>
                      <w:rFonts w:ascii="Arial" w:hAnsi="Arial"/>
                      <w:b/>
                    </w:rPr>
                  </w:pPr>
                  <w:r>
                    <w:rPr>
                      <w:rFonts w:ascii="Arial" w:hAnsi="Arial"/>
                      <w:b/>
                    </w:rPr>
                    <w:t xml:space="preserve">Table </w:t>
                  </w:r>
                  <w:r>
                    <w:rPr>
                      <w:rFonts w:ascii="Arial" w:hAnsi="Arial" w:hint="eastAsia"/>
                      <w:b/>
                    </w:rPr>
                    <w:t>7.3.1.1.2</w:t>
                  </w:r>
                  <w:r>
                    <w:rPr>
                      <w:rFonts w:ascii="Arial" w:hAnsi="Arial"/>
                      <w:b/>
                    </w:rPr>
                    <w:t>-5N</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 </w:t>
                  </w:r>
                  <w:r>
                    <w:rPr>
                      <w:rFonts w:ascii="Arial" w:hAnsi="Arial"/>
                      <w:b/>
                      <w:i/>
                    </w:rPr>
                    <w:t>maxRank</w:t>
                  </w:r>
                  <w:r>
                    <w:rPr>
                      <w:rFonts w:ascii="Arial" w:hAnsi="Arial"/>
                      <w:b/>
                    </w:rPr>
                    <w:t>=1 if transform precoder is disabled</w:t>
                  </w:r>
                  <w:r>
                    <w:rPr>
                      <w:rFonts w:ascii="Arial" w:hAnsi="Arial"/>
                      <w:b/>
                      <w:iCs/>
                    </w:rPr>
                    <w:t xml:space="preserve">, </w:t>
                  </w:r>
                  <w:r>
                    <w:rPr>
                      <w:rFonts w:ascii="Arial" w:hAnsi="Arial"/>
                      <w:b/>
                      <w:i/>
                    </w:rPr>
                    <w:t xml:space="preserve">CodebookType=Codebook4,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8B5D12" w14:paraId="778126B7" w14:textId="77777777">
                    <w:trPr>
                      <w:trHeight w:val="424"/>
                      <w:jc w:val="center"/>
                    </w:trPr>
                    <w:tc>
                      <w:tcPr>
                        <w:tcW w:w="867" w:type="dxa"/>
                        <w:shd w:val="clear" w:color="auto" w:fill="D9D9D9"/>
                        <w:vAlign w:val="center"/>
                      </w:tcPr>
                      <w:p w14:paraId="300B3695" w14:textId="77777777" w:rsidR="008B5D12" w:rsidRDefault="00E6504B" w:rsidP="00DF0828">
                        <w:pPr>
                          <w:keepNext/>
                          <w:keepLines/>
                          <w:spacing w:after="0" w:line="240" w:lineRule="auto"/>
                          <w:contextualSpacing/>
                          <w:jc w:val="center"/>
                          <w:rPr>
                            <w:rFonts w:ascii="Arial" w:hAnsi="Arial"/>
                            <w:sz w:val="18"/>
                            <w:szCs w:val="18"/>
                          </w:rPr>
                        </w:pPr>
                        <w:r>
                          <w:rPr>
                            <w:rFonts w:ascii="Arial" w:hAnsi="Arial"/>
                            <w:sz w:val="18"/>
                            <w:szCs w:val="18"/>
                          </w:rPr>
                          <w:t>Bit field mapped to index</w:t>
                        </w:r>
                      </w:p>
                    </w:tc>
                    <w:tc>
                      <w:tcPr>
                        <w:tcW w:w="2728" w:type="dxa"/>
                        <w:shd w:val="clear" w:color="auto" w:fill="D9D9D9"/>
                        <w:vAlign w:val="center"/>
                      </w:tcPr>
                      <w:p w14:paraId="3939BFD5" w14:textId="77777777" w:rsidR="008B5D12" w:rsidRDefault="00E6504B" w:rsidP="00DF0828">
                        <w:pPr>
                          <w:keepNext/>
                          <w:keepLines/>
                          <w:spacing w:after="0" w:line="240" w:lineRule="auto"/>
                          <w:contextualSpacing/>
                          <w:jc w:val="center"/>
                          <w:rPr>
                            <w:rFonts w:ascii="Arial" w:hAnsi="Arial"/>
                            <w:sz w:val="18"/>
                            <w:szCs w:val="18"/>
                          </w:rPr>
                        </w:pPr>
                        <w:r>
                          <w:rPr>
                            <w:rFonts w:ascii="Arial" w:hAnsi="Arial"/>
                            <w:sz w:val="18"/>
                            <w:szCs w:val="18"/>
                          </w:rPr>
                          <w:t>Precoding information and number of layers</w:t>
                        </w:r>
                      </w:p>
                    </w:tc>
                  </w:tr>
                  <w:tr w:rsidR="008B5D12" w14:paraId="17564062" w14:textId="77777777">
                    <w:trPr>
                      <w:jc w:val="center"/>
                    </w:trPr>
                    <w:tc>
                      <w:tcPr>
                        <w:tcW w:w="867" w:type="dxa"/>
                        <w:shd w:val="clear" w:color="auto" w:fill="D9D9D9"/>
                      </w:tcPr>
                      <w:p w14:paraId="30B7409A"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0</w:t>
                        </w:r>
                      </w:p>
                    </w:tc>
                    <w:tc>
                      <w:tcPr>
                        <w:tcW w:w="2728" w:type="dxa"/>
                        <w:shd w:val="clear" w:color="auto" w:fill="auto"/>
                      </w:tcPr>
                      <w:p w14:paraId="0136332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TPMI=0</w:t>
                        </w:r>
                      </w:p>
                    </w:tc>
                  </w:tr>
                  <w:tr w:rsidR="008B5D12" w14:paraId="3E915D79" w14:textId="77777777">
                    <w:trPr>
                      <w:jc w:val="center"/>
                    </w:trPr>
                    <w:tc>
                      <w:tcPr>
                        <w:tcW w:w="867" w:type="dxa"/>
                        <w:shd w:val="clear" w:color="auto" w:fill="D9D9D9"/>
                      </w:tcPr>
                      <w:p w14:paraId="62F0ACD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2728" w:type="dxa"/>
                        <w:shd w:val="clear" w:color="auto" w:fill="auto"/>
                      </w:tcPr>
                      <w:p w14:paraId="4622C2A0"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r>
                  <w:tr w:rsidR="008B5D12" w14:paraId="15369366" w14:textId="77777777">
                    <w:trPr>
                      <w:jc w:val="center"/>
                    </w:trPr>
                    <w:tc>
                      <w:tcPr>
                        <w:tcW w:w="867" w:type="dxa"/>
                        <w:shd w:val="clear" w:color="auto" w:fill="D9D9D9"/>
                      </w:tcPr>
                      <w:p w14:paraId="69BBD3A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7</w:t>
                        </w:r>
                      </w:p>
                    </w:tc>
                    <w:tc>
                      <w:tcPr>
                        <w:tcW w:w="2728" w:type="dxa"/>
                        <w:shd w:val="clear" w:color="auto" w:fill="auto"/>
                      </w:tcPr>
                      <w:p w14:paraId="65B2BE2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TPMI=7</w:t>
                        </w:r>
                      </w:p>
                    </w:tc>
                  </w:tr>
                  <w:tr w:rsidR="008B5D12" w14:paraId="3276B557" w14:textId="77777777">
                    <w:trPr>
                      <w:jc w:val="center"/>
                    </w:trPr>
                    <w:tc>
                      <w:tcPr>
                        <w:tcW w:w="867" w:type="dxa"/>
                        <w:shd w:val="clear" w:color="auto" w:fill="D9D9D9"/>
                      </w:tcPr>
                      <w:p w14:paraId="69C17BBB"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8</w:t>
                        </w:r>
                      </w:p>
                    </w:tc>
                    <w:tc>
                      <w:tcPr>
                        <w:tcW w:w="2728" w:type="dxa"/>
                        <w:shd w:val="clear" w:color="auto" w:fill="auto"/>
                      </w:tcPr>
                      <w:p w14:paraId="3EB4A04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255</w:t>
                        </w:r>
                      </w:p>
                    </w:tc>
                  </w:tr>
                  <w:tr w:rsidR="008B5D12" w14:paraId="51F364B1" w14:textId="77777777">
                    <w:trPr>
                      <w:jc w:val="center"/>
                    </w:trPr>
                    <w:tc>
                      <w:tcPr>
                        <w:tcW w:w="867" w:type="dxa"/>
                        <w:shd w:val="clear" w:color="auto" w:fill="D9D9D9"/>
                      </w:tcPr>
                      <w:p w14:paraId="0F179EC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9-15</w:t>
                        </w:r>
                      </w:p>
                    </w:tc>
                    <w:tc>
                      <w:tcPr>
                        <w:tcW w:w="2728" w:type="dxa"/>
                        <w:shd w:val="clear" w:color="auto" w:fill="auto"/>
                      </w:tcPr>
                      <w:p w14:paraId="183204EB"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reserved</w:t>
                        </w:r>
                      </w:p>
                    </w:tc>
                  </w:tr>
                </w:tbl>
                <w:p w14:paraId="016AB26C" w14:textId="77777777" w:rsidR="008B5D12" w:rsidRDefault="008B5D12" w:rsidP="00DF0828">
                  <w:pPr>
                    <w:spacing w:after="0" w:line="240" w:lineRule="auto"/>
                    <w:contextualSpacing/>
                  </w:pPr>
                </w:p>
                <w:p w14:paraId="754B7DB9" w14:textId="77777777" w:rsidR="008B5D12" w:rsidRDefault="00E6504B" w:rsidP="00DF0828">
                  <w:pPr>
                    <w:keepNext/>
                    <w:keepLines/>
                    <w:spacing w:after="0" w:line="240" w:lineRule="auto"/>
                    <w:contextualSpacing/>
                    <w:jc w:val="center"/>
                    <w:rPr>
                      <w:rFonts w:ascii="Arial" w:hAnsi="Arial"/>
                      <w:b/>
                      <w:i/>
                      <w:iCs/>
                    </w:rPr>
                  </w:pPr>
                  <w:r>
                    <w:rPr>
                      <w:rFonts w:ascii="Arial" w:hAnsi="Arial"/>
                      <w:b/>
                    </w:rPr>
                    <w:t xml:space="preserve">Table </w:t>
                  </w:r>
                  <w:r>
                    <w:rPr>
                      <w:rFonts w:ascii="Arial" w:hAnsi="Arial" w:hint="eastAsia"/>
                      <w:b/>
                    </w:rPr>
                    <w:t>7.3.1.1.2</w:t>
                  </w:r>
                  <w:r>
                    <w:rPr>
                      <w:rFonts w:ascii="Arial" w:hAnsi="Arial"/>
                      <w:b/>
                    </w:rPr>
                    <w:t>-5O</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1, 2, 3, 4 if transform precoder is disabled, </w:t>
                  </w:r>
                  <w:r>
                    <w:rPr>
                      <w:rFonts w:ascii="Arial" w:hAnsi="Arial"/>
                      <w:b/>
                      <w:i/>
                      <w:iCs/>
                    </w:rPr>
                    <w:t xml:space="preserve">CodebookType=Codebook2,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8B5D12" w14:paraId="0BF770FB" w14:textId="77777777">
                    <w:trPr>
                      <w:trHeight w:val="424"/>
                      <w:jc w:val="center"/>
                    </w:trPr>
                    <w:tc>
                      <w:tcPr>
                        <w:tcW w:w="867" w:type="dxa"/>
                        <w:shd w:val="clear" w:color="auto" w:fill="D9D9D9"/>
                        <w:vAlign w:val="center"/>
                      </w:tcPr>
                      <w:p w14:paraId="6C230DA7"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Bit field mapped to index</w:t>
                        </w:r>
                      </w:p>
                    </w:tc>
                    <w:tc>
                      <w:tcPr>
                        <w:tcW w:w="1107" w:type="dxa"/>
                        <w:shd w:val="clear" w:color="auto" w:fill="D9D9D9"/>
                        <w:vAlign w:val="center"/>
                      </w:tcPr>
                      <w:p w14:paraId="17CFB72E" w14:textId="77777777" w:rsidR="008B5D12" w:rsidRDefault="00E6504B" w:rsidP="00DF0828">
                        <w:pPr>
                          <w:keepNext/>
                          <w:keepLines/>
                          <w:spacing w:after="0" w:line="240" w:lineRule="auto"/>
                          <w:contextualSpacing/>
                          <w:jc w:val="center"/>
                          <w:rPr>
                            <w:rFonts w:ascii="Arial" w:hAnsi="Arial"/>
                            <w:strike/>
                            <w:color w:val="FF0000"/>
                            <w:sz w:val="18"/>
                          </w:rPr>
                        </w:pPr>
                        <w:r>
                          <w:rPr>
                            <w:rFonts w:ascii="Arial" w:hAnsi="Arial"/>
                            <w:color w:val="FF0000"/>
                            <w:sz w:val="18"/>
                          </w:rPr>
                          <w:t>Transform precoder is enabled, or</w:t>
                        </w:r>
                        <w:r>
                          <w:rPr>
                            <w:rFonts w:ascii="Arial" w:hAnsi="Arial"/>
                            <w:i/>
                            <w:color w:val="FF0000"/>
                            <w:sz w:val="18"/>
                          </w:rPr>
                          <w:t xml:space="preserve"> maxRank </w:t>
                        </w:r>
                        <w:r>
                          <w:rPr>
                            <w:rFonts w:ascii="Arial" w:hAnsi="Arial"/>
                            <w:color w:val="FF0000"/>
                            <w:sz w:val="18"/>
                          </w:rPr>
                          <w:t>= 1 if transform precoder is disabled</w:t>
                        </w:r>
                      </w:p>
                    </w:tc>
                    <w:tc>
                      <w:tcPr>
                        <w:tcW w:w="1157" w:type="dxa"/>
                        <w:vAlign w:val="center"/>
                      </w:tcPr>
                      <w:p w14:paraId="16B32EC3" w14:textId="77777777" w:rsidR="008B5D12" w:rsidRDefault="00E6504B" w:rsidP="00DF0828">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7315BA84" w14:textId="77777777" w:rsidR="008B5D12" w:rsidRDefault="00E6504B" w:rsidP="00DF0828">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2</w:t>
                        </w:r>
                      </w:p>
                    </w:tc>
                    <w:tc>
                      <w:tcPr>
                        <w:tcW w:w="1157" w:type="dxa"/>
                        <w:vAlign w:val="center"/>
                      </w:tcPr>
                      <w:p w14:paraId="23A14554" w14:textId="77777777" w:rsidR="008B5D12" w:rsidRDefault="00E6504B" w:rsidP="00DF0828">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7CED663A" w14:textId="77777777" w:rsidR="008B5D12" w:rsidRDefault="00E6504B" w:rsidP="00DF0828">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3</w:t>
                        </w:r>
                      </w:p>
                    </w:tc>
                    <w:tc>
                      <w:tcPr>
                        <w:tcW w:w="1157" w:type="dxa"/>
                        <w:vAlign w:val="center"/>
                      </w:tcPr>
                      <w:p w14:paraId="3A77C08C" w14:textId="77777777" w:rsidR="008B5D12" w:rsidRDefault="00E6504B" w:rsidP="00DF0828">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1F228FE8" w14:textId="77777777" w:rsidR="008B5D12" w:rsidRDefault="00E6504B" w:rsidP="00DF0828">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4</w:t>
                        </w:r>
                      </w:p>
                    </w:tc>
                  </w:tr>
                  <w:tr w:rsidR="008B5D12" w14:paraId="3DC5A406" w14:textId="77777777">
                    <w:trPr>
                      <w:jc w:val="center"/>
                    </w:trPr>
                    <w:tc>
                      <w:tcPr>
                        <w:tcW w:w="867" w:type="dxa"/>
                        <w:shd w:val="clear" w:color="auto" w:fill="D9D9D9"/>
                      </w:tcPr>
                      <w:p w14:paraId="2EB5FB6A"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0</w:t>
                        </w:r>
                      </w:p>
                    </w:tc>
                    <w:tc>
                      <w:tcPr>
                        <w:tcW w:w="1107" w:type="dxa"/>
                        <w:shd w:val="clear" w:color="auto" w:fill="auto"/>
                      </w:tcPr>
                      <w:p w14:paraId="167AEE1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TPMI=0</w:t>
                        </w:r>
                      </w:p>
                    </w:tc>
                    <w:tc>
                      <w:tcPr>
                        <w:tcW w:w="1157" w:type="dxa"/>
                      </w:tcPr>
                      <w:p w14:paraId="050DE239" w14:textId="77777777" w:rsidR="008B5D12" w:rsidRDefault="00E6504B" w:rsidP="00DF0828">
                        <w:pPr>
                          <w:spacing w:after="0" w:line="240" w:lineRule="auto"/>
                          <w:contextualSpacing/>
                          <w:rPr>
                            <w:color w:val="FF0000"/>
                          </w:rPr>
                        </w:pPr>
                        <w:r>
                          <w:rPr>
                            <w:rFonts w:ascii="Arial" w:hAnsi="Arial"/>
                            <w:color w:val="FF0000"/>
                            <w:sz w:val="18"/>
                          </w:rPr>
                          <w:t>0</w:t>
                        </w:r>
                      </w:p>
                    </w:tc>
                    <w:tc>
                      <w:tcPr>
                        <w:tcW w:w="1220" w:type="dxa"/>
                      </w:tcPr>
                      <w:p w14:paraId="00AC58B6" w14:textId="77777777" w:rsidR="008B5D12" w:rsidRDefault="00E6504B" w:rsidP="00DF0828">
                        <w:pPr>
                          <w:spacing w:after="0" w:line="240" w:lineRule="auto"/>
                          <w:contextualSpacing/>
                          <w:rPr>
                            <w:color w:val="FF0000"/>
                          </w:rPr>
                        </w:pPr>
                        <w:r>
                          <w:rPr>
                            <w:rFonts w:ascii="Arial" w:hAnsi="Arial"/>
                            <w:color w:val="FF0000"/>
                            <w:sz w:val="18"/>
                          </w:rPr>
                          <w:t>1 layer: TPMI=0</w:t>
                        </w:r>
                      </w:p>
                    </w:tc>
                    <w:tc>
                      <w:tcPr>
                        <w:tcW w:w="1157" w:type="dxa"/>
                      </w:tcPr>
                      <w:p w14:paraId="6ED3F3D7" w14:textId="77777777" w:rsidR="008B5D12" w:rsidRDefault="00E6504B" w:rsidP="00DF0828">
                        <w:pPr>
                          <w:spacing w:after="0" w:line="240" w:lineRule="auto"/>
                          <w:contextualSpacing/>
                          <w:rPr>
                            <w:color w:val="FF0000"/>
                          </w:rPr>
                        </w:pPr>
                        <w:r>
                          <w:rPr>
                            <w:rFonts w:ascii="Arial" w:hAnsi="Arial"/>
                            <w:color w:val="FF0000"/>
                            <w:sz w:val="18"/>
                          </w:rPr>
                          <w:t>0</w:t>
                        </w:r>
                      </w:p>
                    </w:tc>
                    <w:tc>
                      <w:tcPr>
                        <w:tcW w:w="1220" w:type="dxa"/>
                      </w:tcPr>
                      <w:p w14:paraId="543E6203" w14:textId="77777777" w:rsidR="008B5D12" w:rsidRDefault="00E6504B" w:rsidP="00DF0828">
                        <w:pPr>
                          <w:spacing w:after="0" w:line="240" w:lineRule="auto"/>
                          <w:contextualSpacing/>
                          <w:rPr>
                            <w:color w:val="FF0000"/>
                          </w:rPr>
                        </w:pPr>
                        <w:r>
                          <w:rPr>
                            <w:rFonts w:ascii="Arial" w:hAnsi="Arial"/>
                            <w:color w:val="FF0000"/>
                            <w:sz w:val="18"/>
                          </w:rPr>
                          <w:t>1 layer: TPMI=0</w:t>
                        </w:r>
                      </w:p>
                    </w:tc>
                    <w:tc>
                      <w:tcPr>
                        <w:tcW w:w="1157" w:type="dxa"/>
                      </w:tcPr>
                      <w:p w14:paraId="7842E979" w14:textId="77777777" w:rsidR="008B5D12" w:rsidRDefault="00E6504B" w:rsidP="00DF0828">
                        <w:pPr>
                          <w:spacing w:after="0" w:line="240" w:lineRule="auto"/>
                          <w:contextualSpacing/>
                          <w:rPr>
                            <w:color w:val="FF0000"/>
                          </w:rPr>
                        </w:pPr>
                        <w:r>
                          <w:rPr>
                            <w:rFonts w:ascii="Arial" w:hAnsi="Arial"/>
                            <w:color w:val="FF0000"/>
                            <w:sz w:val="18"/>
                          </w:rPr>
                          <w:t>0</w:t>
                        </w:r>
                      </w:p>
                    </w:tc>
                    <w:tc>
                      <w:tcPr>
                        <w:tcW w:w="1220" w:type="dxa"/>
                      </w:tcPr>
                      <w:p w14:paraId="3A03C5BD" w14:textId="77777777" w:rsidR="008B5D12" w:rsidRDefault="00E6504B" w:rsidP="00DF0828">
                        <w:pPr>
                          <w:spacing w:after="0" w:line="240" w:lineRule="auto"/>
                          <w:contextualSpacing/>
                          <w:rPr>
                            <w:color w:val="FF0000"/>
                          </w:rPr>
                        </w:pPr>
                        <w:r>
                          <w:rPr>
                            <w:rFonts w:ascii="Arial" w:hAnsi="Arial"/>
                            <w:color w:val="FF0000"/>
                            <w:sz w:val="18"/>
                          </w:rPr>
                          <w:t>1 layer: TPMI=0</w:t>
                        </w:r>
                      </w:p>
                    </w:tc>
                  </w:tr>
                  <w:tr w:rsidR="008B5D12" w14:paraId="64C44A9C" w14:textId="77777777">
                    <w:trPr>
                      <w:jc w:val="center"/>
                    </w:trPr>
                    <w:tc>
                      <w:tcPr>
                        <w:tcW w:w="867" w:type="dxa"/>
                        <w:shd w:val="clear" w:color="auto" w:fill="D9D9D9"/>
                      </w:tcPr>
                      <w:p w14:paraId="62325524"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107" w:type="dxa"/>
                        <w:shd w:val="clear" w:color="auto" w:fill="auto"/>
                      </w:tcPr>
                      <w:p w14:paraId="3FF9338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157" w:type="dxa"/>
                      </w:tcPr>
                      <w:p w14:paraId="563B6A29" w14:textId="77777777" w:rsidR="008B5D12" w:rsidRDefault="00E6504B" w:rsidP="00DF0828">
                        <w:pPr>
                          <w:spacing w:after="0" w:line="240" w:lineRule="auto"/>
                          <w:contextualSpacing/>
                          <w:rPr>
                            <w:color w:val="FF0000"/>
                          </w:rPr>
                        </w:pPr>
                        <w:r>
                          <w:rPr>
                            <w:rFonts w:ascii="Arial" w:hAnsi="Arial"/>
                            <w:color w:val="FF0000"/>
                            <w:sz w:val="18"/>
                          </w:rPr>
                          <w:t>…</w:t>
                        </w:r>
                      </w:p>
                    </w:tc>
                    <w:tc>
                      <w:tcPr>
                        <w:tcW w:w="1220" w:type="dxa"/>
                      </w:tcPr>
                      <w:p w14:paraId="40647ABD" w14:textId="77777777" w:rsidR="008B5D12" w:rsidRDefault="00E6504B" w:rsidP="00DF0828">
                        <w:pPr>
                          <w:spacing w:after="0" w:line="240" w:lineRule="auto"/>
                          <w:contextualSpacing/>
                          <w:rPr>
                            <w:color w:val="FF0000"/>
                          </w:rPr>
                        </w:pPr>
                        <w:r>
                          <w:rPr>
                            <w:rFonts w:ascii="Arial" w:hAnsi="Arial"/>
                            <w:color w:val="FF0000"/>
                            <w:sz w:val="18"/>
                          </w:rPr>
                          <w:t>…</w:t>
                        </w:r>
                      </w:p>
                    </w:tc>
                    <w:tc>
                      <w:tcPr>
                        <w:tcW w:w="1157" w:type="dxa"/>
                      </w:tcPr>
                      <w:p w14:paraId="69C58850" w14:textId="77777777" w:rsidR="008B5D12" w:rsidRDefault="00E6504B" w:rsidP="00DF0828">
                        <w:pPr>
                          <w:spacing w:after="0" w:line="240" w:lineRule="auto"/>
                          <w:contextualSpacing/>
                          <w:rPr>
                            <w:color w:val="FF0000"/>
                          </w:rPr>
                        </w:pPr>
                        <w:r>
                          <w:rPr>
                            <w:rFonts w:ascii="Arial" w:hAnsi="Arial"/>
                            <w:color w:val="FF0000"/>
                            <w:sz w:val="18"/>
                          </w:rPr>
                          <w:t>…</w:t>
                        </w:r>
                      </w:p>
                    </w:tc>
                    <w:tc>
                      <w:tcPr>
                        <w:tcW w:w="1220" w:type="dxa"/>
                      </w:tcPr>
                      <w:p w14:paraId="5A0B553B" w14:textId="77777777" w:rsidR="008B5D12" w:rsidRDefault="00E6504B" w:rsidP="00DF0828">
                        <w:pPr>
                          <w:spacing w:after="0" w:line="240" w:lineRule="auto"/>
                          <w:contextualSpacing/>
                          <w:rPr>
                            <w:color w:val="FF0000"/>
                          </w:rPr>
                        </w:pPr>
                        <w:r>
                          <w:rPr>
                            <w:rFonts w:ascii="Arial" w:hAnsi="Arial"/>
                            <w:color w:val="FF0000"/>
                            <w:sz w:val="18"/>
                          </w:rPr>
                          <w:t>…</w:t>
                        </w:r>
                      </w:p>
                    </w:tc>
                    <w:tc>
                      <w:tcPr>
                        <w:tcW w:w="1157" w:type="dxa"/>
                      </w:tcPr>
                      <w:p w14:paraId="7FD18F0C" w14:textId="77777777" w:rsidR="008B5D12" w:rsidRDefault="00E6504B" w:rsidP="00DF0828">
                        <w:pPr>
                          <w:spacing w:after="0" w:line="240" w:lineRule="auto"/>
                          <w:contextualSpacing/>
                          <w:rPr>
                            <w:color w:val="FF0000"/>
                          </w:rPr>
                        </w:pPr>
                        <w:r>
                          <w:rPr>
                            <w:rFonts w:ascii="Arial" w:hAnsi="Arial"/>
                            <w:color w:val="FF0000"/>
                            <w:sz w:val="18"/>
                          </w:rPr>
                          <w:t>…</w:t>
                        </w:r>
                      </w:p>
                    </w:tc>
                    <w:tc>
                      <w:tcPr>
                        <w:tcW w:w="1220" w:type="dxa"/>
                      </w:tcPr>
                      <w:p w14:paraId="2569BEAA" w14:textId="77777777" w:rsidR="008B5D12" w:rsidRDefault="00E6504B" w:rsidP="00DF0828">
                        <w:pPr>
                          <w:spacing w:after="0" w:line="240" w:lineRule="auto"/>
                          <w:contextualSpacing/>
                          <w:rPr>
                            <w:color w:val="FF0000"/>
                          </w:rPr>
                        </w:pPr>
                        <w:r>
                          <w:rPr>
                            <w:rFonts w:ascii="Arial" w:hAnsi="Arial"/>
                            <w:color w:val="FF0000"/>
                            <w:sz w:val="18"/>
                          </w:rPr>
                          <w:t>…</w:t>
                        </w:r>
                      </w:p>
                    </w:tc>
                  </w:tr>
                  <w:tr w:rsidR="008B5D12" w14:paraId="10CC2D4E" w14:textId="77777777">
                    <w:trPr>
                      <w:jc w:val="center"/>
                    </w:trPr>
                    <w:tc>
                      <w:tcPr>
                        <w:tcW w:w="867" w:type="dxa"/>
                        <w:shd w:val="clear" w:color="auto" w:fill="D9D9D9"/>
                      </w:tcPr>
                      <w:p w14:paraId="596F2E1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lastRenderedPageBreak/>
                          <w:t>31</w:t>
                        </w:r>
                      </w:p>
                    </w:tc>
                    <w:tc>
                      <w:tcPr>
                        <w:tcW w:w="1107" w:type="dxa"/>
                        <w:shd w:val="clear" w:color="auto" w:fill="auto"/>
                      </w:tcPr>
                      <w:p w14:paraId="194920D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TPMI=31</w:t>
                        </w:r>
                      </w:p>
                    </w:tc>
                    <w:tc>
                      <w:tcPr>
                        <w:tcW w:w="1157" w:type="dxa"/>
                      </w:tcPr>
                      <w:p w14:paraId="257EDB09" w14:textId="77777777" w:rsidR="008B5D12" w:rsidRDefault="00E6504B" w:rsidP="00DF0828">
                        <w:pPr>
                          <w:spacing w:after="0" w:line="240" w:lineRule="auto"/>
                          <w:contextualSpacing/>
                          <w:rPr>
                            <w:color w:val="FF0000"/>
                          </w:rPr>
                        </w:pPr>
                        <w:r>
                          <w:rPr>
                            <w:rFonts w:ascii="Arial" w:hAnsi="Arial"/>
                            <w:color w:val="FF0000"/>
                            <w:sz w:val="18"/>
                          </w:rPr>
                          <w:t>31</w:t>
                        </w:r>
                      </w:p>
                    </w:tc>
                    <w:tc>
                      <w:tcPr>
                        <w:tcW w:w="1220" w:type="dxa"/>
                      </w:tcPr>
                      <w:p w14:paraId="0EA5C1D0" w14:textId="77777777" w:rsidR="008B5D12" w:rsidRDefault="00E6504B" w:rsidP="00DF0828">
                        <w:pPr>
                          <w:spacing w:after="0" w:line="240" w:lineRule="auto"/>
                          <w:contextualSpacing/>
                          <w:rPr>
                            <w:color w:val="FF0000"/>
                          </w:rPr>
                        </w:pPr>
                        <w:r>
                          <w:rPr>
                            <w:rFonts w:ascii="Arial" w:hAnsi="Arial"/>
                            <w:color w:val="FF0000"/>
                            <w:sz w:val="18"/>
                          </w:rPr>
                          <w:t>1 layer: TPMI=31</w:t>
                        </w:r>
                      </w:p>
                    </w:tc>
                    <w:tc>
                      <w:tcPr>
                        <w:tcW w:w="1157" w:type="dxa"/>
                      </w:tcPr>
                      <w:p w14:paraId="0808FE5D" w14:textId="77777777" w:rsidR="008B5D12" w:rsidRDefault="00E6504B" w:rsidP="00DF0828">
                        <w:pPr>
                          <w:spacing w:after="0" w:line="240" w:lineRule="auto"/>
                          <w:contextualSpacing/>
                          <w:rPr>
                            <w:color w:val="FF0000"/>
                          </w:rPr>
                        </w:pPr>
                        <w:r>
                          <w:rPr>
                            <w:rFonts w:ascii="Arial" w:hAnsi="Arial"/>
                            <w:color w:val="FF0000"/>
                            <w:sz w:val="18"/>
                          </w:rPr>
                          <w:t>31</w:t>
                        </w:r>
                      </w:p>
                    </w:tc>
                    <w:tc>
                      <w:tcPr>
                        <w:tcW w:w="1220" w:type="dxa"/>
                      </w:tcPr>
                      <w:p w14:paraId="5C12F94B" w14:textId="77777777" w:rsidR="008B5D12" w:rsidRDefault="00E6504B" w:rsidP="00DF0828">
                        <w:pPr>
                          <w:spacing w:after="0" w:line="240" w:lineRule="auto"/>
                          <w:contextualSpacing/>
                          <w:rPr>
                            <w:color w:val="FF0000"/>
                          </w:rPr>
                        </w:pPr>
                        <w:r>
                          <w:rPr>
                            <w:rFonts w:ascii="Arial" w:hAnsi="Arial"/>
                            <w:color w:val="FF0000"/>
                            <w:sz w:val="18"/>
                          </w:rPr>
                          <w:t>1 layer: TPMI=31</w:t>
                        </w:r>
                      </w:p>
                    </w:tc>
                    <w:tc>
                      <w:tcPr>
                        <w:tcW w:w="1157" w:type="dxa"/>
                      </w:tcPr>
                      <w:p w14:paraId="5EF2A556" w14:textId="77777777" w:rsidR="008B5D12" w:rsidRDefault="00E6504B" w:rsidP="00DF0828">
                        <w:pPr>
                          <w:spacing w:after="0" w:line="240" w:lineRule="auto"/>
                          <w:contextualSpacing/>
                          <w:rPr>
                            <w:color w:val="FF0000"/>
                          </w:rPr>
                        </w:pPr>
                        <w:r>
                          <w:rPr>
                            <w:rFonts w:ascii="Arial" w:hAnsi="Arial"/>
                            <w:color w:val="FF0000"/>
                            <w:sz w:val="18"/>
                          </w:rPr>
                          <w:t>31</w:t>
                        </w:r>
                      </w:p>
                    </w:tc>
                    <w:tc>
                      <w:tcPr>
                        <w:tcW w:w="1220" w:type="dxa"/>
                      </w:tcPr>
                      <w:p w14:paraId="1DBDAE15" w14:textId="77777777" w:rsidR="008B5D12" w:rsidRDefault="00E6504B" w:rsidP="00DF0828">
                        <w:pPr>
                          <w:spacing w:after="0" w:line="240" w:lineRule="auto"/>
                          <w:contextualSpacing/>
                          <w:rPr>
                            <w:color w:val="FF0000"/>
                          </w:rPr>
                        </w:pPr>
                        <w:r>
                          <w:rPr>
                            <w:rFonts w:ascii="Arial" w:hAnsi="Arial"/>
                            <w:color w:val="FF0000"/>
                            <w:sz w:val="18"/>
                          </w:rPr>
                          <w:t>1 layer: TPMI=31</w:t>
                        </w:r>
                      </w:p>
                    </w:tc>
                  </w:tr>
                  <w:tr w:rsidR="008B5D12" w14:paraId="08674F31" w14:textId="77777777">
                    <w:trPr>
                      <w:jc w:val="center"/>
                    </w:trPr>
                    <w:tc>
                      <w:tcPr>
                        <w:tcW w:w="867" w:type="dxa"/>
                        <w:shd w:val="clear" w:color="auto" w:fill="D9D9D9"/>
                      </w:tcPr>
                      <w:p w14:paraId="03F2BC5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32</w:t>
                        </w:r>
                      </w:p>
                    </w:tc>
                    <w:tc>
                      <w:tcPr>
                        <w:tcW w:w="1107" w:type="dxa"/>
                        <w:shd w:val="clear" w:color="auto" w:fill="auto"/>
                      </w:tcPr>
                      <w:p w14:paraId="12310A03"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32</w:t>
                        </w:r>
                      </w:p>
                    </w:tc>
                    <w:tc>
                      <w:tcPr>
                        <w:tcW w:w="1157" w:type="dxa"/>
                      </w:tcPr>
                      <w:p w14:paraId="7E59E0D7" w14:textId="77777777" w:rsidR="008B5D12" w:rsidRDefault="00E6504B" w:rsidP="00DF0828">
                        <w:pPr>
                          <w:spacing w:after="0" w:line="240" w:lineRule="auto"/>
                          <w:contextualSpacing/>
                          <w:rPr>
                            <w:color w:val="FF0000"/>
                          </w:rPr>
                        </w:pPr>
                        <w:r>
                          <w:rPr>
                            <w:rFonts w:ascii="Arial" w:hAnsi="Arial"/>
                            <w:color w:val="FF0000"/>
                            <w:sz w:val="18"/>
                          </w:rPr>
                          <w:t>32</w:t>
                        </w:r>
                      </w:p>
                    </w:tc>
                    <w:tc>
                      <w:tcPr>
                        <w:tcW w:w="1220" w:type="dxa"/>
                      </w:tcPr>
                      <w:p w14:paraId="59138A72" w14:textId="77777777" w:rsidR="008B5D12" w:rsidRDefault="00E6504B" w:rsidP="00DF0828">
                        <w:pPr>
                          <w:spacing w:after="0" w:line="240" w:lineRule="auto"/>
                          <w:contextualSpacing/>
                          <w:rPr>
                            <w:color w:val="FF0000"/>
                          </w:rPr>
                        </w:pPr>
                        <w:r>
                          <w:rPr>
                            <w:rFonts w:ascii="Arial" w:hAnsi="Arial"/>
                            <w:color w:val="FF0000"/>
                            <w:sz w:val="18"/>
                          </w:rPr>
                          <w:t>2 layers: TPMI=0</w:t>
                        </w:r>
                      </w:p>
                    </w:tc>
                    <w:tc>
                      <w:tcPr>
                        <w:tcW w:w="1157" w:type="dxa"/>
                      </w:tcPr>
                      <w:p w14:paraId="5DB31872" w14:textId="77777777" w:rsidR="008B5D12" w:rsidRDefault="00E6504B" w:rsidP="00DF0828">
                        <w:pPr>
                          <w:spacing w:after="0" w:line="240" w:lineRule="auto"/>
                          <w:contextualSpacing/>
                          <w:rPr>
                            <w:color w:val="FF0000"/>
                          </w:rPr>
                        </w:pPr>
                        <w:r>
                          <w:rPr>
                            <w:rFonts w:ascii="Arial" w:hAnsi="Arial"/>
                            <w:color w:val="FF0000"/>
                            <w:sz w:val="18"/>
                          </w:rPr>
                          <w:t>32</w:t>
                        </w:r>
                      </w:p>
                    </w:tc>
                    <w:tc>
                      <w:tcPr>
                        <w:tcW w:w="1220" w:type="dxa"/>
                      </w:tcPr>
                      <w:p w14:paraId="3ABDAFDF" w14:textId="77777777" w:rsidR="008B5D12" w:rsidRDefault="00E6504B" w:rsidP="00DF0828">
                        <w:pPr>
                          <w:spacing w:after="0" w:line="240" w:lineRule="auto"/>
                          <w:contextualSpacing/>
                          <w:rPr>
                            <w:color w:val="FF0000"/>
                          </w:rPr>
                        </w:pPr>
                        <w:r>
                          <w:rPr>
                            <w:rFonts w:ascii="Arial" w:hAnsi="Arial"/>
                            <w:color w:val="FF0000"/>
                            <w:sz w:val="18"/>
                          </w:rPr>
                          <w:t>2 layers: TPMI=0</w:t>
                        </w:r>
                      </w:p>
                    </w:tc>
                    <w:tc>
                      <w:tcPr>
                        <w:tcW w:w="1157" w:type="dxa"/>
                      </w:tcPr>
                      <w:p w14:paraId="1A10CB6A" w14:textId="77777777" w:rsidR="008B5D12" w:rsidRDefault="00E6504B" w:rsidP="00DF0828">
                        <w:pPr>
                          <w:spacing w:after="0" w:line="240" w:lineRule="auto"/>
                          <w:contextualSpacing/>
                          <w:rPr>
                            <w:color w:val="FF0000"/>
                          </w:rPr>
                        </w:pPr>
                        <w:r>
                          <w:rPr>
                            <w:rFonts w:ascii="Arial" w:hAnsi="Arial"/>
                            <w:color w:val="FF0000"/>
                            <w:sz w:val="18"/>
                          </w:rPr>
                          <w:t>32</w:t>
                        </w:r>
                      </w:p>
                    </w:tc>
                    <w:tc>
                      <w:tcPr>
                        <w:tcW w:w="1220" w:type="dxa"/>
                      </w:tcPr>
                      <w:p w14:paraId="11586D57" w14:textId="77777777" w:rsidR="008B5D12" w:rsidRDefault="00E6504B" w:rsidP="00DF0828">
                        <w:pPr>
                          <w:spacing w:after="0" w:line="240" w:lineRule="auto"/>
                          <w:contextualSpacing/>
                          <w:rPr>
                            <w:color w:val="FF0000"/>
                          </w:rPr>
                        </w:pPr>
                        <w:r>
                          <w:rPr>
                            <w:rFonts w:ascii="Arial" w:hAnsi="Arial"/>
                            <w:color w:val="FF0000"/>
                            <w:sz w:val="18"/>
                          </w:rPr>
                          <w:t>2 layers: TPMI=0</w:t>
                        </w:r>
                      </w:p>
                    </w:tc>
                  </w:tr>
                  <w:tr w:rsidR="008B5D12" w14:paraId="2EBA698D" w14:textId="77777777">
                    <w:trPr>
                      <w:jc w:val="center"/>
                    </w:trPr>
                    <w:tc>
                      <w:tcPr>
                        <w:tcW w:w="867" w:type="dxa"/>
                        <w:shd w:val="clear" w:color="auto" w:fill="D9D9D9"/>
                      </w:tcPr>
                      <w:p w14:paraId="7E55C132"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33-63</w:t>
                        </w:r>
                      </w:p>
                    </w:tc>
                    <w:tc>
                      <w:tcPr>
                        <w:tcW w:w="1107" w:type="dxa"/>
                        <w:shd w:val="clear" w:color="auto" w:fill="auto"/>
                      </w:tcPr>
                      <w:p w14:paraId="3AE1966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reserved</w:t>
                        </w:r>
                      </w:p>
                    </w:tc>
                    <w:tc>
                      <w:tcPr>
                        <w:tcW w:w="1157" w:type="dxa"/>
                      </w:tcPr>
                      <w:p w14:paraId="7B547F6D" w14:textId="77777777" w:rsidR="008B5D12" w:rsidRDefault="00E6504B" w:rsidP="00DF0828">
                        <w:pPr>
                          <w:spacing w:after="0" w:line="240" w:lineRule="auto"/>
                          <w:contextualSpacing/>
                          <w:rPr>
                            <w:color w:val="FF0000"/>
                          </w:rPr>
                        </w:pPr>
                        <w:r>
                          <w:rPr>
                            <w:rFonts w:ascii="Arial" w:hAnsi="Arial"/>
                            <w:color w:val="FF0000"/>
                            <w:sz w:val="18"/>
                          </w:rPr>
                          <w:t>…</w:t>
                        </w:r>
                      </w:p>
                    </w:tc>
                    <w:tc>
                      <w:tcPr>
                        <w:tcW w:w="1220" w:type="dxa"/>
                      </w:tcPr>
                      <w:p w14:paraId="73A982C3" w14:textId="77777777" w:rsidR="008B5D12" w:rsidRDefault="00E6504B" w:rsidP="00DF0828">
                        <w:pPr>
                          <w:spacing w:after="0" w:line="240" w:lineRule="auto"/>
                          <w:contextualSpacing/>
                          <w:rPr>
                            <w:color w:val="FF0000"/>
                          </w:rPr>
                        </w:pPr>
                        <w:r>
                          <w:rPr>
                            <w:rFonts w:ascii="Arial" w:hAnsi="Arial"/>
                            <w:color w:val="FF0000"/>
                            <w:sz w:val="18"/>
                          </w:rPr>
                          <w:t>…</w:t>
                        </w:r>
                      </w:p>
                    </w:tc>
                    <w:tc>
                      <w:tcPr>
                        <w:tcW w:w="1157" w:type="dxa"/>
                      </w:tcPr>
                      <w:p w14:paraId="490A70F2" w14:textId="77777777" w:rsidR="008B5D12" w:rsidRDefault="00E6504B" w:rsidP="00DF0828">
                        <w:pPr>
                          <w:spacing w:after="0" w:line="240" w:lineRule="auto"/>
                          <w:contextualSpacing/>
                          <w:rPr>
                            <w:color w:val="FF0000"/>
                          </w:rPr>
                        </w:pPr>
                        <w:r>
                          <w:rPr>
                            <w:rFonts w:ascii="Arial" w:hAnsi="Arial"/>
                            <w:color w:val="FF0000"/>
                            <w:sz w:val="18"/>
                          </w:rPr>
                          <w:t>…</w:t>
                        </w:r>
                      </w:p>
                    </w:tc>
                    <w:tc>
                      <w:tcPr>
                        <w:tcW w:w="1220" w:type="dxa"/>
                      </w:tcPr>
                      <w:p w14:paraId="309BC25E" w14:textId="77777777" w:rsidR="008B5D12" w:rsidRDefault="00E6504B" w:rsidP="00DF0828">
                        <w:pPr>
                          <w:spacing w:after="0" w:line="240" w:lineRule="auto"/>
                          <w:contextualSpacing/>
                          <w:rPr>
                            <w:color w:val="FF0000"/>
                          </w:rPr>
                        </w:pPr>
                        <w:r>
                          <w:rPr>
                            <w:rFonts w:ascii="Arial" w:hAnsi="Arial"/>
                            <w:color w:val="FF0000"/>
                            <w:sz w:val="18"/>
                          </w:rPr>
                          <w:t>…</w:t>
                        </w:r>
                      </w:p>
                    </w:tc>
                    <w:tc>
                      <w:tcPr>
                        <w:tcW w:w="1157" w:type="dxa"/>
                      </w:tcPr>
                      <w:p w14:paraId="627C4A71" w14:textId="77777777" w:rsidR="008B5D12" w:rsidRDefault="00E6504B" w:rsidP="00DF0828">
                        <w:pPr>
                          <w:spacing w:after="0" w:line="240" w:lineRule="auto"/>
                          <w:contextualSpacing/>
                          <w:rPr>
                            <w:color w:val="FF0000"/>
                          </w:rPr>
                        </w:pPr>
                        <w:r>
                          <w:rPr>
                            <w:rFonts w:ascii="Arial" w:hAnsi="Arial"/>
                            <w:color w:val="FF0000"/>
                            <w:sz w:val="18"/>
                          </w:rPr>
                          <w:t>…</w:t>
                        </w:r>
                      </w:p>
                    </w:tc>
                    <w:tc>
                      <w:tcPr>
                        <w:tcW w:w="1220" w:type="dxa"/>
                      </w:tcPr>
                      <w:p w14:paraId="5540B707" w14:textId="77777777" w:rsidR="008B5D12" w:rsidRDefault="00E6504B" w:rsidP="00DF0828">
                        <w:pPr>
                          <w:spacing w:after="0" w:line="240" w:lineRule="auto"/>
                          <w:contextualSpacing/>
                          <w:rPr>
                            <w:color w:val="FF0000"/>
                          </w:rPr>
                        </w:pPr>
                        <w:r>
                          <w:rPr>
                            <w:rFonts w:ascii="Arial" w:hAnsi="Arial"/>
                            <w:color w:val="FF0000"/>
                            <w:sz w:val="18"/>
                          </w:rPr>
                          <w:t>…</w:t>
                        </w:r>
                      </w:p>
                    </w:tc>
                  </w:tr>
                  <w:tr w:rsidR="008B5D12" w14:paraId="783E2158" w14:textId="77777777">
                    <w:trPr>
                      <w:jc w:val="center"/>
                    </w:trPr>
                    <w:tc>
                      <w:tcPr>
                        <w:tcW w:w="867" w:type="dxa"/>
                        <w:shd w:val="clear" w:color="auto" w:fill="D9D9D9"/>
                      </w:tcPr>
                      <w:p w14:paraId="4070102D"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262972E7"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1F29D89E"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2367F0EE"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2 layers: TPMI=271</w:t>
                        </w:r>
                      </w:p>
                    </w:tc>
                    <w:tc>
                      <w:tcPr>
                        <w:tcW w:w="1157" w:type="dxa"/>
                      </w:tcPr>
                      <w:p w14:paraId="65929188"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42E5FBA7"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2 layers: TPMI=271</w:t>
                        </w:r>
                      </w:p>
                    </w:tc>
                    <w:tc>
                      <w:tcPr>
                        <w:tcW w:w="1157" w:type="dxa"/>
                      </w:tcPr>
                      <w:p w14:paraId="0BF40911"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2C0C8B06"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2 layers: TPMI=271</w:t>
                        </w:r>
                      </w:p>
                    </w:tc>
                  </w:tr>
                  <w:tr w:rsidR="008B5D12" w14:paraId="60A65BFA" w14:textId="77777777">
                    <w:trPr>
                      <w:jc w:val="center"/>
                    </w:trPr>
                    <w:tc>
                      <w:tcPr>
                        <w:tcW w:w="867" w:type="dxa"/>
                        <w:shd w:val="clear" w:color="auto" w:fill="D9D9D9"/>
                      </w:tcPr>
                      <w:p w14:paraId="029227B5"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3C09EC3F"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63B90E25"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4D608971"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1 layer: TPMI=32</w:t>
                        </w:r>
                      </w:p>
                    </w:tc>
                    <w:tc>
                      <w:tcPr>
                        <w:tcW w:w="1157" w:type="dxa"/>
                      </w:tcPr>
                      <w:p w14:paraId="0B859264"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1E4DADBE"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 layers: TPMI=0</w:t>
                        </w:r>
                      </w:p>
                    </w:tc>
                    <w:tc>
                      <w:tcPr>
                        <w:tcW w:w="1157" w:type="dxa"/>
                      </w:tcPr>
                      <w:p w14:paraId="250F1A55"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4F71ED38"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 layers: TPMI=0</w:t>
                        </w:r>
                      </w:p>
                    </w:tc>
                  </w:tr>
                  <w:tr w:rsidR="008B5D12" w14:paraId="71C3E9A2" w14:textId="77777777">
                    <w:trPr>
                      <w:jc w:val="center"/>
                    </w:trPr>
                    <w:tc>
                      <w:tcPr>
                        <w:tcW w:w="867" w:type="dxa"/>
                        <w:shd w:val="clear" w:color="auto" w:fill="D9D9D9"/>
                      </w:tcPr>
                      <w:p w14:paraId="69236F78"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0F782CC8"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105AB480"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305-511</w:t>
                        </w:r>
                      </w:p>
                    </w:tc>
                    <w:tc>
                      <w:tcPr>
                        <w:tcW w:w="1220" w:type="dxa"/>
                      </w:tcPr>
                      <w:p w14:paraId="02CB3CB0"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reserved</w:t>
                        </w:r>
                      </w:p>
                    </w:tc>
                    <w:tc>
                      <w:tcPr>
                        <w:tcW w:w="1157" w:type="dxa"/>
                      </w:tcPr>
                      <w:p w14:paraId="49E3E987"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w:t>
                        </w:r>
                      </w:p>
                    </w:tc>
                    <w:tc>
                      <w:tcPr>
                        <w:tcW w:w="1220" w:type="dxa"/>
                      </w:tcPr>
                      <w:p w14:paraId="4782C5B9"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w:t>
                        </w:r>
                      </w:p>
                    </w:tc>
                    <w:tc>
                      <w:tcPr>
                        <w:tcW w:w="1157" w:type="dxa"/>
                      </w:tcPr>
                      <w:p w14:paraId="7EE82757"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w:t>
                        </w:r>
                      </w:p>
                    </w:tc>
                    <w:tc>
                      <w:tcPr>
                        <w:tcW w:w="1220" w:type="dxa"/>
                      </w:tcPr>
                      <w:p w14:paraId="2B3A2C58"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w:t>
                        </w:r>
                      </w:p>
                    </w:tc>
                  </w:tr>
                  <w:tr w:rsidR="008B5D12" w14:paraId="3BB819D8" w14:textId="77777777">
                    <w:trPr>
                      <w:jc w:val="center"/>
                    </w:trPr>
                    <w:tc>
                      <w:tcPr>
                        <w:tcW w:w="867" w:type="dxa"/>
                        <w:shd w:val="clear" w:color="auto" w:fill="D9D9D9"/>
                      </w:tcPr>
                      <w:p w14:paraId="03E6D880"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4A0C68A9"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59180425" w14:textId="77777777" w:rsidR="008B5D12" w:rsidRDefault="008B5D12" w:rsidP="00DF0828">
                        <w:pPr>
                          <w:spacing w:after="0" w:line="240" w:lineRule="auto"/>
                          <w:contextualSpacing/>
                          <w:rPr>
                            <w:rFonts w:ascii="Arial" w:hAnsi="Arial"/>
                            <w:color w:val="FF0000"/>
                            <w:sz w:val="18"/>
                          </w:rPr>
                        </w:pPr>
                      </w:p>
                    </w:tc>
                    <w:tc>
                      <w:tcPr>
                        <w:tcW w:w="1220" w:type="dxa"/>
                      </w:tcPr>
                      <w:p w14:paraId="0963D6BD" w14:textId="77777777" w:rsidR="008B5D12" w:rsidRDefault="008B5D12" w:rsidP="00DF0828">
                        <w:pPr>
                          <w:spacing w:after="0" w:line="240" w:lineRule="auto"/>
                          <w:contextualSpacing/>
                          <w:rPr>
                            <w:rFonts w:ascii="Arial" w:hAnsi="Arial"/>
                            <w:color w:val="FF0000"/>
                            <w:sz w:val="18"/>
                          </w:rPr>
                        </w:pPr>
                      </w:p>
                    </w:tc>
                    <w:tc>
                      <w:tcPr>
                        <w:tcW w:w="1157" w:type="dxa"/>
                      </w:tcPr>
                      <w:p w14:paraId="5631B539"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567</w:t>
                        </w:r>
                      </w:p>
                    </w:tc>
                    <w:tc>
                      <w:tcPr>
                        <w:tcW w:w="1220" w:type="dxa"/>
                      </w:tcPr>
                      <w:p w14:paraId="4C023E1F"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 layers: TPMI=263</w:t>
                        </w:r>
                      </w:p>
                    </w:tc>
                    <w:tc>
                      <w:tcPr>
                        <w:tcW w:w="1157" w:type="dxa"/>
                      </w:tcPr>
                      <w:p w14:paraId="0D16131E"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567</w:t>
                        </w:r>
                      </w:p>
                    </w:tc>
                    <w:tc>
                      <w:tcPr>
                        <w:tcW w:w="1220" w:type="dxa"/>
                      </w:tcPr>
                      <w:p w14:paraId="22E80FEF"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 layers: TPMI=263</w:t>
                        </w:r>
                      </w:p>
                    </w:tc>
                  </w:tr>
                  <w:tr w:rsidR="008B5D12" w14:paraId="63A8E44E" w14:textId="77777777">
                    <w:trPr>
                      <w:jc w:val="center"/>
                    </w:trPr>
                    <w:tc>
                      <w:tcPr>
                        <w:tcW w:w="867" w:type="dxa"/>
                        <w:shd w:val="clear" w:color="auto" w:fill="D9D9D9"/>
                      </w:tcPr>
                      <w:p w14:paraId="20C43B07"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231940EE"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1ADCA595" w14:textId="77777777" w:rsidR="008B5D12" w:rsidRDefault="008B5D12" w:rsidP="00DF0828">
                        <w:pPr>
                          <w:spacing w:after="0" w:line="240" w:lineRule="auto"/>
                          <w:contextualSpacing/>
                          <w:rPr>
                            <w:rFonts w:ascii="Arial" w:hAnsi="Arial"/>
                            <w:color w:val="FF0000"/>
                            <w:sz w:val="18"/>
                          </w:rPr>
                        </w:pPr>
                      </w:p>
                    </w:tc>
                    <w:tc>
                      <w:tcPr>
                        <w:tcW w:w="1220" w:type="dxa"/>
                      </w:tcPr>
                      <w:p w14:paraId="1DC904AC" w14:textId="77777777" w:rsidR="008B5D12" w:rsidRDefault="008B5D12" w:rsidP="00DF0828">
                        <w:pPr>
                          <w:spacing w:after="0" w:line="240" w:lineRule="auto"/>
                          <w:contextualSpacing/>
                          <w:rPr>
                            <w:rFonts w:ascii="Arial" w:hAnsi="Arial"/>
                            <w:color w:val="FF0000"/>
                            <w:sz w:val="18"/>
                          </w:rPr>
                        </w:pPr>
                      </w:p>
                    </w:tc>
                    <w:tc>
                      <w:tcPr>
                        <w:tcW w:w="1157" w:type="dxa"/>
                      </w:tcPr>
                      <w:p w14:paraId="43C4EF29"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568</w:t>
                        </w:r>
                      </w:p>
                    </w:tc>
                    <w:tc>
                      <w:tcPr>
                        <w:tcW w:w="1220" w:type="dxa"/>
                      </w:tcPr>
                      <w:p w14:paraId="7517C5F8"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1 layer: TPMI=32</w:t>
                        </w:r>
                      </w:p>
                    </w:tc>
                    <w:tc>
                      <w:tcPr>
                        <w:tcW w:w="1157" w:type="dxa"/>
                      </w:tcPr>
                      <w:p w14:paraId="2C129F46"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568</w:t>
                        </w:r>
                      </w:p>
                    </w:tc>
                    <w:tc>
                      <w:tcPr>
                        <w:tcW w:w="1220" w:type="dxa"/>
                      </w:tcPr>
                      <w:p w14:paraId="617514B9"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4 layers: TPMI=0</w:t>
                        </w:r>
                      </w:p>
                    </w:tc>
                  </w:tr>
                  <w:tr w:rsidR="008B5D12" w14:paraId="14BDB5A2" w14:textId="77777777">
                    <w:trPr>
                      <w:jc w:val="center"/>
                    </w:trPr>
                    <w:tc>
                      <w:tcPr>
                        <w:tcW w:w="867" w:type="dxa"/>
                        <w:shd w:val="clear" w:color="auto" w:fill="D9D9D9"/>
                      </w:tcPr>
                      <w:p w14:paraId="614B8224"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28CC77F2"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472242B9" w14:textId="77777777" w:rsidR="008B5D12" w:rsidRDefault="008B5D12" w:rsidP="00DF0828">
                        <w:pPr>
                          <w:spacing w:after="0" w:line="240" w:lineRule="auto"/>
                          <w:contextualSpacing/>
                          <w:rPr>
                            <w:rFonts w:ascii="Arial" w:hAnsi="Arial"/>
                            <w:color w:val="FF0000"/>
                            <w:sz w:val="18"/>
                          </w:rPr>
                        </w:pPr>
                      </w:p>
                    </w:tc>
                    <w:tc>
                      <w:tcPr>
                        <w:tcW w:w="1220" w:type="dxa"/>
                      </w:tcPr>
                      <w:p w14:paraId="08669BD0" w14:textId="77777777" w:rsidR="008B5D12" w:rsidRDefault="008B5D12" w:rsidP="00DF0828">
                        <w:pPr>
                          <w:spacing w:after="0" w:line="240" w:lineRule="auto"/>
                          <w:contextualSpacing/>
                          <w:rPr>
                            <w:rFonts w:ascii="Arial" w:hAnsi="Arial"/>
                            <w:color w:val="FF0000"/>
                            <w:sz w:val="18"/>
                          </w:rPr>
                        </w:pPr>
                      </w:p>
                    </w:tc>
                    <w:tc>
                      <w:tcPr>
                        <w:tcW w:w="1157" w:type="dxa"/>
                      </w:tcPr>
                      <w:p w14:paraId="63741D8D"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569-1023</w:t>
                        </w:r>
                      </w:p>
                    </w:tc>
                    <w:tc>
                      <w:tcPr>
                        <w:tcW w:w="1220" w:type="dxa"/>
                      </w:tcPr>
                      <w:p w14:paraId="789EA3C1"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reserved</w:t>
                        </w:r>
                      </w:p>
                    </w:tc>
                    <w:tc>
                      <w:tcPr>
                        <w:tcW w:w="1157" w:type="dxa"/>
                      </w:tcPr>
                      <w:p w14:paraId="78FD14C7"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w:t>
                        </w:r>
                      </w:p>
                    </w:tc>
                    <w:tc>
                      <w:tcPr>
                        <w:tcW w:w="1220" w:type="dxa"/>
                      </w:tcPr>
                      <w:p w14:paraId="20130544"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w:t>
                        </w:r>
                      </w:p>
                    </w:tc>
                  </w:tr>
                  <w:tr w:rsidR="008B5D12" w14:paraId="32F3F274" w14:textId="77777777">
                    <w:trPr>
                      <w:jc w:val="center"/>
                    </w:trPr>
                    <w:tc>
                      <w:tcPr>
                        <w:tcW w:w="867" w:type="dxa"/>
                        <w:shd w:val="clear" w:color="auto" w:fill="D9D9D9"/>
                      </w:tcPr>
                      <w:p w14:paraId="4CEDB69B"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56833F55"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042196B8" w14:textId="77777777" w:rsidR="008B5D12" w:rsidRDefault="008B5D12" w:rsidP="00DF0828">
                        <w:pPr>
                          <w:spacing w:after="0" w:line="240" w:lineRule="auto"/>
                          <w:contextualSpacing/>
                          <w:rPr>
                            <w:rFonts w:ascii="Arial" w:hAnsi="Arial"/>
                            <w:color w:val="FF0000"/>
                            <w:sz w:val="18"/>
                          </w:rPr>
                        </w:pPr>
                      </w:p>
                    </w:tc>
                    <w:tc>
                      <w:tcPr>
                        <w:tcW w:w="1220" w:type="dxa"/>
                      </w:tcPr>
                      <w:p w14:paraId="179FC778" w14:textId="77777777" w:rsidR="008B5D12" w:rsidRDefault="008B5D12" w:rsidP="00DF0828">
                        <w:pPr>
                          <w:spacing w:after="0" w:line="240" w:lineRule="auto"/>
                          <w:contextualSpacing/>
                          <w:rPr>
                            <w:rFonts w:ascii="Arial" w:hAnsi="Arial"/>
                            <w:color w:val="FF0000"/>
                            <w:sz w:val="18"/>
                          </w:rPr>
                        </w:pPr>
                      </w:p>
                    </w:tc>
                    <w:tc>
                      <w:tcPr>
                        <w:tcW w:w="1157" w:type="dxa"/>
                      </w:tcPr>
                      <w:p w14:paraId="67B40A07" w14:textId="77777777" w:rsidR="008B5D12" w:rsidRDefault="008B5D12" w:rsidP="00DF0828">
                        <w:pPr>
                          <w:spacing w:after="0" w:line="240" w:lineRule="auto"/>
                          <w:contextualSpacing/>
                          <w:rPr>
                            <w:rFonts w:ascii="Arial" w:hAnsi="Arial"/>
                            <w:color w:val="FF0000"/>
                            <w:sz w:val="18"/>
                          </w:rPr>
                        </w:pPr>
                      </w:p>
                    </w:tc>
                    <w:tc>
                      <w:tcPr>
                        <w:tcW w:w="1220" w:type="dxa"/>
                      </w:tcPr>
                      <w:p w14:paraId="00F19AAB" w14:textId="77777777" w:rsidR="008B5D12" w:rsidRDefault="008B5D12" w:rsidP="00DF0828">
                        <w:pPr>
                          <w:spacing w:after="0" w:line="240" w:lineRule="auto"/>
                          <w:contextualSpacing/>
                          <w:rPr>
                            <w:rFonts w:ascii="Arial" w:hAnsi="Arial"/>
                            <w:color w:val="FF0000"/>
                            <w:sz w:val="18"/>
                          </w:rPr>
                        </w:pPr>
                      </w:p>
                    </w:tc>
                    <w:tc>
                      <w:tcPr>
                        <w:tcW w:w="1157" w:type="dxa"/>
                      </w:tcPr>
                      <w:p w14:paraId="4FC749B8"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635</w:t>
                        </w:r>
                      </w:p>
                    </w:tc>
                    <w:tc>
                      <w:tcPr>
                        <w:tcW w:w="1220" w:type="dxa"/>
                      </w:tcPr>
                      <w:p w14:paraId="2B63E925"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4 layers: TPMI=67</w:t>
                        </w:r>
                      </w:p>
                    </w:tc>
                  </w:tr>
                  <w:tr w:rsidR="008B5D12" w14:paraId="19721AA7" w14:textId="77777777">
                    <w:trPr>
                      <w:jc w:val="center"/>
                    </w:trPr>
                    <w:tc>
                      <w:tcPr>
                        <w:tcW w:w="867" w:type="dxa"/>
                        <w:shd w:val="clear" w:color="auto" w:fill="D9D9D9"/>
                      </w:tcPr>
                      <w:p w14:paraId="53A926F4"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1B483E2D"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3D860E87" w14:textId="77777777" w:rsidR="008B5D12" w:rsidRDefault="008B5D12" w:rsidP="00DF0828">
                        <w:pPr>
                          <w:spacing w:after="0" w:line="240" w:lineRule="auto"/>
                          <w:contextualSpacing/>
                          <w:rPr>
                            <w:rFonts w:ascii="Arial" w:hAnsi="Arial"/>
                            <w:color w:val="FF0000"/>
                            <w:sz w:val="18"/>
                          </w:rPr>
                        </w:pPr>
                      </w:p>
                    </w:tc>
                    <w:tc>
                      <w:tcPr>
                        <w:tcW w:w="1220" w:type="dxa"/>
                      </w:tcPr>
                      <w:p w14:paraId="5AE82423" w14:textId="77777777" w:rsidR="008B5D12" w:rsidRDefault="008B5D12" w:rsidP="00DF0828">
                        <w:pPr>
                          <w:spacing w:after="0" w:line="240" w:lineRule="auto"/>
                          <w:contextualSpacing/>
                          <w:rPr>
                            <w:rFonts w:ascii="Arial" w:hAnsi="Arial"/>
                            <w:color w:val="FF0000"/>
                            <w:sz w:val="18"/>
                          </w:rPr>
                        </w:pPr>
                      </w:p>
                    </w:tc>
                    <w:tc>
                      <w:tcPr>
                        <w:tcW w:w="1157" w:type="dxa"/>
                      </w:tcPr>
                      <w:p w14:paraId="16BF3D6A" w14:textId="77777777" w:rsidR="008B5D12" w:rsidRDefault="008B5D12" w:rsidP="00DF0828">
                        <w:pPr>
                          <w:spacing w:after="0" w:line="240" w:lineRule="auto"/>
                          <w:contextualSpacing/>
                          <w:rPr>
                            <w:rFonts w:ascii="Arial" w:hAnsi="Arial"/>
                            <w:color w:val="FF0000"/>
                            <w:sz w:val="18"/>
                          </w:rPr>
                        </w:pPr>
                      </w:p>
                    </w:tc>
                    <w:tc>
                      <w:tcPr>
                        <w:tcW w:w="1220" w:type="dxa"/>
                      </w:tcPr>
                      <w:p w14:paraId="41A3D829" w14:textId="77777777" w:rsidR="008B5D12" w:rsidRDefault="008B5D12" w:rsidP="00DF0828">
                        <w:pPr>
                          <w:spacing w:after="0" w:line="240" w:lineRule="auto"/>
                          <w:contextualSpacing/>
                          <w:rPr>
                            <w:rFonts w:ascii="Arial" w:hAnsi="Arial"/>
                            <w:color w:val="FF0000"/>
                            <w:sz w:val="18"/>
                          </w:rPr>
                        </w:pPr>
                      </w:p>
                    </w:tc>
                    <w:tc>
                      <w:tcPr>
                        <w:tcW w:w="1157" w:type="dxa"/>
                      </w:tcPr>
                      <w:p w14:paraId="45A86FC4"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636</w:t>
                        </w:r>
                      </w:p>
                    </w:tc>
                    <w:tc>
                      <w:tcPr>
                        <w:tcW w:w="1220" w:type="dxa"/>
                      </w:tcPr>
                      <w:p w14:paraId="69D487FE"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1 layer: TPMI=32</w:t>
                        </w:r>
                      </w:p>
                    </w:tc>
                  </w:tr>
                  <w:tr w:rsidR="008B5D12" w14:paraId="44726604" w14:textId="77777777">
                    <w:trPr>
                      <w:jc w:val="center"/>
                    </w:trPr>
                    <w:tc>
                      <w:tcPr>
                        <w:tcW w:w="867" w:type="dxa"/>
                        <w:shd w:val="clear" w:color="auto" w:fill="D9D9D9"/>
                      </w:tcPr>
                      <w:p w14:paraId="49754A6A" w14:textId="77777777" w:rsidR="008B5D12" w:rsidRDefault="008B5D12" w:rsidP="00DF0828">
                        <w:pPr>
                          <w:keepNext/>
                          <w:keepLines/>
                          <w:spacing w:after="0" w:line="240" w:lineRule="auto"/>
                          <w:contextualSpacing/>
                          <w:jc w:val="center"/>
                          <w:rPr>
                            <w:rFonts w:ascii="Arial" w:hAnsi="Arial"/>
                            <w:sz w:val="18"/>
                          </w:rPr>
                        </w:pPr>
                      </w:p>
                    </w:tc>
                    <w:tc>
                      <w:tcPr>
                        <w:tcW w:w="1107" w:type="dxa"/>
                        <w:shd w:val="clear" w:color="auto" w:fill="auto"/>
                      </w:tcPr>
                      <w:p w14:paraId="33B4A4DE" w14:textId="77777777" w:rsidR="008B5D12" w:rsidRDefault="008B5D12" w:rsidP="00DF0828">
                        <w:pPr>
                          <w:keepNext/>
                          <w:keepLines/>
                          <w:spacing w:after="0" w:line="240" w:lineRule="auto"/>
                          <w:contextualSpacing/>
                          <w:jc w:val="center"/>
                          <w:rPr>
                            <w:rFonts w:ascii="Arial" w:hAnsi="Arial"/>
                            <w:sz w:val="18"/>
                          </w:rPr>
                        </w:pPr>
                      </w:p>
                    </w:tc>
                    <w:tc>
                      <w:tcPr>
                        <w:tcW w:w="1157" w:type="dxa"/>
                      </w:tcPr>
                      <w:p w14:paraId="3425A2C1" w14:textId="77777777" w:rsidR="008B5D12" w:rsidRDefault="008B5D12" w:rsidP="00DF0828">
                        <w:pPr>
                          <w:spacing w:after="0" w:line="240" w:lineRule="auto"/>
                          <w:contextualSpacing/>
                          <w:rPr>
                            <w:rFonts w:ascii="Arial" w:hAnsi="Arial"/>
                            <w:color w:val="FF0000"/>
                            <w:sz w:val="18"/>
                          </w:rPr>
                        </w:pPr>
                      </w:p>
                    </w:tc>
                    <w:tc>
                      <w:tcPr>
                        <w:tcW w:w="1220" w:type="dxa"/>
                      </w:tcPr>
                      <w:p w14:paraId="22E1923E" w14:textId="77777777" w:rsidR="008B5D12" w:rsidRDefault="008B5D12" w:rsidP="00DF0828">
                        <w:pPr>
                          <w:spacing w:after="0" w:line="240" w:lineRule="auto"/>
                          <w:contextualSpacing/>
                          <w:rPr>
                            <w:rFonts w:ascii="Arial" w:hAnsi="Arial"/>
                            <w:color w:val="FF0000"/>
                            <w:sz w:val="18"/>
                          </w:rPr>
                        </w:pPr>
                      </w:p>
                    </w:tc>
                    <w:tc>
                      <w:tcPr>
                        <w:tcW w:w="1157" w:type="dxa"/>
                      </w:tcPr>
                      <w:p w14:paraId="42B41CFB" w14:textId="77777777" w:rsidR="008B5D12" w:rsidRDefault="008B5D12" w:rsidP="00DF0828">
                        <w:pPr>
                          <w:spacing w:after="0" w:line="240" w:lineRule="auto"/>
                          <w:contextualSpacing/>
                          <w:rPr>
                            <w:rFonts w:ascii="Arial" w:hAnsi="Arial"/>
                            <w:color w:val="FF0000"/>
                            <w:sz w:val="18"/>
                          </w:rPr>
                        </w:pPr>
                      </w:p>
                    </w:tc>
                    <w:tc>
                      <w:tcPr>
                        <w:tcW w:w="1220" w:type="dxa"/>
                      </w:tcPr>
                      <w:p w14:paraId="12C89577" w14:textId="77777777" w:rsidR="008B5D12" w:rsidRDefault="008B5D12" w:rsidP="00DF0828">
                        <w:pPr>
                          <w:spacing w:after="0" w:line="240" w:lineRule="auto"/>
                          <w:contextualSpacing/>
                          <w:rPr>
                            <w:rFonts w:ascii="Arial" w:hAnsi="Arial"/>
                            <w:color w:val="FF0000"/>
                            <w:sz w:val="18"/>
                          </w:rPr>
                        </w:pPr>
                      </w:p>
                    </w:tc>
                    <w:tc>
                      <w:tcPr>
                        <w:tcW w:w="1157" w:type="dxa"/>
                      </w:tcPr>
                      <w:p w14:paraId="341AA643"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637-1023</w:t>
                        </w:r>
                      </w:p>
                    </w:tc>
                    <w:tc>
                      <w:tcPr>
                        <w:tcW w:w="1220" w:type="dxa"/>
                      </w:tcPr>
                      <w:p w14:paraId="7D691C5F"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reserved</w:t>
                        </w:r>
                      </w:p>
                    </w:tc>
                  </w:tr>
                </w:tbl>
                <w:p w14:paraId="73C08AE1" w14:textId="77777777" w:rsidR="008B5D12" w:rsidRDefault="008B5D12" w:rsidP="00DF0828">
                  <w:pPr>
                    <w:keepNext/>
                    <w:keepLines/>
                    <w:spacing w:after="0" w:line="240" w:lineRule="auto"/>
                    <w:contextualSpacing/>
                    <w:jc w:val="center"/>
                    <w:rPr>
                      <w:rFonts w:ascii="Arial" w:hAnsi="Arial"/>
                      <w:b/>
                    </w:rPr>
                  </w:pPr>
                </w:p>
                <w:p w14:paraId="3C9CDB5D" w14:textId="77777777" w:rsidR="008B5D12" w:rsidRDefault="00E6504B" w:rsidP="00DF0828">
                  <w:pPr>
                    <w:keepNext/>
                    <w:keepLines/>
                    <w:spacing w:after="0" w:line="240" w:lineRule="auto"/>
                    <w:contextualSpacing/>
                    <w:jc w:val="center"/>
                    <w:rPr>
                      <w:rFonts w:ascii="Arial" w:hAnsi="Arial"/>
                      <w:b/>
                      <w:i/>
                      <w:iCs/>
                    </w:rPr>
                  </w:pPr>
                  <w:r>
                    <w:rPr>
                      <w:rFonts w:ascii="Arial" w:hAnsi="Arial"/>
                      <w:b/>
                    </w:rPr>
                    <w:t xml:space="preserve">Table </w:t>
                  </w:r>
                  <w:r>
                    <w:rPr>
                      <w:rFonts w:ascii="Arial" w:hAnsi="Arial" w:hint="eastAsia"/>
                      <w:b/>
                    </w:rPr>
                    <w:t>7.3.1.1.2</w:t>
                  </w:r>
                  <w:r>
                    <w:rPr>
                      <w:rFonts w:ascii="Arial" w:hAnsi="Arial"/>
                      <w:b/>
                    </w:rPr>
                    <w:t>-5P</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1, 2, 3, 4 if transform precoder is disabled, </w:t>
                  </w:r>
                  <w:r>
                    <w:rPr>
                      <w:rFonts w:ascii="Arial" w:hAnsi="Arial"/>
                      <w:b/>
                      <w:i/>
                      <w:iCs/>
                    </w:rPr>
                    <w:t xml:space="preserve">CodebookType=Codebook3, </w:t>
                  </w:r>
                  <w:r>
                    <w:rPr>
                      <w:rFonts w:ascii="Arial" w:hAnsi="Arial"/>
                      <w:b/>
                    </w:rPr>
                    <w:t xml:space="preserve">and </w:t>
                  </w:r>
                  <w:r>
                    <w:rPr>
                      <w:rFonts w:ascii="Arial" w:hAnsi="Arial"/>
                      <w:b/>
                      <w:i/>
                    </w:rPr>
                    <w:t>ul-FullPowerTransmission</w:t>
                  </w:r>
                  <w:r>
                    <w:rPr>
                      <w:rFonts w:ascii="Arial" w:hAnsi="Arial"/>
                      <w:b/>
                    </w:rPr>
                    <w:t xml:space="preserve"> is</w:t>
                  </w:r>
                  <w:r>
                    <w:rPr>
                      <w:rFonts w:ascii="Arial" w:hAnsi="Arial" w:hint="eastAsia"/>
                      <w:b/>
                    </w:rPr>
                    <w:t xml:space="preserve"> </w:t>
                  </w:r>
                  <w:r>
                    <w:rPr>
                      <w:rFonts w:ascii="Arial" w:hAnsi="Arial"/>
                      <w:b/>
                    </w:rPr>
                    <w:t xml:space="preserve">configured to </w:t>
                  </w:r>
                  <w:r>
                    <w:rPr>
                      <w:rFonts w:ascii="Arial" w:hAnsi="Arial"/>
                      <w:b/>
                      <w:i/>
                    </w:rPr>
                    <w:t>fullpowerMode1</w:t>
                  </w:r>
                  <w:r>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8B5D12" w14:paraId="3D40E6FC" w14:textId="77777777">
                    <w:trPr>
                      <w:trHeight w:val="424"/>
                      <w:jc w:val="center"/>
                    </w:trPr>
                    <w:tc>
                      <w:tcPr>
                        <w:tcW w:w="867" w:type="dxa"/>
                        <w:shd w:val="clear" w:color="auto" w:fill="D9D9D9"/>
                        <w:vAlign w:val="center"/>
                      </w:tcPr>
                      <w:p w14:paraId="689861EA"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Bit field mapped to index</w:t>
                        </w:r>
                      </w:p>
                    </w:tc>
                    <w:tc>
                      <w:tcPr>
                        <w:tcW w:w="1304" w:type="dxa"/>
                        <w:shd w:val="clear" w:color="auto" w:fill="D9D9D9"/>
                        <w:vAlign w:val="center"/>
                      </w:tcPr>
                      <w:p w14:paraId="38F133C3"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Transform precoder is enabled, or</w:t>
                        </w:r>
                        <w:r>
                          <w:rPr>
                            <w:rFonts w:ascii="Arial" w:hAnsi="Arial"/>
                            <w:i/>
                            <w:sz w:val="18"/>
                          </w:rPr>
                          <w:t xml:space="preserve"> maxRank </w:t>
                        </w:r>
                        <w:r>
                          <w:rPr>
                            <w:rFonts w:ascii="Arial" w:hAnsi="Arial"/>
                            <w:sz w:val="18"/>
                          </w:rPr>
                          <w:t>= 1 if transform precoder is disabled</w:t>
                        </w:r>
                      </w:p>
                    </w:tc>
                    <w:tc>
                      <w:tcPr>
                        <w:tcW w:w="867" w:type="dxa"/>
                        <w:shd w:val="clear" w:color="auto" w:fill="D9D9D9"/>
                        <w:vAlign w:val="center"/>
                      </w:tcPr>
                      <w:p w14:paraId="185B8CF2"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Bit field mapped to index</w:t>
                        </w:r>
                      </w:p>
                    </w:tc>
                    <w:tc>
                      <w:tcPr>
                        <w:tcW w:w="1304" w:type="dxa"/>
                        <w:shd w:val="clear" w:color="auto" w:fill="D9D9D9"/>
                        <w:vAlign w:val="center"/>
                      </w:tcPr>
                      <w:p w14:paraId="0B3ACFD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transform precoder is disabled</w:t>
                        </w:r>
                        <w:r>
                          <w:rPr>
                            <w:rFonts w:ascii="Arial" w:hAnsi="Arial"/>
                            <w:i/>
                            <w:sz w:val="18"/>
                          </w:rPr>
                          <w:t xml:space="preserve"> and maxRank = 2</w:t>
                        </w:r>
                      </w:p>
                    </w:tc>
                    <w:tc>
                      <w:tcPr>
                        <w:tcW w:w="867" w:type="dxa"/>
                        <w:shd w:val="clear" w:color="auto" w:fill="D9D9D9"/>
                        <w:vAlign w:val="center"/>
                      </w:tcPr>
                      <w:p w14:paraId="6A455B13" w14:textId="77777777" w:rsidR="008B5D12" w:rsidRDefault="00E6504B" w:rsidP="00DF0828">
                        <w:pPr>
                          <w:keepNext/>
                          <w:keepLines/>
                          <w:spacing w:after="0" w:line="240" w:lineRule="auto"/>
                          <w:contextualSpacing/>
                          <w:jc w:val="center"/>
                          <w:rPr>
                            <w:rFonts w:ascii="Arial" w:hAnsi="Arial"/>
                            <w:i/>
                            <w:sz w:val="18"/>
                          </w:rPr>
                        </w:pPr>
                        <w:r>
                          <w:rPr>
                            <w:rFonts w:ascii="Arial" w:hAnsi="Arial"/>
                            <w:sz w:val="18"/>
                          </w:rPr>
                          <w:t>Bit field mapped to index</w:t>
                        </w:r>
                      </w:p>
                    </w:tc>
                    <w:tc>
                      <w:tcPr>
                        <w:tcW w:w="1304" w:type="dxa"/>
                        <w:shd w:val="clear" w:color="auto" w:fill="D9D9D9"/>
                        <w:vAlign w:val="center"/>
                      </w:tcPr>
                      <w:p w14:paraId="01C3E988" w14:textId="77777777" w:rsidR="008B5D12" w:rsidRDefault="00E6504B" w:rsidP="00DF0828">
                        <w:pPr>
                          <w:keepNext/>
                          <w:keepLines/>
                          <w:spacing w:after="0" w:line="240" w:lineRule="auto"/>
                          <w:contextualSpacing/>
                          <w:jc w:val="center"/>
                          <w:rPr>
                            <w:rFonts w:ascii="Arial" w:hAnsi="Arial"/>
                            <w:i/>
                            <w:sz w:val="18"/>
                          </w:rPr>
                        </w:pPr>
                        <w:r>
                          <w:rPr>
                            <w:rFonts w:ascii="Arial" w:hAnsi="Arial"/>
                            <w:sz w:val="18"/>
                          </w:rPr>
                          <w:t>transform precoder is disabled</w:t>
                        </w:r>
                        <w:r>
                          <w:rPr>
                            <w:rFonts w:ascii="Arial" w:hAnsi="Arial"/>
                            <w:i/>
                            <w:sz w:val="18"/>
                          </w:rPr>
                          <w:t xml:space="preserve"> and maxRank = 3</w:t>
                        </w:r>
                      </w:p>
                    </w:tc>
                    <w:tc>
                      <w:tcPr>
                        <w:tcW w:w="1304" w:type="dxa"/>
                        <w:vAlign w:val="center"/>
                      </w:tcPr>
                      <w:p w14:paraId="53E2C306" w14:textId="77777777" w:rsidR="008B5D12" w:rsidRDefault="00E6504B" w:rsidP="00DF0828">
                        <w:pPr>
                          <w:spacing w:after="0" w:line="240" w:lineRule="auto"/>
                          <w:contextualSpacing/>
                          <w:rPr>
                            <w:color w:val="FF0000"/>
                          </w:rPr>
                        </w:pPr>
                        <w:r>
                          <w:rPr>
                            <w:rFonts w:ascii="Arial" w:hAnsi="Arial"/>
                            <w:color w:val="FF0000"/>
                            <w:sz w:val="18"/>
                          </w:rPr>
                          <w:t>Bit field mapped to index</w:t>
                        </w:r>
                      </w:p>
                    </w:tc>
                    <w:tc>
                      <w:tcPr>
                        <w:tcW w:w="1304" w:type="dxa"/>
                        <w:vAlign w:val="center"/>
                      </w:tcPr>
                      <w:p w14:paraId="3D609500" w14:textId="77777777" w:rsidR="008B5D12" w:rsidRDefault="00E6504B" w:rsidP="00DF0828">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4</w:t>
                        </w:r>
                      </w:p>
                    </w:tc>
                  </w:tr>
                  <w:tr w:rsidR="008B5D12" w14:paraId="54BECDAC" w14:textId="77777777">
                    <w:trPr>
                      <w:jc w:val="center"/>
                    </w:trPr>
                    <w:tc>
                      <w:tcPr>
                        <w:tcW w:w="867" w:type="dxa"/>
                        <w:shd w:val="clear" w:color="auto" w:fill="D9D9D9"/>
                      </w:tcPr>
                      <w:p w14:paraId="7DEA1E0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0</w:t>
                        </w:r>
                      </w:p>
                    </w:tc>
                    <w:tc>
                      <w:tcPr>
                        <w:tcW w:w="1304" w:type="dxa"/>
                        <w:shd w:val="clear" w:color="auto" w:fill="auto"/>
                      </w:tcPr>
                      <w:p w14:paraId="198F9DA9"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TPMI=0</w:t>
                        </w:r>
                      </w:p>
                    </w:tc>
                    <w:tc>
                      <w:tcPr>
                        <w:tcW w:w="867" w:type="dxa"/>
                        <w:shd w:val="clear" w:color="auto" w:fill="D9D9D9"/>
                      </w:tcPr>
                      <w:p w14:paraId="35A0141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0</w:t>
                        </w:r>
                      </w:p>
                    </w:tc>
                    <w:tc>
                      <w:tcPr>
                        <w:tcW w:w="1304" w:type="dxa"/>
                      </w:tcPr>
                      <w:p w14:paraId="592EA87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TPMI=0</w:t>
                        </w:r>
                      </w:p>
                    </w:tc>
                    <w:tc>
                      <w:tcPr>
                        <w:tcW w:w="867" w:type="dxa"/>
                      </w:tcPr>
                      <w:p w14:paraId="6E00CFD7"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0</w:t>
                        </w:r>
                      </w:p>
                    </w:tc>
                    <w:tc>
                      <w:tcPr>
                        <w:tcW w:w="1304" w:type="dxa"/>
                      </w:tcPr>
                      <w:p w14:paraId="30324E50"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TPMI=0</w:t>
                        </w:r>
                      </w:p>
                    </w:tc>
                    <w:tc>
                      <w:tcPr>
                        <w:tcW w:w="1304" w:type="dxa"/>
                      </w:tcPr>
                      <w:p w14:paraId="14F3196C" w14:textId="77777777" w:rsidR="008B5D12" w:rsidRDefault="00E6504B" w:rsidP="00DF0828">
                        <w:pPr>
                          <w:spacing w:after="0" w:line="240" w:lineRule="auto"/>
                          <w:contextualSpacing/>
                          <w:rPr>
                            <w:color w:val="FF0000"/>
                          </w:rPr>
                        </w:pPr>
                        <w:r>
                          <w:rPr>
                            <w:rFonts w:ascii="Arial" w:hAnsi="Arial"/>
                            <w:color w:val="FF0000"/>
                            <w:sz w:val="18"/>
                          </w:rPr>
                          <w:t>0</w:t>
                        </w:r>
                      </w:p>
                    </w:tc>
                    <w:tc>
                      <w:tcPr>
                        <w:tcW w:w="1304" w:type="dxa"/>
                      </w:tcPr>
                      <w:p w14:paraId="4D230D37" w14:textId="77777777" w:rsidR="008B5D12" w:rsidRDefault="00E6504B" w:rsidP="00DF0828">
                        <w:pPr>
                          <w:spacing w:after="0" w:line="240" w:lineRule="auto"/>
                          <w:contextualSpacing/>
                          <w:rPr>
                            <w:color w:val="FF0000"/>
                          </w:rPr>
                        </w:pPr>
                        <w:r>
                          <w:rPr>
                            <w:rFonts w:ascii="Arial" w:hAnsi="Arial"/>
                            <w:color w:val="FF0000"/>
                            <w:sz w:val="18"/>
                          </w:rPr>
                          <w:t>1 layer: TPMI=0</w:t>
                        </w:r>
                      </w:p>
                    </w:tc>
                  </w:tr>
                  <w:tr w:rsidR="008B5D12" w14:paraId="585E469E" w14:textId="77777777">
                    <w:trPr>
                      <w:jc w:val="center"/>
                    </w:trPr>
                    <w:tc>
                      <w:tcPr>
                        <w:tcW w:w="867" w:type="dxa"/>
                        <w:shd w:val="clear" w:color="auto" w:fill="D9D9D9"/>
                      </w:tcPr>
                      <w:p w14:paraId="36E51F65"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shd w:val="clear" w:color="auto" w:fill="auto"/>
                      </w:tcPr>
                      <w:p w14:paraId="0EF22C5A"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867" w:type="dxa"/>
                        <w:shd w:val="clear" w:color="auto" w:fill="D9D9D9"/>
                      </w:tcPr>
                      <w:p w14:paraId="7B9C372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32FDF2A5"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867" w:type="dxa"/>
                      </w:tcPr>
                      <w:p w14:paraId="5352856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1FD56624"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58BC27C0" w14:textId="77777777" w:rsidR="008B5D12" w:rsidRDefault="00E6504B" w:rsidP="00DF0828">
                        <w:pPr>
                          <w:spacing w:after="0" w:line="240" w:lineRule="auto"/>
                          <w:contextualSpacing/>
                          <w:rPr>
                            <w:color w:val="FF0000"/>
                          </w:rPr>
                        </w:pPr>
                        <w:r>
                          <w:rPr>
                            <w:rFonts w:ascii="Arial" w:hAnsi="Arial"/>
                            <w:color w:val="FF0000"/>
                            <w:sz w:val="18"/>
                          </w:rPr>
                          <w:t>…</w:t>
                        </w:r>
                      </w:p>
                    </w:tc>
                    <w:tc>
                      <w:tcPr>
                        <w:tcW w:w="1304" w:type="dxa"/>
                      </w:tcPr>
                      <w:p w14:paraId="454DE530" w14:textId="77777777" w:rsidR="008B5D12" w:rsidRDefault="00E6504B" w:rsidP="00DF0828">
                        <w:pPr>
                          <w:spacing w:after="0" w:line="240" w:lineRule="auto"/>
                          <w:contextualSpacing/>
                          <w:rPr>
                            <w:color w:val="FF0000"/>
                          </w:rPr>
                        </w:pPr>
                        <w:r>
                          <w:rPr>
                            <w:rFonts w:ascii="Arial" w:hAnsi="Arial"/>
                            <w:color w:val="FF0000"/>
                            <w:sz w:val="18"/>
                          </w:rPr>
                          <w:t>…</w:t>
                        </w:r>
                      </w:p>
                    </w:tc>
                  </w:tr>
                  <w:tr w:rsidR="008B5D12" w14:paraId="3E55FC52" w14:textId="77777777">
                    <w:trPr>
                      <w:jc w:val="center"/>
                    </w:trPr>
                    <w:tc>
                      <w:tcPr>
                        <w:tcW w:w="867" w:type="dxa"/>
                        <w:shd w:val="clear" w:color="auto" w:fill="D9D9D9"/>
                      </w:tcPr>
                      <w:p w14:paraId="33C7EF9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15</w:t>
                        </w:r>
                      </w:p>
                    </w:tc>
                    <w:tc>
                      <w:tcPr>
                        <w:tcW w:w="1304" w:type="dxa"/>
                        <w:shd w:val="clear" w:color="auto" w:fill="auto"/>
                      </w:tcPr>
                      <w:p w14:paraId="18406089"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TPMI=15</w:t>
                        </w:r>
                      </w:p>
                    </w:tc>
                    <w:tc>
                      <w:tcPr>
                        <w:tcW w:w="867" w:type="dxa"/>
                        <w:shd w:val="clear" w:color="auto" w:fill="D9D9D9"/>
                      </w:tcPr>
                      <w:p w14:paraId="78C41CF7"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15</w:t>
                        </w:r>
                      </w:p>
                    </w:tc>
                    <w:tc>
                      <w:tcPr>
                        <w:tcW w:w="1304" w:type="dxa"/>
                      </w:tcPr>
                      <w:p w14:paraId="16982E96"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TPMI=15</w:t>
                        </w:r>
                      </w:p>
                    </w:tc>
                    <w:tc>
                      <w:tcPr>
                        <w:tcW w:w="867" w:type="dxa"/>
                      </w:tcPr>
                      <w:p w14:paraId="673FF7E6"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15</w:t>
                        </w:r>
                      </w:p>
                    </w:tc>
                    <w:tc>
                      <w:tcPr>
                        <w:tcW w:w="1304" w:type="dxa"/>
                      </w:tcPr>
                      <w:p w14:paraId="1C16105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TPMI=15</w:t>
                        </w:r>
                      </w:p>
                    </w:tc>
                    <w:tc>
                      <w:tcPr>
                        <w:tcW w:w="1304" w:type="dxa"/>
                      </w:tcPr>
                      <w:p w14:paraId="157EA983" w14:textId="77777777" w:rsidR="008B5D12" w:rsidRDefault="00E6504B" w:rsidP="00DF0828">
                        <w:pPr>
                          <w:spacing w:after="0" w:line="240" w:lineRule="auto"/>
                          <w:contextualSpacing/>
                          <w:rPr>
                            <w:color w:val="FF0000"/>
                          </w:rPr>
                        </w:pPr>
                        <w:r>
                          <w:rPr>
                            <w:rFonts w:ascii="Arial" w:hAnsi="Arial"/>
                            <w:color w:val="FF0000"/>
                            <w:sz w:val="18"/>
                          </w:rPr>
                          <w:t>15</w:t>
                        </w:r>
                      </w:p>
                    </w:tc>
                    <w:tc>
                      <w:tcPr>
                        <w:tcW w:w="1304" w:type="dxa"/>
                      </w:tcPr>
                      <w:p w14:paraId="3739C561" w14:textId="77777777" w:rsidR="008B5D12" w:rsidRDefault="00E6504B" w:rsidP="00DF0828">
                        <w:pPr>
                          <w:spacing w:after="0" w:line="240" w:lineRule="auto"/>
                          <w:contextualSpacing/>
                          <w:rPr>
                            <w:color w:val="FF0000"/>
                          </w:rPr>
                        </w:pPr>
                        <w:r>
                          <w:rPr>
                            <w:rFonts w:ascii="Arial" w:hAnsi="Arial"/>
                            <w:color w:val="FF0000"/>
                            <w:sz w:val="18"/>
                          </w:rPr>
                          <w:t>1 layer: TPMI=15</w:t>
                        </w:r>
                      </w:p>
                    </w:tc>
                  </w:tr>
                  <w:tr w:rsidR="008B5D12" w14:paraId="0F503ED1" w14:textId="77777777">
                    <w:trPr>
                      <w:jc w:val="center"/>
                    </w:trPr>
                    <w:tc>
                      <w:tcPr>
                        <w:tcW w:w="867" w:type="dxa"/>
                        <w:shd w:val="clear" w:color="auto" w:fill="D9D9D9"/>
                      </w:tcPr>
                      <w:p w14:paraId="03BDA6B7"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16</w:t>
                        </w:r>
                      </w:p>
                    </w:tc>
                    <w:tc>
                      <w:tcPr>
                        <w:tcW w:w="1304" w:type="dxa"/>
                        <w:shd w:val="clear" w:color="auto" w:fill="auto"/>
                        <w:vAlign w:val="center"/>
                      </w:tcPr>
                      <w:p w14:paraId="1DB1748D"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16</w:t>
                        </w:r>
                      </w:p>
                    </w:tc>
                    <w:tc>
                      <w:tcPr>
                        <w:tcW w:w="867" w:type="dxa"/>
                        <w:shd w:val="clear" w:color="auto" w:fill="D9D9D9"/>
                      </w:tcPr>
                      <w:p w14:paraId="3BD1164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16</w:t>
                        </w:r>
                      </w:p>
                    </w:tc>
                    <w:tc>
                      <w:tcPr>
                        <w:tcW w:w="1304" w:type="dxa"/>
                      </w:tcPr>
                      <w:p w14:paraId="5F51299D"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2 layers: TPMI=0</w:t>
                        </w:r>
                      </w:p>
                    </w:tc>
                    <w:tc>
                      <w:tcPr>
                        <w:tcW w:w="867" w:type="dxa"/>
                      </w:tcPr>
                      <w:p w14:paraId="47B65B3B"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16</w:t>
                        </w:r>
                      </w:p>
                    </w:tc>
                    <w:tc>
                      <w:tcPr>
                        <w:tcW w:w="1304" w:type="dxa"/>
                      </w:tcPr>
                      <w:p w14:paraId="39D6AF3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2 layers: TPMI=0</w:t>
                        </w:r>
                      </w:p>
                    </w:tc>
                    <w:tc>
                      <w:tcPr>
                        <w:tcW w:w="1304" w:type="dxa"/>
                      </w:tcPr>
                      <w:p w14:paraId="7C0BAC96" w14:textId="77777777" w:rsidR="008B5D12" w:rsidRDefault="00E6504B" w:rsidP="00DF0828">
                        <w:pPr>
                          <w:spacing w:after="0" w:line="240" w:lineRule="auto"/>
                          <w:contextualSpacing/>
                          <w:rPr>
                            <w:color w:val="FF0000"/>
                          </w:rPr>
                        </w:pPr>
                        <w:r>
                          <w:rPr>
                            <w:rFonts w:ascii="Arial" w:hAnsi="Arial"/>
                            <w:color w:val="FF0000"/>
                            <w:sz w:val="18"/>
                          </w:rPr>
                          <w:t>16</w:t>
                        </w:r>
                      </w:p>
                    </w:tc>
                    <w:tc>
                      <w:tcPr>
                        <w:tcW w:w="1304" w:type="dxa"/>
                      </w:tcPr>
                      <w:p w14:paraId="66E8E2C3" w14:textId="77777777" w:rsidR="008B5D12" w:rsidRDefault="00E6504B" w:rsidP="00DF0828">
                        <w:pPr>
                          <w:spacing w:after="0" w:line="240" w:lineRule="auto"/>
                          <w:contextualSpacing/>
                          <w:rPr>
                            <w:color w:val="FF0000"/>
                          </w:rPr>
                        </w:pPr>
                        <w:r>
                          <w:rPr>
                            <w:rFonts w:ascii="Arial" w:hAnsi="Arial"/>
                            <w:color w:val="FF0000"/>
                            <w:sz w:val="18"/>
                          </w:rPr>
                          <w:t>2 layers: TPMI=0</w:t>
                        </w:r>
                      </w:p>
                    </w:tc>
                  </w:tr>
                  <w:tr w:rsidR="008B5D12" w14:paraId="548CC0B0" w14:textId="77777777">
                    <w:trPr>
                      <w:jc w:val="center"/>
                    </w:trPr>
                    <w:tc>
                      <w:tcPr>
                        <w:tcW w:w="867" w:type="dxa"/>
                        <w:shd w:val="clear" w:color="auto" w:fill="D9D9D9"/>
                      </w:tcPr>
                      <w:p w14:paraId="14868197"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17-31</w:t>
                        </w:r>
                      </w:p>
                    </w:tc>
                    <w:tc>
                      <w:tcPr>
                        <w:tcW w:w="1304" w:type="dxa"/>
                        <w:shd w:val="clear" w:color="auto" w:fill="auto"/>
                      </w:tcPr>
                      <w:p w14:paraId="07263109"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reserved</w:t>
                        </w:r>
                      </w:p>
                    </w:tc>
                    <w:tc>
                      <w:tcPr>
                        <w:tcW w:w="867" w:type="dxa"/>
                        <w:shd w:val="clear" w:color="auto" w:fill="D9D9D9"/>
                      </w:tcPr>
                      <w:p w14:paraId="5F33DC1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638E620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867" w:type="dxa"/>
                      </w:tcPr>
                      <w:p w14:paraId="68545972"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6F86A9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31F0113" w14:textId="77777777" w:rsidR="008B5D12" w:rsidRDefault="00E6504B" w:rsidP="00DF0828">
                        <w:pPr>
                          <w:spacing w:after="0" w:line="240" w:lineRule="auto"/>
                          <w:contextualSpacing/>
                          <w:rPr>
                            <w:color w:val="FF0000"/>
                          </w:rPr>
                        </w:pPr>
                        <w:r>
                          <w:rPr>
                            <w:rFonts w:ascii="Arial" w:hAnsi="Arial"/>
                            <w:color w:val="FF0000"/>
                            <w:sz w:val="18"/>
                          </w:rPr>
                          <w:t>…</w:t>
                        </w:r>
                      </w:p>
                    </w:tc>
                    <w:tc>
                      <w:tcPr>
                        <w:tcW w:w="1304" w:type="dxa"/>
                      </w:tcPr>
                      <w:p w14:paraId="5778E8ED" w14:textId="77777777" w:rsidR="008B5D12" w:rsidRDefault="00E6504B" w:rsidP="00DF0828">
                        <w:pPr>
                          <w:spacing w:after="0" w:line="240" w:lineRule="auto"/>
                          <w:contextualSpacing/>
                          <w:rPr>
                            <w:color w:val="FF0000"/>
                          </w:rPr>
                        </w:pPr>
                        <w:r>
                          <w:rPr>
                            <w:rFonts w:ascii="Arial" w:hAnsi="Arial"/>
                            <w:color w:val="FF0000"/>
                            <w:sz w:val="18"/>
                          </w:rPr>
                          <w:t>…</w:t>
                        </w:r>
                      </w:p>
                    </w:tc>
                  </w:tr>
                  <w:tr w:rsidR="008B5D12" w14:paraId="378D9485" w14:textId="77777777">
                    <w:trPr>
                      <w:jc w:val="center"/>
                    </w:trPr>
                    <w:tc>
                      <w:tcPr>
                        <w:tcW w:w="867" w:type="dxa"/>
                        <w:shd w:val="clear" w:color="auto" w:fill="D9D9D9"/>
                      </w:tcPr>
                      <w:p w14:paraId="36C902B2"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58792993"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3B3CCE1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119</w:t>
                        </w:r>
                      </w:p>
                    </w:tc>
                    <w:tc>
                      <w:tcPr>
                        <w:tcW w:w="1304" w:type="dxa"/>
                      </w:tcPr>
                      <w:p w14:paraId="26BBDC9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2 layers: TPMI=103</w:t>
                        </w:r>
                      </w:p>
                    </w:tc>
                    <w:tc>
                      <w:tcPr>
                        <w:tcW w:w="867" w:type="dxa"/>
                      </w:tcPr>
                      <w:p w14:paraId="100B6814"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119</w:t>
                        </w:r>
                      </w:p>
                    </w:tc>
                    <w:tc>
                      <w:tcPr>
                        <w:tcW w:w="1304" w:type="dxa"/>
                      </w:tcPr>
                      <w:p w14:paraId="20A4701B"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2 layers: TPMI=103</w:t>
                        </w:r>
                      </w:p>
                    </w:tc>
                    <w:tc>
                      <w:tcPr>
                        <w:tcW w:w="1304" w:type="dxa"/>
                      </w:tcPr>
                      <w:p w14:paraId="5F6D6F0F" w14:textId="77777777" w:rsidR="008B5D12" w:rsidRDefault="00E6504B" w:rsidP="00DF0828">
                        <w:pPr>
                          <w:spacing w:after="0" w:line="240" w:lineRule="auto"/>
                          <w:contextualSpacing/>
                          <w:rPr>
                            <w:color w:val="FF0000"/>
                          </w:rPr>
                        </w:pPr>
                        <w:r>
                          <w:rPr>
                            <w:rFonts w:ascii="Arial" w:hAnsi="Arial"/>
                            <w:color w:val="FF0000"/>
                            <w:sz w:val="18"/>
                          </w:rPr>
                          <w:t>119</w:t>
                        </w:r>
                      </w:p>
                    </w:tc>
                    <w:tc>
                      <w:tcPr>
                        <w:tcW w:w="1304" w:type="dxa"/>
                      </w:tcPr>
                      <w:p w14:paraId="044A7595" w14:textId="77777777" w:rsidR="008B5D12" w:rsidRDefault="00E6504B" w:rsidP="00DF0828">
                        <w:pPr>
                          <w:spacing w:after="0" w:line="240" w:lineRule="auto"/>
                          <w:contextualSpacing/>
                          <w:rPr>
                            <w:color w:val="FF0000"/>
                          </w:rPr>
                        </w:pPr>
                        <w:r>
                          <w:rPr>
                            <w:rFonts w:ascii="Arial" w:hAnsi="Arial"/>
                            <w:color w:val="FF0000"/>
                            <w:sz w:val="18"/>
                          </w:rPr>
                          <w:t>2 layers: TPMI=103</w:t>
                        </w:r>
                      </w:p>
                    </w:tc>
                  </w:tr>
                  <w:tr w:rsidR="008B5D12" w14:paraId="760F6026" w14:textId="77777777">
                    <w:trPr>
                      <w:jc w:val="center"/>
                    </w:trPr>
                    <w:tc>
                      <w:tcPr>
                        <w:tcW w:w="867" w:type="dxa"/>
                        <w:shd w:val="clear" w:color="auto" w:fill="D9D9D9"/>
                      </w:tcPr>
                      <w:p w14:paraId="4D877F6B"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62300230"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66D0CED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120</w:t>
                        </w:r>
                      </w:p>
                    </w:tc>
                    <w:tc>
                      <w:tcPr>
                        <w:tcW w:w="1304" w:type="dxa"/>
                        <w:vAlign w:val="center"/>
                      </w:tcPr>
                      <w:p w14:paraId="739CF5E9"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16</w:t>
                        </w:r>
                      </w:p>
                    </w:tc>
                    <w:tc>
                      <w:tcPr>
                        <w:tcW w:w="867" w:type="dxa"/>
                      </w:tcPr>
                      <w:p w14:paraId="6792CE9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120</w:t>
                        </w:r>
                      </w:p>
                    </w:tc>
                    <w:tc>
                      <w:tcPr>
                        <w:tcW w:w="1304" w:type="dxa"/>
                      </w:tcPr>
                      <w:p w14:paraId="060DA805"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3 layers: TPMI=0</w:t>
                        </w:r>
                      </w:p>
                    </w:tc>
                    <w:tc>
                      <w:tcPr>
                        <w:tcW w:w="1304" w:type="dxa"/>
                      </w:tcPr>
                      <w:p w14:paraId="54F37DC4" w14:textId="77777777" w:rsidR="008B5D12" w:rsidRDefault="00E6504B" w:rsidP="00DF0828">
                        <w:pPr>
                          <w:spacing w:after="0" w:line="240" w:lineRule="auto"/>
                          <w:contextualSpacing/>
                          <w:rPr>
                            <w:color w:val="FF0000"/>
                          </w:rPr>
                        </w:pPr>
                        <w:r>
                          <w:rPr>
                            <w:rFonts w:ascii="Arial" w:hAnsi="Arial"/>
                            <w:color w:val="FF0000"/>
                            <w:sz w:val="18"/>
                          </w:rPr>
                          <w:t>120</w:t>
                        </w:r>
                      </w:p>
                    </w:tc>
                    <w:tc>
                      <w:tcPr>
                        <w:tcW w:w="1304" w:type="dxa"/>
                      </w:tcPr>
                      <w:p w14:paraId="1C2C99A7" w14:textId="77777777" w:rsidR="008B5D12" w:rsidRDefault="00E6504B" w:rsidP="00DF0828">
                        <w:pPr>
                          <w:spacing w:after="0" w:line="240" w:lineRule="auto"/>
                          <w:contextualSpacing/>
                          <w:rPr>
                            <w:color w:val="FF0000"/>
                          </w:rPr>
                        </w:pPr>
                        <w:r>
                          <w:rPr>
                            <w:rFonts w:ascii="Arial" w:hAnsi="Arial"/>
                            <w:color w:val="FF0000"/>
                            <w:sz w:val="18"/>
                          </w:rPr>
                          <w:t>3 layers: TPMI=0</w:t>
                        </w:r>
                      </w:p>
                    </w:tc>
                  </w:tr>
                  <w:tr w:rsidR="008B5D12" w14:paraId="0783C5F5" w14:textId="77777777">
                    <w:trPr>
                      <w:jc w:val="center"/>
                    </w:trPr>
                    <w:tc>
                      <w:tcPr>
                        <w:tcW w:w="867" w:type="dxa"/>
                        <w:shd w:val="clear" w:color="auto" w:fill="D9D9D9"/>
                      </w:tcPr>
                      <w:p w14:paraId="46E892C2"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6352E72E"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7E7BAD38"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121</w:t>
                        </w:r>
                      </w:p>
                    </w:tc>
                    <w:tc>
                      <w:tcPr>
                        <w:tcW w:w="1304" w:type="dxa"/>
                        <w:vAlign w:val="center"/>
                      </w:tcPr>
                      <w:p w14:paraId="69B1318E"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2 layers: TPMI=</w:t>
                        </w:r>
                        <w:r>
                          <w:rPr>
                            <w:rFonts w:ascii="Arial" w:hAnsi="Arial"/>
                            <w:color w:val="FF0000"/>
                            <w:sz w:val="18"/>
                          </w:rPr>
                          <w:t>104</w:t>
                        </w:r>
                      </w:p>
                    </w:tc>
                    <w:tc>
                      <w:tcPr>
                        <w:tcW w:w="867" w:type="dxa"/>
                      </w:tcPr>
                      <w:p w14:paraId="4DC70A4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67E2ED28"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7B118C9" w14:textId="77777777" w:rsidR="008B5D12" w:rsidRDefault="00E6504B" w:rsidP="00DF0828">
                        <w:pPr>
                          <w:spacing w:after="0" w:line="240" w:lineRule="auto"/>
                          <w:contextualSpacing/>
                          <w:rPr>
                            <w:color w:val="FF0000"/>
                          </w:rPr>
                        </w:pPr>
                        <w:r>
                          <w:rPr>
                            <w:rFonts w:ascii="Arial" w:hAnsi="Arial"/>
                            <w:color w:val="FF0000"/>
                            <w:sz w:val="18"/>
                          </w:rPr>
                          <w:t>…</w:t>
                        </w:r>
                      </w:p>
                    </w:tc>
                    <w:tc>
                      <w:tcPr>
                        <w:tcW w:w="1304" w:type="dxa"/>
                      </w:tcPr>
                      <w:p w14:paraId="30109729" w14:textId="77777777" w:rsidR="008B5D12" w:rsidRDefault="00E6504B" w:rsidP="00DF0828">
                        <w:pPr>
                          <w:spacing w:after="0" w:line="240" w:lineRule="auto"/>
                          <w:contextualSpacing/>
                          <w:rPr>
                            <w:color w:val="FF0000"/>
                          </w:rPr>
                        </w:pPr>
                        <w:r>
                          <w:rPr>
                            <w:rFonts w:ascii="Arial" w:hAnsi="Arial"/>
                            <w:color w:val="FF0000"/>
                            <w:sz w:val="18"/>
                          </w:rPr>
                          <w:t>…</w:t>
                        </w:r>
                      </w:p>
                    </w:tc>
                  </w:tr>
                  <w:tr w:rsidR="008B5D12" w14:paraId="2C3067F7" w14:textId="77777777">
                    <w:trPr>
                      <w:jc w:val="center"/>
                    </w:trPr>
                    <w:tc>
                      <w:tcPr>
                        <w:tcW w:w="867" w:type="dxa"/>
                        <w:shd w:val="clear" w:color="auto" w:fill="D9D9D9"/>
                      </w:tcPr>
                      <w:p w14:paraId="654DF51C"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7AC11A58"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5D1CA6BD"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122-127</w:t>
                        </w:r>
                      </w:p>
                    </w:tc>
                    <w:tc>
                      <w:tcPr>
                        <w:tcW w:w="1304" w:type="dxa"/>
                      </w:tcPr>
                      <w:p w14:paraId="2F359BC5"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reserved</w:t>
                        </w:r>
                      </w:p>
                    </w:tc>
                    <w:tc>
                      <w:tcPr>
                        <w:tcW w:w="867" w:type="dxa"/>
                      </w:tcPr>
                      <w:p w14:paraId="36A598C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423</w:t>
                        </w:r>
                      </w:p>
                    </w:tc>
                    <w:tc>
                      <w:tcPr>
                        <w:tcW w:w="1304" w:type="dxa"/>
                      </w:tcPr>
                      <w:p w14:paraId="09E1E2D5"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3 layers: TPMI=303</w:t>
                        </w:r>
                      </w:p>
                    </w:tc>
                    <w:tc>
                      <w:tcPr>
                        <w:tcW w:w="1304" w:type="dxa"/>
                      </w:tcPr>
                      <w:p w14:paraId="39C7BA21" w14:textId="77777777" w:rsidR="008B5D12" w:rsidRDefault="00E6504B" w:rsidP="00DF0828">
                        <w:pPr>
                          <w:spacing w:after="0" w:line="240" w:lineRule="auto"/>
                          <w:contextualSpacing/>
                          <w:rPr>
                            <w:color w:val="FF0000"/>
                          </w:rPr>
                        </w:pPr>
                        <w:r>
                          <w:rPr>
                            <w:rFonts w:ascii="Arial" w:hAnsi="Arial"/>
                            <w:color w:val="FF0000"/>
                            <w:sz w:val="18"/>
                          </w:rPr>
                          <w:t>423</w:t>
                        </w:r>
                      </w:p>
                    </w:tc>
                    <w:tc>
                      <w:tcPr>
                        <w:tcW w:w="1304" w:type="dxa"/>
                      </w:tcPr>
                      <w:p w14:paraId="3E3C5908" w14:textId="77777777" w:rsidR="008B5D12" w:rsidRDefault="00E6504B" w:rsidP="00DF0828">
                        <w:pPr>
                          <w:spacing w:after="0" w:line="240" w:lineRule="auto"/>
                          <w:contextualSpacing/>
                          <w:rPr>
                            <w:color w:val="FF0000"/>
                          </w:rPr>
                        </w:pPr>
                        <w:r>
                          <w:rPr>
                            <w:rFonts w:ascii="Arial" w:hAnsi="Arial"/>
                            <w:color w:val="FF0000"/>
                            <w:sz w:val="18"/>
                          </w:rPr>
                          <w:t>3 layers: TPMI=303</w:t>
                        </w:r>
                      </w:p>
                    </w:tc>
                  </w:tr>
                  <w:tr w:rsidR="008B5D12" w14:paraId="257FC266" w14:textId="77777777">
                    <w:trPr>
                      <w:jc w:val="center"/>
                    </w:trPr>
                    <w:tc>
                      <w:tcPr>
                        <w:tcW w:w="867" w:type="dxa"/>
                        <w:shd w:val="clear" w:color="auto" w:fill="D9D9D9"/>
                      </w:tcPr>
                      <w:p w14:paraId="58114353"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2950A3C4"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15A75D2A"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50ADC842" w14:textId="77777777" w:rsidR="008B5D12" w:rsidRDefault="008B5D12" w:rsidP="00DF0828">
                        <w:pPr>
                          <w:keepNext/>
                          <w:keepLines/>
                          <w:spacing w:after="0" w:line="240" w:lineRule="auto"/>
                          <w:contextualSpacing/>
                          <w:jc w:val="center"/>
                          <w:rPr>
                            <w:rFonts w:ascii="Arial" w:hAnsi="Arial"/>
                            <w:sz w:val="18"/>
                          </w:rPr>
                        </w:pPr>
                      </w:p>
                    </w:tc>
                    <w:tc>
                      <w:tcPr>
                        <w:tcW w:w="867" w:type="dxa"/>
                      </w:tcPr>
                      <w:p w14:paraId="35E86810"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424</w:t>
                        </w:r>
                      </w:p>
                    </w:tc>
                    <w:tc>
                      <w:tcPr>
                        <w:tcW w:w="1304" w:type="dxa"/>
                        <w:vAlign w:val="center"/>
                      </w:tcPr>
                      <w:p w14:paraId="2FED10B8"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16</w:t>
                        </w:r>
                      </w:p>
                    </w:tc>
                    <w:tc>
                      <w:tcPr>
                        <w:tcW w:w="1304" w:type="dxa"/>
                      </w:tcPr>
                      <w:p w14:paraId="34A733B1" w14:textId="77777777" w:rsidR="008B5D12" w:rsidRDefault="00E6504B" w:rsidP="00DF0828">
                        <w:pPr>
                          <w:spacing w:after="0" w:line="240" w:lineRule="auto"/>
                          <w:contextualSpacing/>
                          <w:rPr>
                            <w:color w:val="FF0000"/>
                          </w:rPr>
                        </w:pPr>
                        <w:r>
                          <w:rPr>
                            <w:rFonts w:ascii="Arial" w:hAnsi="Arial"/>
                            <w:color w:val="FF0000"/>
                            <w:sz w:val="18"/>
                          </w:rPr>
                          <w:t>424</w:t>
                        </w:r>
                      </w:p>
                    </w:tc>
                    <w:tc>
                      <w:tcPr>
                        <w:tcW w:w="1304" w:type="dxa"/>
                      </w:tcPr>
                      <w:p w14:paraId="0D76E6C5" w14:textId="77777777" w:rsidR="008B5D12" w:rsidRDefault="00E6504B" w:rsidP="00DF0828">
                        <w:pPr>
                          <w:spacing w:after="0" w:line="240" w:lineRule="auto"/>
                          <w:contextualSpacing/>
                          <w:rPr>
                            <w:color w:val="FF0000"/>
                          </w:rPr>
                        </w:pPr>
                        <w:r>
                          <w:rPr>
                            <w:rFonts w:ascii="Arial" w:hAnsi="Arial"/>
                            <w:color w:val="FF0000"/>
                            <w:sz w:val="18"/>
                          </w:rPr>
                          <w:t>4 layers: TPMI=0</w:t>
                        </w:r>
                      </w:p>
                    </w:tc>
                  </w:tr>
                  <w:tr w:rsidR="008B5D12" w14:paraId="6374F19C" w14:textId="77777777">
                    <w:trPr>
                      <w:jc w:val="center"/>
                    </w:trPr>
                    <w:tc>
                      <w:tcPr>
                        <w:tcW w:w="867" w:type="dxa"/>
                        <w:shd w:val="clear" w:color="auto" w:fill="D9D9D9"/>
                      </w:tcPr>
                      <w:p w14:paraId="31518AB0"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20424E4B"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2AC24A3F"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7AA712CC" w14:textId="77777777" w:rsidR="008B5D12" w:rsidRDefault="008B5D12" w:rsidP="00DF0828">
                        <w:pPr>
                          <w:keepNext/>
                          <w:keepLines/>
                          <w:spacing w:after="0" w:line="240" w:lineRule="auto"/>
                          <w:contextualSpacing/>
                          <w:jc w:val="center"/>
                          <w:rPr>
                            <w:rFonts w:ascii="Arial" w:hAnsi="Arial"/>
                            <w:sz w:val="18"/>
                          </w:rPr>
                        </w:pPr>
                      </w:p>
                    </w:tc>
                    <w:tc>
                      <w:tcPr>
                        <w:tcW w:w="867" w:type="dxa"/>
                      </w:tcPr>
                      <w:p w14:paraId="768919FC"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425</w:t>
                        </w:r>
                      </w:p>
                    </w:tc>
                    <w:tc>
                      <w:tcPr>
                        <w:tcW w:w="1304" w:type="dxa"/>
                        <w:vAlign w:val="center"/>
                      </w:tcPr>
                      <w:p w14:paraId="04B6DEBF"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2 layers: TPMI=</w:t>
                        </w:r>
                        <w:r>
                          <w:rPr>
                            <w:rFonts w:ascii="Arial" w:hAnsi="Arial"/>
                            <w:color w:val="FF0000"/>
                            <w:sz w:val="18"/>
                          </w:rPr>
                          <w:t>104</w:t>
                        </w:r>
                      </w:p>
                    </w:tc>
                    <w:tc>
                      <w:tcPr>
                        <w:tcW w:w="1304" w:type="dxa"/>
                      </w:tcPr>
                      <w:p w14:paraId="768C0526" w14:textId="77777777" w:rsidR="008B5D12" w:rsidRDefault="00E6504B" w:rsidP="00DF0828">
                        <w:pPr>
                          <w:spacing w:after="0" w:line="240" w:lineRule="auto"/>
                          <w:contextualSpacing/>
                          <w:rPr>
                            <w:color w:val="FF0000"/>
                          </w:rPr>
                        </w:pPr>
                        <w:r>
                          <w:rPr>
                            <w:rFonts w:ascii="Arial" w:hAnsi="Arial"/>
                            <w:color w:val="FF0000"/>
                            <w:sz w:val="18"/>
                          </w:rPr>
                          <w:t>…</w:t>
                        </w:r>
                      </w:p>
                    </w:tc>
                    <w:tc>
                      <w:tcPr>
                        <w:tcW w:w="1304" w:type="dxa"/>
                      </w:tcPr>
                      <w:p w14:paraId="74AE72BF" w14:textId="77777777" w:rsidR="008B5D12" w:rsidRDefault="00E6504B" w:rsidP="00DF0828">
                        <w:pPr>
                          <w:spacing w:after="0" w:line="240" w:lineRule="auto"/>
                          <w:contextualSpacing/>
                          <w:rPr>
                            <w:color w:val="FF0000"/>
                          </w:rPr>
                        </w:pPr>
                        <w:r>
                          <w:rPr>
                            <w:rFonts w:ascii="Arial" w:hAnsi="Arial"/>
                            <w:color w:val="FF0000"/>
                            <w:sz w:val="18"/>
                          </w:rPr>
                          <w:t>…</w:t>
                        </w:r>
                      </w:p>
                    </w:tc>
                  </w:tr>
                  <w:tr w:rsidR="008B5D12" w14:paraId="33EBE819" w14:textId="77777777">
                    <w:trPr>
                      <w:jc w:val="center"/>
                    </w:trPr>
                    <w:tc>
                      <w:tcPr>
                        <w:tcW w:w="867" w:type="dxa"/>
                        <w:shd w:val="clear" w:color="auto" w:fill="D9D9D9"/>
                      </w:tcPr>
                      <w:p w14:paraId="1865E0FD"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1775124B"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014B8C8F"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4A5BFE19" w14:textId="77777777" w:rsidR="008B5D12" w:rsidRDefault="008B5D12" w:rsidP="00DF0828">
                        <w:pPr>
                          <w:keepNext/>
                          <w:keepLines/>
                          <w:spacing w:after="0" w:line="240" w:lineRule="auto"/>
                          <w:contextualSpacing/>
                          <w:jc w:val="center"/>
                          <w:rPr>
                            <w:rFonts w:ascii="Arial" w:hAnsi="Arial"/>
                            <w:sz w:val="18"/>
                          </w:rPr>
                        </w:pPr>
                      </w:p>
                    </w:tc>
                    <w:tc>
                      <w:tcPr>
                        <w:tcW w:w="867" w:type="dxa"/>
                      </w:tcPr>
                      <w:p w14:paraId="462FEF1B"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426</w:t>
                        </w:r>
                      </w:p>
                    </w:tc>
                    <w:tc>
                      <w:tcPr>
                        <w:tcW w:w="1304" w:type="dxa"/>
                        <w:vAlign w:val="center"/>
                      </w:tcPr>
                      <w:p w14:paraId="37F4C4F0"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3 layers: TPMI=304</w:t>
                        </w:r>
                      </w:p>
                    </w:tc>
                    <w:tc>
                      <w:tcPr>
                        <w:tcW w:w="1304" w:type="dxa"/>
                      </w:tcPr>
                      <w:p w14:paraId="4433F4C4" w14:textId="77777777" w:rsidR="008B5D12" w:rsidRDefault="00E6504B" w:rsidP="00DF0828">
                        <w:pPr>
                          <w:spacing w:after="0" w:line="240" w:lineRule="auto"/>
                          <w:contextualSpacing/>
                          <w:rPr>
                            <w:color w:val="FF0000"/>
                          </w:rPr>
                        </w:pPr>
                        <w:r>
                          <w:rPr>
                            <w:rFonts w:ascii="Arial" w:hAnsi="Arial"/>
                            <w:color w:val="FF0000"/>
                            <w:sz w:val="18"/>
                          </w:rPr>
                          <w:t>703</w:t>
                        </w:r>
                      </w:p>
                    </w:tc>
                    <w:tc>
                      <w:tcPr>
                        <w:tcW w:w="1304" w:type="dxa"/>
                      </w:tcPr>
                      <w:p w14:paraId="1841EB48" w14:textId="77777777" w:rsidR="008B5D12" w:rsidRDefault="00E6504B" w:rsidP="00DF0828">
                        <w:pPr>
                          <w:spacing w:after="0" w:line="240" w:lineRule="auto"/>
                          <w:contextualSpacing/>
                          <w:rPr>
                            <w:color w:val="FF0000"/>
                          </w:rPr>
                        </w:pPr>
                        <w:r>
                          <w:rPr>
                            <w:rFonts w:ascii="Arial" w:hAnsi="Arial"/>
                            <w:color w:val="FF0000"/>
                            <w:sz w:val="18"/>
                          </w:rPr>
                          <w:t>4 layers: TPMI=279</w:t>
                        </w:r>
                      </w:p>
                    </w:tc>
                  </w:tr>
                  <w:tr w:rsidR="008B5D12" w14:paraId="4D44D823" w14:textId="77777777">
                    <w:trPr>
                      <w:jc w:val="center"/>
                    </w:trPr>
                    <w:tc>
                      <w:tcPr>
                        <w:tcW w:w="867" w:type="dxa"/>
                        <w:shd w:val="clear" w:color="auto" w:fill="D9D9D9"/>
                      </w:tcPr>
                      <w:p w14:paraId="7C33D0BC"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6ADBAB57"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084909F1"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750F143A" w14:textId="77777777" w:rsidR="008B5D12" w:rsidRDefault="008B5D12" w:rsidP="00DF0828">
                        <w:pPr>
                          <w:keepNext/>
                          <w:keepLines/>
                          <w:spacing w:after="0" w:line="240" w:lineRule="auto"/>
                          <w:contextualSpacing/>
                          <w:jc w:val="center"/>
                          <w:rPr>
                            <w:rFonts w:ascii="Arial" w:hAnsi="Arial"/>
                            <w:sz w:val="18"/>
                          </w:rPr>
                        </w:pPr>
                      </w:p>
                    </w:tc>
                    <w:tc>
                      <w:tcPr>
                        <w:tcW w:w="867" w:type="dxa"/>
                      </w:tcPr>
                      <w:p w14:paraId="5E87DF51"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427-511</w:t>
                        </w:r>
                      </w:p>
                    </w:tc>
                    <w:tc>
                      <w:tcPr>
                        <w:tcW w:w="1304" w:type="dxa"/>
                      </w:tcPr>
                      <w:p w14:paraId="1D8F1625" w14:textId="77777777" w:rsidR="008B5D12" w:rsidRDefault="00E6504B" w:rsidP="00DF0828">
                        <w:pPr>
                          <w:keepNext/>
                          <w:keepLines/>
                          <w:spacing w:after="0" w:line="240" w:lineRule="auto"/>
                          <w:contextualSpacing/>
                          <w:jc w:val="center"/>
                          <w:rPr>
                            <w:rFonts w:ascii="Arial" w:hAnsi="Arial"/>
                            <w:sz w:val="18"/>
                          </w:rPr>
                        </w:pPr>
                        <w:r>
                          <w:rPr>
                            <w:rFonts w:ascii="Arial" w:hAnsi="Arial"/>
                            <w:sz w:val="18"/>
                          </w:rPr>
                          <w:t>reserved</w:t>
                        </w:r>
                      </w:p>
                    </w:tc>
                    <w:tc>
                      <w:tcPr>
                        <w:tcW w:w="1304" w:type="dxa"/>
                      </w:tcPr>
                      <w:p w14:paraId="15515C9D" w14:textId="77777777" w:rsidR="008B5D12" w:rsidRDefault="00E6504B" w:rsidP="00DF0828">
                        <w:pPr>
                          <w:spacing w:after="0" w:line="240" w:lineRule="auto"/>
                          <w:contextualSpacing/>
                          <w:rPr>
                            <w:color w:val="FF0000"/>
                          </w:rPr>
                        </w:pPr>
                        <w:r>
                          <w:rPr>
                            <w:color w:val="FF0000"/>
                          </w:rPr>
                          <w:t>704</w:t>
                        </w:r>
                      </w:p>
                    </w:tc>
                    <w:tc>
                      <w:tcPr>
                        <w:tcW w:w="1304" w:type="dxa"/>
                        <w:vAlign w:val="center"/>
                      </w:tcPr>
                      <w:p w14:paraId="6D5ABE56" w14:textId="77777777" w:rsidR="008B5D12" w:rsidRDefault="00E6504B" w:rsidP="00DF0828">
                        <w:pPr>
                          <w:spacing w:after="0" w:line="240" w:lineRule="auto"/>
                          <w:contextualSpacing/>
                          <w:rPr>
                            <w:color w:val="FF0000"/>
                          </w:rPr>
                        </w:pPr>
                        <w:r>
                          <w:rPr>
                            <w:rFonts w:ascii="Arial" w:hAnsi="Arial"/>
                            <w:color w:val="FF0000"/>
                            <w:sz w:val="18"/>
                          </w:rPr>
                          <w:t>1 layer: TPMI=16</w:t>
                        </w:r>
                      </w:p>
                    </w:tc>
                  </w:tr>
                  <w:tr w:rsidR="008B5D12" w14:paraId="77707F84" w14:textId="77777777">
                    <w:trPr>
                      <w:jc w:val="center"/>
                    </w:trPr>
                    <w:tc>
                      <w:tcPr>
                        <w:tcW w:w="867" w:type="dxa"/>
                        <w:shd w:val="clear" w:color="auto" w:fill="D9D9D9"/>
                      </w:tcPr>
                      <w:p w14:paraId="652489F5"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45CD74A3"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76007BFC"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0BA16C89" w14:textId="77777777" w:rsidR="008B5D12" w:rsidRDefault="008B5D12" w:rsidP="00DF0828">
                        <w:pPr>
                          <w:keepNext/>
                          <w:keepLines/>
                          <w:spacing w:after="0" w:line="240" w:lineRule="auto"/>
                          <w:contextualSpacing/>
                          <w:jc w:val="center"/>
                          <w:rPr>
                            <w:rFonts w:ascii="Arial" w:hAnsi="Arial"/>
                            <w:sz w:val="18"/>
                          </w:rPr>
                        </w:pPr>
                      </w:p>
                    </w:tc>
                    <w:tc>
                      <w:tcPr>
                        <w:tcW w:w="867" w:type="dxa"/>
                      </w:tcPr>
                      <w:p w14:paraId="4ACD6C28"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45BB10B3"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347C7886"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705</w:t>
                        </w:r>
                      </w:p>
                    </w:tc>
                    <w:tc>
                      <w:tcPr>
                        <w:tcW w:w="1304" w:type="dxa"/>
                        <w:vAlign w:val="center"/>
                      </w:tcPr>
                      <w:p w14:paraId="262869D3"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2 layers: TPMI=104</w:t>
                        </w:r>
                      </w:p>
                    </w:tc>
                  </w:tr>
                  <w:tr w:rsidR="008B5D12" w14:paraId="5D37E6E1" w14:textId="77777777">
                    <w:trPr>
                      <w:jc w:val="center"/>
                    </w:trPr>
                    <w:tc>
                      <w:tcPr>
                        <w:tcW w:w="867" w:type="dxa"/>
                        <w:shd w:val="clear" w:color="auto" w:fill="D9D9D9"/>
                      </w:tcPr>
                      <w:p w14:paraId="31D8F02D"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6A82C6B0"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360D2DB2"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329EE4C0" w14:textId="77777777" w:rsidR="008B5D12" w:rsidRDefault="008B5D12" w:rsidP="00DF0828">
                        <w:pPr>
                          <w:keepNext/>
                          <w:keepLines/>
                          <w:spacing w:after="0" w:line="240" w:lineRule="auto"/>
                          <w:contextualSpacing/>
                          <w:jc w:val="center"/>
                          <w:rPr>
                            <w:rFonts w:ascii="Arial" w:hAnsi="Arial"/>
                            <w:sz w:val="18"/>
                          </w:rPr>
                        </w:pPr>
                      </w:p>
                    </w:tc>
                    <w:tc>
                      <w:tcPr>
                        <w:tcW w:w="867" w:type="dxa"/>
                      </w:tcPr>
                      <w:p w14:paraId="14BA607C"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4D143A81"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1C154F51"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706</w:t>
                        </w:r>
                      </w:p>
                    </w:tc>
                    <w:tc>
                      <w:tcPr>
                        <w:tcW w:w="1304" w:type="dxa"/>
                        <w:vAlign w:val="center"/>
                      </w:tcPr>
                      <w:p w14:paraId="789091D7"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3 layers: TPMI=304</w:t>
                        </w:r>
                      </w:p>
                    </w:tc>
                  </w:tr>
                  <w:tr w:rsidR="008B5D12" w14:paraId="08A33D25" w14:textId="77777777">
                    <w:trPr>
                      <w:jc w:val="center"/>
                    </w:trPr>
                    <w:tc>
                      <w:tcPr>
                        <w:tcW w:w="867" w:type="dxa"/>
                        <w:shd w:val="clear" w:color="auto" w:fill="D9D9D9"/>
                      </w:tcPr>
                      <w:p w14:paraId="44A136A8" w14:textId="77777777" w:rsidR="008B5D12" w:rsidRDefault="008B5D12" w:rsidP="00DF0828">
                        <w:pPr>
                          <w:keepNext/>
                          <w:keepLines/>
                          <w:spacing w:after="0" w:line="240" w:lineRule="auto"/>
                          <w:contextualSpacing/>
                          <w:jc w:val="center"/>
                          <w:rPr>
                            <w:rFonts w:ascii="Arial" w:hAnsi="Arial"/>
                            <w:sz w:val="18"/>
                          </w:rPr>
                        </w:pPr>
                      </w:p>
                    </w:tc>
                    <w:tc>
                      <w:tcPr>
                        <w:tcW w:w="1304" w:type="dxa"/>
                        <w:shd w:val="clear" w:color="auto" w:fill="auto"/>
                      </w:tcPr>
                      <w:p w14:paraId="77BA9A9A" w14:textId="77777777" w:rsidR="008B5D12" w:rsidRDefault="008B5D12" w:rsidP="00DF0828">
                        <w:pPr>
                          <w:keepNext/>
                          <w:keepLines/>
                          <w:spacing w:after="0" w:line="240" w:lineRule="auto"/>
                          <w:contextualSpacing/>
                          <w:jc w:val="center"/>
                          <w:rPr>
                            <w:rFonts w:ascii="Arial" w:hAnsi="Arial"/>
                            <w:sz w:val="18"/>
                          </w:rPr>
                        </w:pPr>
                      </w:p>
                    </w:tc>
                    <w:tc>
                      <w:tcPr>
                        <w:tcW w:w="867" w:type="dxa"/>
                        <w:shd w:val="clear" w:color="auto" w:fill="D9D9D9"/>
                      </w:tcPr>
                      <w:p w14:paraId="4CCA0267"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7CCAF804" w14:textId="77777777" w:rsidR="008B5D12" w:rsidRDefault="008B5D12" w:rsidP="00DF0828">
                        <w:pPr>
                          <w:keepNext/>
                          <w:keepLines/>
                          <w:spacing w:after="0" w:line="240" w:lineRule="auto"/>
                          <w:contextualSpacing/>
                          <w:jc w:val="center"/>
                          <w:rPr>
                            <w:rFonts w:ascii="Arial" w:hAnsi="Arial"/>
                            <w:sz w:val="18"/>
                          </w:rPr>
                        </w:pPr>
                      </w:p>
                    </w:tc>
                    <w:tc>
                      <w:tcPr>
                        <w:tcW w:w="867" w:type="dxa"/>
                      </w:tcPr>
                      <w:p w14:paraId="1199A00D"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4D9DCA18" w14:textId="77777777" w:rsidR="008B5D12" w:rsidRDefault="008B5D12" w:rsidP="00DF0828">
                        <w:pPr>
                          <w:keepNext/>
                          <w:keepLines/>
                          <w:spacing w:after="0" w:line="240" w:lineRule="auto"/>
                          <w:contextualSpacing/>
                          <w:jc w:val="center"/>
                          <w:rPr>
                            <w:rFonts w:ascii="Arial" w:hAnsi="Arial"/>
                            <w:sz w:val="18"/>
                          </w:rPr>
                        </w:pPr>
                      </w:p>
                    </w:tc>
                    <w:tc>
                      <w:tcPr>
                        <w:tcW w:w="1304" w:type="dxa"/>
                      </w:tcPr>
                      <w:p w14:paraId="395EDD7A"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707-1023</w:t>
                        </w:r>
                      </w:p>
                    </w:tc>
                    <w:tc>
                      <w:tcPr>
                        <w:tcW w:w="1304" w:type="dxa"/>
                      </w:tcPr>
                      <w:p w14:paraId="0763543C" w14:textId="77777777" w:rsidR="008B5D12" w:rsidRDefault="00E6504B" w:rsidP="00DF0828">
                        <w:pPr>
                          <w:spacing w:after="0" w:line="240" w:lineRule="auto"/>
                          <w:contextualSpacing/>
                          <w:rPr>
                            <w:rFonts w:ascii="Arial" w:hAnsi="Arial"/>
                            <w:color w:val="FF0000"/>
                            <w:sz w:val="18"/>
                          </w:rPr>
                        </w:pPr>
                        <w:r>
                          <w:rPr>
                            <w:rFonts w:ascii="Arial" w:hAnsi="Arial"/>
                            <w:color w:val="FF0000"/>
                            <w:sz w:val="18"/>
                          </w:rPr>
                          <w:t>reserved</w:t>
                        </w:r>
                      </w:p>
                    </w:tc>
                  </w:tr>
                </w:tbl>
                <w:p w14:paraId="796D6285" w14:textId="77777777" w:rsidR="008B5D12" w:rsidRDefault="008B5D12" w:rsidP="00DF0828">
                  <w:pPr>
                    <w:snapToGrid w:val="0"/>
                    <w:spacing w:after="0" w:line="240" w:lineRule="auto"/>
                    <w:contextualSpacing/>
                    <w:rPr>
                      <w:sz w:val="22"/>
                    </w:rPr>
                  </w:pPr>
                </w:p>
                <w:p w14:paraId="74697D5A" w14:textId="77777777" w:rsidR="008B5D12" w:rsidRDefault="00E6504B" w:rsidP="00DF0828">
                  <w:pPr>
                    <w:keepNext/>
                    <w:keepLines/>
                    <w:spacing w:after="0" w:line="240" w:lineRule="auto"/>
                    <w:contextualSpacing/>
                    <w:jc w:val="center"/>
                    <w:rPr>
                      <w:rFonts w:ascii="Arial" w:hAnsi="Arial"/>
                      <w:b/>
                      <w:i/>
                      <w:iCs/>
                      <w:color w:val="FF0000"/>
                    </w:rPr>
                  </w:pPr>
                  <w:r>
                    <w:rPr>
                      <w:rFonts w:ascii="Arial" w:hAnsi="Arial"/>
                      <w:b/>
                      <w:color w:val="FF0000"/>
                    </w:rPr>
                    <w:lastRenderedPageBreak/>
                    <w:t xml:space="preserve">Table 7.3.1.1.2-5Q: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CodebookType=Codebook4,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3AD4081E"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FADB6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BC00C6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1A8D3A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4CBF6C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C5D1C2"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30CC730"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C422966"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313AE0EF"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61EFC06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34831D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3AC5E1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6A19A1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0A1AED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45BC339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6014BD8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16B8371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427478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610DC83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B5691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B8D753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D795D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59CAD3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6AE6C8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C86447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5FC955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5F91E5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31E99B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C7EE2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5908432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D04379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15D52CD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tcPr>
                      <w:p w14:paraId="2E26FD0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28C651E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tcPr>
                      <w:p w14:paraId="5B4112F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6A82485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r>
                  <w:tr w:rsidR="008B5D12" w14:paraId="1F71662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FC907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F4031C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CC175E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64D41E7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tcPr>
                      <w:p w14:paraId="38A294E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0362BB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tcPr>
                      <w:p w14:paraId="493708B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F56C93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r>
                  <w:tr w:rsidR="008B5D12" w14:paraId="673BC82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68714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DCDC65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A3E0D5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993468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205AD8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EDE803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8E8861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B6D9D6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2881F0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B7ACDF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313D883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09F015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F03474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tcPr>
                      <w:p w14:paraId="0BD1BB5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80BF47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tcPr>
                      <w:p w14:paraId="4DAD104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356585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r>
                  <w:tr w:rsidR="008B5D12" w14:paraId="793C57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1B416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3FAA1CC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C1E2BB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2C802B9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tcPr>
                      <w:p w14:paraId="4C15933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72BE019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tcPr>
                      <w:p w14:paraId="7E4F0E4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39E3F50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r>
                  <w:tr w:rsidR="008B5D12" w14:paraId="6108C09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F4AAC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7495F6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4DDBF9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A0C078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A88BF2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B1AD69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FA8713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C0C5AE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E12C16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D124D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1D7E361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DEE449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08C8F5D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tcPr>
                      <w:p w14:paraId="208D304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6381B31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tcPr>
                      <w:p w14:paraId="01C1368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6C55AE7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r>
                  <w:tr w:rsidR="008B5D12" w14:paraId="1758401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9289C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30BC465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1E3A0D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549F4B0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tcPr>
                      <w:p w14:paraId="7E0D1D7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5830F9C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tcPr>
                      <w:p w14:paraId="69EA6DE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61871C5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r>
                  <w:tr w:rsidR="008B5D12" w14:paraId="6F3DF41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FA00C4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A02AED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3F9714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37B731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1FBA32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DAE1E6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BD1211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0EF813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A0A83D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CA555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0B39115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75A566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4FB1583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tcPr>
                      <w:p w14:paraId="619191D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2895B65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tcPr>
                      <w:p w14:paraId="1281B08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145EF5D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r>
                  <w:tr w:rsidR="008B5D12" w14:paraId="6260457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717CB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3CC9701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6DECBE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7C40F55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tcPr>
                      <w:p w14:paraId="6311130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2114AAB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tcPr>
                      <w:p w14:paraId="30E63C3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0BA209D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r>
                  <w:tr w:rsidR="008B5D12" w14:paraId="6407A0F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5691B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E211A5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6FCFF1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2D2A35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5D225B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9FDABC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3B3EA6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833531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B8C18C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B767F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E1C641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237CB4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517D1F7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tcPr>
                      <w:p w14:paraId="482C90B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0B9763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tcPr>
                      <w:p w14:paraId="15F8970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CC70EB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r>
                  <w:tr w:rsidR="008B5D12" w14:paraId="16B6A8A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A09C2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5492A39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89A862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7B19B67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tcPr>
                      <w:p w14:paraId="247A292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7D89BE4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tcPr>
                      <w:p w14:paraId="285535A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67F7564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r>
                  <w:tr w:rsidR="008B5D12" w14:paraId="5CD6C97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700E7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7DE7CD3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0B9671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3B5A82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B012AE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6D88D8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CB96BA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0648F3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BC0945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FC5CC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0A8144F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C3FBAC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53ED589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tcPr>
                      <w:p w14:paraId="536C225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766F72F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tcPr>
                      <w:p w14:paraId="2C9A99D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420CAFC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r>
                  <w:tr w:rsidR="008B5D12" w14:paraId="0182B38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60719F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797C865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93A1DA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05917C0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tcPr>
                      <w:p w14:paraId="3950980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63E5ED5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tcPr>
                      <w:p w14:paraId="06CEC21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44F837D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TPMI=246</w:t>
                        </w:r>
                      </w:p>
                    </w:tc>
                  </w:tr>
                  <w:tr w:rsidR="008B5D12" w14:paraId="281C86E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2F2BE0"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2B2E952"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4ADD5E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7BF4D33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7A58CBC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B8FBFC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4BC3D3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484076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567EDE4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9713F1C"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88F0F88"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539FA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1A1FF1C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568B36A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tcPr>
                      <w:p w14:paraId="35BCC34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tcPr>
                      <w:p w14:paraId="259CDC2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tcPr>
                      <w:p w14:paraId="0DB7929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TPMI=253</w:t>
                        </w:r>
                      </w:p>
                    </w:tc>
                  </w:tr>
                  <w:tr w:rsidR="008B5D12" w14:paraId="6264D3D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223191"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6D47778"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FF810B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2AA6C37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5AA60E9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2F8A869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tcPr>
                      <w:p w14:paraId="7059BFC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3E1FBB6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 layers: TPMI=254</w:t>
                        </w:r>
                      </w:p>
                    </w:tc>
                  </w:tr>
                  <w:tr w:rsidR="008B5D12" w14:paraId="6EC5AFE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1203AF2"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C822D34"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90D1530"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F27820"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1F74B7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171757B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758D03D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3DD9FCD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r>
                  <w:tr w:rsidR="008B5D12" w14:paraId="60DE7BD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FAFF8D"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82A7FCB"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17551BC"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CCD5B9D"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D403FF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64E3F43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181BAFC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7934278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r>
                  <w:tr w:rsidR="008B5D12" w14:paraId="5E82CA9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425168"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539DC3F"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7C33215"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6651744"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F3A31B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269130A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B04A9D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6CF3C2B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r>
                  <w:tr w:rsidR="008B5D12" w14:paraId="0A79844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A3CFE9"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96C068B"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043E7BA"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81D8D41"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0C0E9C7"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3D5581A"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AA1AAF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tcPr>
                      <w:p w14:paraId="2729D26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72D43683" w14:textId="77777777" w:rsidR="008B5D12" w:rsidRDefault="008B5D12" w:rsidP="00DF0828">
                  <w:pPr>
                    <w:snapToGrid w:val="0"/>
                    <w:spacing w:after="0" w:line="240" w:lineRule="auto"/>
                    <w:contextualSpacing/>
                    <w:rPr>
                      <w:color w:val="FF0000"/>
                      <w:sz w:val="22"/>
                    </w:rPr>
                  </w:pPr>
                </w:p>
                <w:p w14:paraId="523C2B90" w14:textId="77777777" w:rsidR="008B5D12" w:rsidRDefault="00E6504B" w:rsidP="00DF0828">
                  <w:pPr>
                    <w:keepNext/>
                    <w:keepLines/>
                    <w:spacing w:after="0" w:line="240" w:lineRule="auto"/>
                    <w:contextualSpacing/>
                    <w:jc w:val="center"/>
                    <w:rPr>
                      <w:rFonts w:ascii="Arial" w:hAnsi="Arial"/>
                      <w:b/>
                      <w:i/>
                      <w:iCs/>
                      <w:color w:val="FF0000"/>
                    </w:rPr>
                  </w:pPr>
                  <w:r>
                    <w:rPr>
                      <w:rFonts w:ascii="Arial" w:hAnsi="Arial"/>
                      <w:b/>
                      <w:color w:val="FF0000"/>
                    </w:rPr>
                    <w:t xml:space="preserve">Table 7.3.1.1.2-5R: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CodebookType=Codebook2,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2E3A9070"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60036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36FB3A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F4BE5B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DB83B0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BC5E91"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884CC5A"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A04CD8"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45B0E47E"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66EC759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7C3EA4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lastRenderedPageBreak/>
                          <w:t>0</w:t>
                        </w:r>
                      </w:p>
                    </w:tc>
                    <w:tc>
                      <w:tcPr>
                        <w:tcW w:w="1304" w:type="dxa"/>
                        <w:tcBorders>
                          <w:top w:val="single" w:sz="4" w:space="0" w:color="auto"/>
                          <w:left w:val="single" w:sz="4" w:space="0" w:color="auto"/>
                          <w:bottom w:val="single" w:sz="4" w:space="0" w:color="auto"/>
                          <w:right w:val="single" w:sz="4" w:space="0" w:color="auto"/>
                        </w:tcBorders>
                      </w:tcPr>
                      <w:p w14:paraId="51FFC4F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3323E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0F4F9E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4125155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46AFE04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643BD67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669E6DF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03485A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8670C4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44FAA8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F4E04F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F213E3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95D811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32DAAB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FB0F2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F8097B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450EF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BD140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35B5A15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3FB66C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2EA3C01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tcPr>
                      <w:p w14:paraId="5B0CB7E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11F7DD5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tcPr>
                      <w:p w14:paraId="6CF2B32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35CF147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r>
                  <w:tr w:rsidR="008B5D12" w14:paraId="489FFE0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FFD16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6411D54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2F013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754E9CA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63DDA92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49AF5DB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67ABFF5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4C6E903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r>
                  <w:tr w:rsidR="008B5D12" w14:paraId="37972B6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E211A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CC718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2C794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A3455F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4D34DD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95DC17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CD2D67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F7A082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DCE838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694F5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0C164BB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62CC3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3F426BE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tcPr>
                      <w:p w14:paraId="7232165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068F115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tcPr>
                      <w:p w14:paraId="399A2B6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6A7ECEC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r>
                  <w:tr w:rsidR="008B5D12" w14:paraId="42DA87F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989B7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77914B1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FAC54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7E6E8AC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71CE122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099AA4A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0CAB6FB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27E9792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r>
                  <w:tr w:rsidR="008B5D12" w14:paraId="6D9FDBD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9E052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D38E33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A718F5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194FF0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C099EF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825471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2649B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CE739C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987EBA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C16D1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1F830F2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1E9386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6B260DE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tcPr>
                      <w:p w14:paraId="2DF0372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737FC03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tcPr>
                      <w:p w14:paraId="06FE901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6EE9C71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r>
                  <w:tr w:rsidR="008B5D12" w14:paraId="3B19CF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67B93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3C3A17A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AA27E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69C89DC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5059E09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2309E00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4CE3C72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595C0AD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r>
                  <w:tr w:rsidR="008B5D12" w14:paraId="566AE93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39333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56EB22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2B54E9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095018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F693A0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2E3837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D38630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3BA66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5ED8BF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811D1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1A4529B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A5CF8D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0BC40B6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tcPr>
                      <w:p w14:paraId="7AF6557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5738C6E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tcPr>
                      <w:p w14:paraId="3832CF9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1053185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r>
                  <w:tr w:rsidR="008B5D12" w14:paraId="4F883E9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2FF20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1665809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F03E11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62DF62A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2ED8BA6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4B74909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51DB8BA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6E8A6D1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r>
                  <w:tr w:rsidR="008B5D12" w14:paraId="77E7142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8D5C68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C2EE2B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DBB877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E4931C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908878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44EC4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A2991F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7D1D50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40B7FEC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6FD4AD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6E2C6A1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8EE4A9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28B1890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tcPr>
                      <w:p w14:paraId="3DE1E40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1DF4986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tcPr>
                      <w:p w14:paraId="4B87C7C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330778F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r>
                  <w:tr w:rsidR="008B5D12" w14:paraId="06E76F7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B720B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256E09C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7B061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4FA4990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788FC67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3EBD6EB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044C3D4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7BD71FA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r>
                  <w:tr w:rsidR="008B5D12" w14:paraId="3896C61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AB070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773AAF7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169C94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25BCEC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717CF2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771F92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A6F668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EBCB5C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03C536D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398984"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95D52C9"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C3DCDF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7A12B07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tcPr>
                      <w:p w14:paraId="3A082F6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671047F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tcPr>
                      <w:p w14:paraId="76A64AC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649002B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r>
                  <w:tr w:rsidR="008B5D12" w14:paraId="67DA10B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D6BD50"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C2977A9"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DE060D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33EF044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tcPr>
                      <w:p w14:paraId="7383BCC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tcPr>
                      <w:p w14:paraId="1FEF20B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tcPr>
                      <w:p w14:paraId="33C6423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tcPr>
                      <w:p w14:paraId="57E784A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r>
                  <w:tr w:rsidR="008B5D12" w14:paraId="317FEE6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BFAF25"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BAEEB8B"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08F09D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A7853F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53B128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642F4B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1B4419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B442D0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218D7D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E9103A"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F2046C0"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447311B"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A33AE4C"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BB2A37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tcPr>
                      <w:p w14:paraId="7F36618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tcPr>
                      <w:p w14:paraId="64493D1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tcPr>
                      <w:p w14:paraId="68B926F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TPMI=7</w:t>
                        </w:r>
                      </w:p>
                    </w:tc>
                  </w:tr>
                  <w:tr w:rsidR="008B5D12" w14:paraId="513BD7E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1DA548"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25A81E4"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35CD4A"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C1151F9"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F8278E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2B6404C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tcPr>
                      <w:p w14:paraId="371883F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428A5DC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 layers: TPMI=0</w:t>
                        </w:r>
                      </w:p>
                    </w:tc>
                  </w:tr>
                  <w:tr w:rsidR="008B5D12" w14:paraId="4DEB98E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D7BA58"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214CFF6"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37ACBEF"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8EE792C"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FAB75A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7FCDA4B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F34F5E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DCA1DF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F267AD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5543DC"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C193160"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D8823A3"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ACC167C"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28746AD"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AF1418"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9A2ADD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tcPr>
                      <w:p w14:paraId="20F4ECA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 layers: TPMI=3</w:t>
                        </w:r>
                      </w:p>
                    </w:tc>
                  </w:tr>
                  <w:tr w:rsidR="008B5D12" w14:paraId="012B0A3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2432CE0"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61D4BA4"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CEBAA3F"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7EEFA4B"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04ED0E"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071BCF"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9C2B95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7E4D93C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r>
                  <w:tr w:rsidR="008B5D12" w14:paraId="7414B7B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B33C069"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B697395"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83EEAC"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B682AA0"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383CC6"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680737D"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8DB4A0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tcPr>
                      <w:p w14:paraId="6FB4545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59D7E7BA" w14:textId="77777777" w:rsidR="008B5D12" w:rsidRDefault="008B5D12" w:rsidP="00DF0828">
                  <w:pPr>
                    <w:snapToGrid w:val="0"/>
                    <w:spacing w:after="0" w:line="240" w:lineRule="auto"/>
                    <w:contextualSpacing/>
                    <w:rPr>
                      <w:color w:val="FF0000"/>
                      <w:sz w:val="22"/>
                    </w:rPr>
                  </w:pPr>
                </w:p>
                <w:p w14:paraId="4AE1B019" w14:textId="77777777" w:rsidR="008B5D12" w:rsidRDefault="00E6504B" w:rsidP="00DF0828">
                  <w:pPr>
                    <w:keepNext/>
                    <w:keepLines/>
                    <w:spacing w:after="0" w:line="240" w:lineRule="auto"/>
                    <w:contextualSpacing/>
                    <w:jc w:val="center"/>
                    <w:rPr>
                      <w:rFonts w:ascii="Arial" w:hAnsi="Arial"/>
                      <w:b/>
                      <w:i/>
                      <w:iCs/>
                      <w:color w:val="FF0000"/>
                    </w:rPr>
                  </w:pPr>
                  <w:r>
                    <w:rPr>
                      <w:rFonts w:ascii="Arial" w:hAnsi="Arial"/>
                      <w:b/>
                      <w:color w:val="FF0000"/>
                    </w:rPr>
                    <w:t xml:space="preserve">Table 7.3.1.1.2-5S: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CodebookType=Codebook3,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4063F800"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2D8DA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19FAF4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613594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F5504F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AD0B9D"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8A37E98"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33C7119"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0CBAACB" w14:textId="77777777" w:rsidR="008B5D12" w:rsidRDefault="00E6504B" w:rsidP="00DF0828">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4AD2F60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62DF21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BAC366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8AF675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5C1CDD6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5A66C65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3D385C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54BF96B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550563D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29B2D69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35781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04C9C0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0B006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F1A4D6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F190D5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F20912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F6E406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3A91C6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873913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CDE088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7CFB434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50886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028EC03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tcPr>
                      <w:p w14:paraId="39702F0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1FC8285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tcPr>
                      <w:p w14:paraId="5CC0361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54E8222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r>
                  <w:tr w:rsidR="008B5D12" w14:paraId="019486F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97547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2C8FE60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779102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6A6DB86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0E483A8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03F9671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11F3C8D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506D063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r>
                  <w:tr w:rsidR="008B5D12" w14:paraId="65030CF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A094A9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lastRenderedPageBreak/>
                          <w:t>…</w:t>
                        </w:r>
                      </w:p>
                    </w:tc>
                    <w:tc>
                      <w:tcPr>
                        <w:tcW w:w="1304" w:type="dxa"/>
                        <w:tcBorders>
                          <w:top w:val="single" w:sz="4" w:space="0" w:color="auto"/>
                          <w:left w:val="single" w:sz="4" w:space="0" w:color="auto"/>
                          <w:bottom w:val="single" w:sz="4" w:space="0" w:color="auto"/>
                          <w:right w:val="single" w:sz="4" w:space="0" w:color="auto"/>
                        </w:tcBorders>
                      </w:tcPr>
                      <w:p w14:paraId="117EDBB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AC0F45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76BAD0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8D9376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02EAF0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FC6B4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3ABE87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7F478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115BF8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7A62007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CB91F0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04E7961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tcPr>
                      <w:p w14:paraId="4375248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00072FC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tcPr>
                      <w:p w14:paraId="2EC0ABE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308E8E4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r>
                  <w:tr w:rsidR="008B5D12" w14:paraId="390C556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B82B9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3C6E19B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DDB96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631F880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4BB250E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12D792E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732A821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40CDFA6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r>
                  <w:tr w:rsidR="008B5D12" w14:paraId="41745C2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35204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624A8D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76E713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2FAF3E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06C789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C5AA96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D225E0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A7E7C5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1CCA0A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FF785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0EB8825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76D0A3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0D2CB15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tcPr>
                      <w:p w14:paraId="069B877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17A95AB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tcPr>
                      <w:p w14:paraId="570A00E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35D2C49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r>
                  <w:tr w:rsidR="008B5D12" w14:paraId="0970A19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3D2C8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0FE1C72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A1FF0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58C1A3E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17B9D87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4FB3321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2896624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2C45B65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r>
                  <w:tr w:rsidR="008B5D12" w14:paraId="436B254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F4C97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9E2CF3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D349F7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6D759D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E9DBE3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496C6D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756891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DD6C5B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94E542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8269B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261F5A0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CE1E6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4D723D6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tcPr>
                      <w:p w14:paraId="32AAC65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5C88BE7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tcPr>
                      <w:p w14:paraId="04FEDB0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40257D8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r>
                  <w:tr w:rsidR="008B5D12" w14:paraId="48398D1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0026E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9E13CC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0E504A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CF0E95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6133902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22D3BA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6C570EB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62DCB5D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r>
                  <w:tr w:rsidR="008B5D12" w14:paraId="47BF11C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E59E5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DF84F4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A06A1F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B81A4D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79E2AA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9D6C18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ECC0E3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54B606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D01214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819295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48542E6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085BF1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06000D9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tcPr>
                      <w:p w14:paraId="4B1599C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16B9CEF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tcPr>
                      <w:p w14:paraId="7145F23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2369CD9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r>
                  <w:tr w:rsidR="008B5D12" w14:paraId="4FD2438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6576B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1287CB2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E89895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7D67615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020F2FF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1BB0B27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64BC140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1E58CD8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r>
                  <w:tr w:rsidR="008B5D12" w14:paraId="72D7989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74AF4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2775744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FFAFC8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AB658A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073CC7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576F9B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056EC8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1BDA10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420399E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055C7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6CB89D3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1732C7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3A7E2FD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tcPr>
                      <w:p w14:paraId="15FE3E0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559F29B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tcPr>
                      <w:p w14:paraId="5610967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5569418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r>
                  <w:tr w:rsidR="008B5D12" w14:paraId="174731C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34262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2EA8B44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91A042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61D402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tcPr>
                      <w:p w14:paraId="7B31F92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tcPr>
                      <w:p w14:paraId="4730D5E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tcPr>
                      <w:p w14:paraId="378A5BA1"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tcPr>
                      <w:p w14:paraId="51E9F41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r>
                  <w:tr w:rsidR="008B5D12" w14:paraId="5C98758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14DD4C5"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1E860DC"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D8A2D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33EC514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tcPr>
                      <w:p w14:paraId="0BF5C5B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EAFB40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59B797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88FB82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E082A1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E283B4"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FE3764C"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43DF64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781E1C97"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tcPr>
                      <w:p w14:paraId="363BD76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tcPr>
                      <w:p w14:paraId="30C3385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tcPr>
                      <w:p w14:paraId="4C55956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tcPr>
                      <w:p w14:paraId="0A529AC5"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7 layers: TPMI=31</w:t>
                        </w:r>
                      </w:p>
                    </w:tc>
                  </w:tr>
                  <w:tr w:rsidR="008B5D12" w14:paraId="74397ED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A42B85A"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CA716EF"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127982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0705EFE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9D07C6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1E416A5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tcPr>
                      <w:p w14:paraId="4E98524F"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tcPr>
                      <w:p w14:paraId="449A72F8"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 layers: TPMI=0</w:t>
                        </w:r>
                      </w:p>
                    </w:tc>
                  </w:tr>
                  <w:tr w:rsidR="008B5D12" w14:paraId="0144D7B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C4DE44"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78FCBD2"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8AE718"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5D05937"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4FB501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83D977E"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tcPr>
                      <w:p w14:paraId="1DE99BB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6074DE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3B9307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9142274"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47AA4F8"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178175"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0CE244B"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F53335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25E4EE8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tcPr>
                      <w:p w14:paraId="5A9EFEFD"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tcPr>
                      <w:p w14:paraId="20A9233A"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8 layers: TPMI=15</w:t>
                        </w:r>
                      </w:p>
                    </w:tc>
                  </w:tr>
                  <w:tr w:rsidR="008B5D12" w14:paraId="18D2039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2849773"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3B2F14A"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DF8DE8"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553D805"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C931062"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70E84DE6"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1B0169A4"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203E8070"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r>
                  <w:tr w:rsidR="008B5D12" w14:paraId="7A00E2C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BE03C20"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46F7F06"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468FC7E"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AAB5C97"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B0BFF93"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658617A"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7A04C33"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5B983A49"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r>
                  <w:tr w:rsidR="008B5D12" w14:paraId="0ECEF5B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09BBFA"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37D0FB6"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FD05AD5"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739938B"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DE0034"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DBABA62"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F8D263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55007D2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r>
                  <w:tr w:rsidR="008B5D12" w14:paraId="0499346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B593E6"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4F7A24A"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19D284"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8ADDF6E"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16151C2" w14:textId="77777777" w:rsidR="008B5D12" w:rsidRDefault="008B5D12" w:rsidP="00DF0828">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D8A4E4E" w14:textId="77777777" w:rsidR="008B5D12" w:rsidRDefault="008B5D12" w:rsidP="00DF0828">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DEABD1B"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tcPr>
                      <w:p w14:paraId="1165AC8C" w14:textId="77777777" w:rsidR="008B5D12" w:rsidRDefault="00E6504B" w:rsidP="00DF0828">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047B2597" w14:textId="77777777" w:rsidR="008B5D12" w:rsidRDefault="008B5D12" w:rsidP="00DF0828">
                  <w:pPr>
                    <w:snapToGrid w:val="0"/>
                    <w:spacing w:after="0" w:line="240" w:lineRule="auto"/>
                    <w:contextualSpacing/>
                    <w:rPr>
                      <w:sz w:val="22"/>
                    </w:rPr>
                  </w:pPr>
                </w:p>
                <w:p w14:paraId="035DB5C0" w14:textId="77777777" w:rsidR="008B5D12" w:rsidRDefault="00E6504B" w:rsidP="00DF0828">
                  <w:pPr>
                    <w:snapToGrid w:val="0"/>
                    <w:spacing w:after="0" w:line="240" w:lineRule="auto"/>
                    <w:contextualSpacing/>
                    <w:rPr>
                      <w:sz w:val="22"/>
                    </w:rPr>
                  </w:pPr>
                  <w:r>
                    <w:rPr>
                      <w:sz w:val="22"/>
                    </w:rPr>
                    <w:t>===========================End of text proposal to TS 38.212=====================</w:t>
                  </w:r>
                </w:p>
              </w:tc>
            </w:tr>
          </w:tbl>
          <w:p w14:paraId="7F59345A" w14:textId="77777777" w:rsidR="008B5D12" w:rsidRDefault="008B5D12" w:rsidP="00DF0828">
            <w:pPr>
              <w:snapToGrid w:val="0"/>
              <w:spacing w:before="0" w:after="0" w:line="240" w:lineRule="auto"/>
              <w:contextualSpacing/>
            </w:pPr>
          </w:p>
          <w:p w14:paraId="1C3A5416" w14:textId="77777777" w:rsidR="008B5D12" w:rsidRDefault="00E6504B" w:rsidP="00DF0828">
            <w:pPr>
              <w:spacing w:before="0" w:after="0" w:line="240" w:lineRule="auto"/>
              <w:contextualSpacing/>
              <w:rPr>
                <w:b/>
                <w:iCs/>
                <w:highlight w:val="green"/>
              </w:rPr>
            </w:pPr>
            <w:r>
              <w:rPr>
                <w:b/>
                <w:iCs/>
                <w:highlight w:val="green"/>
              </w:rPr>
              <w:t>Agreement</w:t>
            </w:r>
          </w:p>
          <w:p w14:paraId="04B89F58" w14:textId="77777777" w:rsidR="008B5D12" w:rsidRDefault="00E6504B" w:rsidP="00DF0828">
            <w:pPr>
              <w:spacing w:before="0" w:after="0" w:line="240" w:lineRule="auto"/>
              <w:contextualSpacing/>
              <w:rPr>
                <w:iCs/>
                <w:sz w:val="22"/>
                <w:szCs w:val="22"/>
              </w:rPr>
            </w:pPr>
            <w:r>
              <w:rPr>
                <w:bCs/>
                <w:iCs/>
                <w:sz w:val="22"/>
                <w:szCs w:val="22"/>
              </w:rPr>
              <w:t xml:space="preserve">Adopt </w:t>
            </w:r>
            <w:r>
              <w:rPr>
                <w:rFonts w:eastAsia="SimHei"/>
                <w:bCs/>
                <w:iCs/>
                <w:sz w:val="22"/>
                <w:szCs w:val="22"/>
              </w:rPr>
              <w:t>t</w:t>
            </w:r>
            <w:r>
              <w:rPr>
                <w:rFonts w:eastAsia="SimHei"/>
                <w:iCs/>
                <w:sz w:val="22"/>
                <w:szCs w:val="22"/>
              </w:rPr>
              <w:t xml:space="preserve">he following TP to </w:t>
            </w:r>
            <w:r>
              <w:rPr>
                <w:iCs/>
                <w:sz w:val="22"/>
                <w:szCs w:val="22"/>
              </w:rPr>
              <w:t>TS 38.212.</w:t>
            </w:r>
          </w:p>
          <w:p w14:paraId="39C5B428" w14:textId="77777777" w:rsidR="008B5D12" w:rsidRDefault="00E6504B" w:rsidP="00DF0828">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Reason for change:  The current specifications in 38.212 does not include details related to the SRS resource indicated for fullpowerMode2 with 8 antenna ports.</w:t>
            </w:r>
          </w:p>
          <w:p w14:paraId="709D3D6B" w14:textId="77777777" w:rsidR="008B5D12" w:rsidRDefault="00E6504B" w:rsidP="00DF0828">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Summary of change: Addition of a text related to indicated SRS resource for fullpowerMode2 with 8 antenna ports.</w:t>
            </w:r>
          </w:p>
          <w:p w14:paraId="5B4A185F" w14:textId="77777777" w:rsidR="008B5D12" w:rsidRDefault="00E6504B" w:rsidP="00DF0828">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06159C87" w14:textId="77777777">
              <w:tc>
                <w:tcPr>
                  <w:tcW w:w="10160" w:type="dxa"/>
                  <w:shd w:val="clear" w:color="auto" w:fill="auto"/>
                </w:tcPr>
                <w:p w14:paraId="4495E0EF" w14:textId="77777777" w:rsidR="008B5D12" w:rsidRDefault="00E6504B" w:rsidP="00DF0828">
                  <w:pPr>
                    <w:keepNext/>
                    <w:keepLines/>
                    <w:snapToGrid w:val="0"/>
                    <w:spacing w:after="0" w:line="240" w:lineRule="auto"/>
                    <w:contextualSpacing/>
                    <w:rPr>
                      <w:rFonts w:ascii="Arial" w:hAnsi="Arial" w:cs="Arial"/>
                      <w:sz w:val="24"/>
                      <w:lang w:val="en-US" w:eastAsia="zh-CN"/>
                    </w:rPr>
                  </w:pPr>
                  <w:r>
                    <w:rPr>
                      <w:rFonts w:ascii="Arial" w:hAnsi="Arial" w:cs="Arial"/>
                      <w:sz w:val="24"/>
                      <w:lang w:val="en-US" w:eastAsia="zh-CN"/>
                    </w:rPr>
                    <w:t xml:space="preserve">7.3.1.1.2       Format 0_1 </w:t>
                  </w:r>
                </w:p>
                <w:p w14:paraId="44E3044B" w14:textId="77777777" w:rsidR="008B5D12" w:rsidRDefault="00E6504B" w:rsidP="00DF0828">
                  <w:pPr>
                    <w:keepNext/>
                    <w:keepLines/>
                    <w:snapToGrid w:val="0"/>
                    <w:spacing w:after="0" w:line="240" w:lineRule="auto"/>
                    <w:contextualSpacing/>
                    <w:jc w:val="center"/>
                    <w:rPr>
                      <w:bCs/>
                      <w:color w:val="FF0000"/>
                    </w:rPr>
                  </w:pPr>
                  <w:r>
                    <w:rPr>
                      <w:bCs/>
                      <w:color w:val="FF0000"/>
                    </w:rPr>
                    <w:t>&lt;Unchanged parts omitted&gt;</w:t>
                  </w:r>
                </w:p>
                <w:p w14:paraId="5428986C" w14:textId="77777777" w:rsidR="008B5D12" w:rsidRDefault="008B5D12" w:rsidP="00DF0828">
                  <w:pPr>
                    <w:spacing w:after="0" w:line="240" w:lineRule="auto"/>
                    <w:contextualSpacing/>
                    <w:rPr>
                      <w:sz w:val="22"/>
                      <w:szCs w:val="22"/>
                      <w:lang w:eastAsia="zh-CN"/>
                    </w:rPr>
                  </w:pPr>
                </w:p>
                <w:p w14:paraId="346C45A5" w14:textId="77777777" w:rsidR="008B5D12" w:rsidRDefault="00E6504B" w:rsidP="00DF0828">
                  <w:pPr>
                    <w:spacing w:after="0" w:line="240" w:lineRule="auto"/>
                    <w:contextualSpacing/>
                    <w:rPr>
                      <w:lang w:eastAsia="zh-CN"/>
                    </w:rPr>
                  </w:pPr>
                  <w:r>
                    <w:rPr>
                      <w:rFonts w:hint="eastAsia"/>
                      <w:lang w:eastAsia="zh-CN"/>
                    </w:rPr>
                    <w:t>For</w:t>
                  </w:r>
                  <w:r>
                    <w:rPr>
                      <w:lang w:eastAsia="zh-CN"/>
                    </w:rPr>
                    <w:t xml:space="preserve">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maxRank is configured to be larger than 2, and at least one SRS resource with 4 antenna ports </w:t>
                  </w:r>
                  <w:r>
                    <w:rPr>
                      <w:color w:val="FF0000"/>
                      <w:lang w:eastAsia="zh-CN"/>
                    </w:rPr>
                    <w:t>or 8 antenna ports</w:t>
                  </w:r>
                  <w:r>
                    <w:rPr>
                      <w:lang w:eastAsia="zh-CN"/>
                    </w:rPr>
                    <w:t xml:space="preserve"> is </w:t>
                  </w:r>
                  <w:r>
                    <w:rPr>
                      <w:lang w:eastAsia="zh-CN"/>
                    </w:rPr>
                    <w:lastRenderedPageBreak/>
                    <w:t>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8B89FB0" w14:textId="77777777" w:rsidR="008B5D12" w:rsidRDefault="008B5D12" w:rsidP="00DF0828">
                  <w:pPr>
                    <w:spacing w:after="0" w:line="240" w:lineRule="auto"/>
                    <w:contextualSpacing/>
                    <w:rPr>
                      <w:lang w:eastAsia="zh-CN"/>
                    </w:rPr>
                  </w:pPr>
                </w:p>
                <w:p w14:paraId="1DD2E720" w14:textId="77777777" w:rsidR="008B5D12" w:rsidRDefault="00E6504B" w:rsidP="00DF0828">
                  <w:pPr>
                    <w:spacing w:after="0" w:line="240" w:lineRule="auto"/>
                    <w:contextualSpacing/>
                    <w:rPr>
                      <w:color w:val="FF0000"/>
                      <w:lang w:eastAsia="zh-CN"/>
                    </w:rPr>
                  </w:pPr>
                  <w:r>
                    <w:rPr>
                      <w:color w:val="FF0000"/>
                      <w:lang w:eastAsia="zh-CN"/>
                    </w:rPr>
                    <w:t xml:space="preserve">For the higher layer parameter </w:t>
                  </w:r>
                  <w:r>
                    <w:rPr>
                      <w:i/>
                      <w:iCs/>
                      <w:color w:val="FF0000"/>
                      <w:lang w:eastAsia="zh-CN"/>
                    </w:rPr>
                    <w:t>txConfig=codebook</w:t>
                  </w:r>
                  <w:r>
                    <w:rPr>
                      <w:color w:val="FF0000"/>
                      <w:lang w:eastAsia="zh-CN"/>
                    </w:rPr>
                    <w:t xml:space="preserve">, if </w:t>
                  </w:r>
                  <w:r>
                    <w:rPr>
                      <w:i/>
                      <w:iCs/>
                      <w:color w:val="FF0000"/>
                      <w:lang w:eastAsia="zh-CN"/>
                    </w:rPr>
                    <w:t>ul-FullPowerTransmission</w:t>
                  </w:r>
                  <w:r>
                    <w:rPr>
                      <w:color w:val="FF0000"/>
                      <w:lang w:eastAsia="zh-CN"/>
                    </w:rPr>
                    <w:t xml:space="preserve"> is configured to </w:t>
                  </w:r>
                  <w:r>
                    <w:rPr>
                      <w:i/>
                      <w:iCs/>
                      <w:color w:val="FF0000"/>
                      <w:lang w:eastAsia="zh-CN"/>
                    </w:rPr>
                    <w:t>fullpowerMode2</w:t>
                  </w:r>
                  <w:r>
                    <w:rPr>
                      <w:color w:val="FF0000"/>
                      <w:lang w:eastAsia="zh-CN"/>
                    </w:rPr>
                    <w:t xml:space="preserve">, </w:t>
                  </w:r>
                  <w:r>
                    <w:rPr>
                      <w:i/>
                      <w:iCs/>
                      <w:color w:val="FF0000"/>
                      <w:lang w:eastAsia="zh-CN"/>
                    </w:rPr>
                    <w:t>maxRank</w:t>
                  </w:r>
                  <w:r>
                    <w:rPr>
                      <w:color w:val="FF0000"/>
                      <w:lang w:eastAsia="zh-CN"/>
                    </w:rPr>
                    <w:t xml:space="preserve"> is configured to be larger than 4, and at least one SRS resource with 8 antenna ports is configured in the SRS resource set </w:t>
                  </w:r>
                  <w:r>
                    <w:rPr>
                      <w:strike/>
                      <w:color w:val="FF0000"/>
                      <w:lang w:eastAsia="zh-CN"/>
                    </w:rPr>
                    <w:t>indicated by SRS resource set indicator field if present, otherwise in an SRS resource set</w:t>
                  </w:r>
                  <w:r>
                    <w:rPr>
                      <w:color w:val="FF0000"/>
                      <w:lang w:eastAsia="zh-CN"/>
                    </w:rPr>
                    <w:t xml:space="preserve"> with usage set to 'codebook', and an SRS resource with 4 antenna ports is indicated via SRI in the same SRS resource set, then Table 7.3.1.1.2-2 is used.</w:t>
                  </w:r>
                </w:p>
                <w:p w14:paraId="3EF97557" w14:textId="77777777" w:rsidR="008B5D12" w:rsidRDefault="008B5D12" w:rsidP="00DF0828">
                  <w:pPr>
                    <w:spacing w:after="0" w:line="240" w:lineRule="auto"/>
                    <w:contextualSpacing/>
                    <w:rPr>
                      <w:sz w:val="22"/>
                      <w:szCs w:val="22"/>
                      <w:lang w:eastAsia="zh-CN"/>
                    </w:rPr>
                  </w:pPr>
                </w:p>
                <w:p w14:paraId="031765B9" w14:textId="77777777" w:rsidR="008B5D12" w:rsidRDefault="00E6504B" w:rsidP="00DF0828">
                  <w:pPr>
                    <w:keepNext/>
                    <w:keepLines/>
                    <w:snapToGrid w:val="0"/>
                    <w:spacing w:after="0" w:line="240" w:lineRule="auto"/>
                    <w:contextualSpacing/>
                    <w:jc w:val="center"/>
                    <w:rPr>
                      <w:bCs/>
                      <w:color w:val="FF0000"/>
                    </w:rPr>
                  </w:pPr>
                  <w:r>
                    <w:rPr>
                      <w:bCs/>
                      <w:color w:val="FF0000"/>
                    </w:rPr>
                    <w:t>&lt;Unchanged parts omitted&gt;</w:t>
                  </w:r>
                </w:p>
                <w:p w14:paraId="33A618E3" w14:textId="77777777" w:rsidR="008B5D12" w:rsidRDefault="008B5D12" w:rsidP="00DF0828">
                  <w:pPr>
                    <w:spacing w:after="0" w:line="240" w:lineRule="auto"/>
                    <w:contextualSpacing/>
                    <w:rPr>
                      <w:sz w:val="22"/>
                      <w:szCs w:val="22"/>
                      <w:lang w:eastAsia="zh-CN"/>
                    </w:rPr>
                  </w:pPr>
                </w:p>
              </w:tc>
            </w:tr>
          </w:tbl>
          <w:p w14:paraId="0622AC48" w14:textId="77777777" w:rsidR="008B5D12" w:rsidRDefault="008B5D12" w:rsidP="00DF0828">
            <w:pPr>
              <w:spacing w:before="0" w:after="0" w:line="240" w:lineRule="auto"/>
              <w:contextualSpacing/>
            </w:pPr>
          </w:p>
          <w:p w14:paraId="7B37F356" w14:textId="77777777" w:rsidR="008B5D12" w:rsidRDefault="008B5D12" w:rsidP="00DF0828">
            <w:pPr>
              <w:spacing w:before="0" w:after="0" w:line="240" w:lineRule="auto"/>
              <w:contextualSpacing/>
              <w:rPr>
                <w:b/>
                <w:bCs/>
                <w:u w:val="single"/>
              </w:rPr>
            </w:pPr>
          </w:p>
          <w:p w14:paraId="2C7F1863" w14:textId="77777777" w:rsidR="008B5D12" w:rsidRDefault="008B5D12" w:rsidP="00DF0828">
            <w:pPr>
              <w:spacing w:before="0" w:after="0" w:line="240" w:lineRule="auto"/>
              <w:contextualSpacing/>
              <w:rPr>
                <w:b/>
                <w:bCs/>
                <w:u w:val="single"/>
              </w:rPr>
            </w:pPr>
          </w:p>
          <w:p w14:paraId="22D76868" w14:textId="77777777" w:rsidR="008B5D12" w:rsidRDefault="00E6504B" w:rsidP="00DF0828">
            <w:pPr>
              <w:spacing w:before="0" w:after="0" w:line="240" w:lineRule="auto"/>
              <w:contextualSpacing/>
              <w:rPr>
                <w:b/>
                <w:bCs/>
                <w:u w:val="single"/>
              </w:rPr>
            </w:pPr>
            <w:r>
              <w:rPr>
                <w:b/>
                <w:bCs/>
                <w:u w:val="single"/>
              </w:rPr>
              <w:t>RAN1 Meeting #114</w:t>
            </w:r>
          </w:p>
          <w:p w14:paraId="3CCD1A79" w14:textId="77777777" w:rsidR="008B5D12" w:rsidRDefault="00E6504B" w:rsidP="00DF0828">
            <w:pPr>
              <w:spacing w:before="0" w:after="0" w:line="240" w:lineRule="auto"/>
              <w:contextualSpacing/>
              <w:rPr>
                <w:b/>
                <w:bCs/>
                <w:highlight w:val="green"/>
              </w:rPr>
            </w:pPr>
            <w:r>
              <w:rPr>
                <w:b/>
                <w:bCs/>
                <w:highlight w:val="green"/>
              </w:rPr>
              <w:t>Agreement</w:t>
            </w:r>
          </w:p>
          <w:p w14:paraId="237D72BE" w14:textId="77777777" w:rsidR="008B5D12" w:rsidRDefault="00E6504B" w:rsidP="00DF0828">
            <w:pPr>
              <w:spacing w:before="0" w:after="0" w:line="240" w:lineRule="auto"/>
              <w:contextualSpacing/>
              <w:rPr>
                <w:rStyle w:val="Emphasis"/>
                <w:i w:val="0"/>
                <w:iCs w:val="0"/>
              </w:rPr>
            </w:pPr>
            <w:r>
              <w:rPr>
                <w:rStyle w:val="Emphasis"/>
                <w:bCs/>
                <w:i w:val="0"/>
                <w:iCs w:val="0"/>
              </w:rPr>
              <w:t xml:space="preserve">For partially coherent uplink precoding by an 8TX UE, Ng=2, </w:t>
            </w:r>
          </w:p>
          <w:p w14:paraId="1EA7B440" w14:textId="77777777" w:rsidR="008B5D12" w:rsidRDefault="00E6504B" w:rsidP="00DF0828">
            <w:pPr>
              <w:pStyle w:val="ListParagraph"/>
              <w:numPr>
                <w:ilvl w:val="0"/>
                <w:numId w:val="32"/>
              </w:numPr>
              <w:spacing w:before="0" w:line="240" w:lineRule="auto"/>
              <w:contextualSpacing/>
              <w:rPr>
                <w:rFonts w:ascii="Times New Roman" w:eastAsia="SimSun" w:hAnsi="Times New Roman"/>
                <w:bCs/>
                <w:strike/>
                <w:sz w:val="20"/>
                <w:szCs w:val="20"/>
              </w:rPr>
            </w:pPr>
            <w:r>
              <w:rPr>
                <w:rStyle w:val="Emphasis"/>
                <w:rFonts w:ascii="Times New Roman" w:eastAsia="Times New Roman" w:hAnsi="Times New Roman"/>
                <w:bCs/>
                <w:i w:val="0"/>
                <w:iCs w:val="0"/>
                <w:sz w:val="2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8B5D12" w14:paraId="6C21AAC3" w14:textId="77777777">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BAAAD5" w14:textId="77777777" w:rsidR="008B5D12" w:rsidRDefault="00E6504B" w:rsidP="00DF0828">
                  <w:pPr>
                    <w:spacing w:after="0" w:line="240" w:lineRule="auto"/>
                    <w:contextualSpacing/>
                    <w:rPr>
                      <w:rFonts w:eastAsia="Calibri"/>
                      <w:bCs/>
                      <w:lang w:eastAsia="zh-CN"/>
                    </w:rPr>
                  </w:pPr>
                  <w:r>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386DF7" w14:textId="77777777" w:rsidR="008B5D12" w:rsidRDefault="00E6504B" w:rsidP="00DF0828">
                  <w:pPr>
                    <w:spacing w:after="0" w:line="240" w:lineRule="auto"/>
                    <w:contextualSpacing/>
                    <w:rPr>
                      <w:rFonts w:eastAsia="Calibri"/>
                      <w:bCs/>
                      <w:lang w:eastAsia="zh-CN"/>
                    </w:rPr>
                  </w:pPr>
                  <w:r>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F8C9A" w14:textId="77777777" w:rsidR="008B5D12" w:rsidRDefault="00E6504B" w:rsidP="00DF0828">
                  <w:pPr>
                    <w:spacing w:after="0" w:line="240" w:lineRule="auto"/>
                    <w:contextualSpacing/>
                    <w:rPr>
                      <w:bCs/>
                      <w:lang w:eastAsia="zh-CN"/>
                    </w:rPr>
                  </w:pPr>
                  <w:r>
                    <w:rPr>
                      <w:bCs/>
                      <w:lang w:eastAsia="zh-CN"/>
                    </w:rPr>
                    <w:t>Layers split across 2 Antenna Groups</w:t>
                  </w:r>
                </w:p>
              </w:tc>
            </w:tr>
            <w:tr w:rsidR="008B5D12" w14:paraId="3D9DA008" w14:textId="77777777">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A0EB3B" w14:textId="77777777" w:rsidR="008B5D12" w:rsidRDefault="00E6504B" w:rsidP="00DF0828">
                  <w:pPr>
                    <w:spacing w:after="0" w:line="240" w:lineRule="auto"/>
                    <w:contextualSpacing/>
                    <w:jc w:val="center"/>
                    <w:rPr>
                      <w:bCs/>
                      <w:lang w:eastAsia="zh-CN"/>
                    </w:rPr>
                  </w:pPr>
                  <w:r>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D21F4" w14:textId="77777777" w:rsidR="008B5D12" w:rsidRDefault="008B5D12" w:rsidP="00DF0828">
                  <w:pPr>
                    <w:pStyle w:val="ListParagraph"/>
                    <w:numPr>
                      <w:ilvl w:val="0"/>
                      <w:numId w:val="3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tcPr>
                <w:p w14:paraId="3FBC8095" w14:textId="77777777" w:rsidR="008B5D12" w:rsidRDefault="00E6504B" w:rsidP="00DF0828">
                  <w:pPr>
                    <w:spacing w:after="0" w:line="240" w:lineRule="auto"/>
                    <w:contextualSpacing/>
                    <w:jc w:val="center"/>
                    <w:rPr>
                      <w:rFonts w:eastAsia="Calibri"/>
                      <w:bCs/>
                      <w:color w:val="000000"/>
                      <w:lang w:eastAsia="zh-CN"/>
                    </w:rPr>
                  </w:pPr>
                  <w:r>
                    <w:rPr>
                      <w:bCs/>
                      <w:color w:val="000000"/>
                      <w:lang w:eastAsia="zh-CN"/>
                    </w:rPr>
                    <w:t>(2,3)</w:t>
                  </w:r>
                </w:p>
              </w:tc>
            </w:tr>
            <w:tr w:rsidR="008B5D12" w14:paraId="0931A389" w14:textId="77777777">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112CD2" w14:textId="77777777" w:rsidR="008B5D12" w:rsidRDefault="00E6504B" w:rsidP="00DF0828">
                  <w:pPr>
                    <w:spacing w:after="0" w:line="240" w:lineRule="auto"/>
                    <w:contextualSpacing/>
                    <w:jc w:val="center"/>
                    <w:rPr>
                      <w:rFonts w:eastAsia="Calibri"/>
                      <w:bCs/>
                      <w:lang w:eastAsia="zh-CN"/>
                    </w:rPr>
                  </w:pPr>
                  <w:r>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4F14CEE" w14:textId="77777777" w:rsidR="008B5D12" w:rsidRDefault="008B5D12" w:rsidP="00DF0828">
                  <w:pPr>
                    <w:pStyle w:val="ListParagraph"/>
                    <w:numPr>
                      <w:ilvl w:val="0"/>
                      <w:numId w:val="3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tcPr>
                <w:p w14:paraId="58211BBA" w14:textId="77777777" w:rsidR="008B5D12" w:rsidRDefault="00E6504B" w:rsidP="00DF0828">
                  <w:pPr>
                    <w:spacing w:after="0" w:line="240" w:lineRule="auto"/>
                    <w:contextualSpacing/>
                    <w:jc w:val="center"/>
                    <w:rPr>
                      <w:rFonts w:eastAsia="Calibri"/>
                      <w:bCs/>
                      <w:lang w:eastAsia="zh-CN"/>
                    </w:rPr>
                  </w:pPr>
                  <w:r>
                    <w:rPr>
                      <w:bCs/>
                      <w:lang w:eastAsia="zh-CN"/>
                    </w:rPr>
                    <w:t>(3,4)</w:t>
                  </w:r>
                </w:p>
              </w:tc>
            </w:tr>
          </w:tbl>
          <w:p w14:paraId="505B8700" w14:textId="77777777" w:rsidR="008B5D12" w:rsidRDefault="008B5D12" w:rsidP="00DF0828">
            <w:pPr>
              <w:spacing w:before="0" w:after="0" w:line="240" w:lineRule="auto"/>
              <w:contextualSpacing/>
              <w:rPr>
                <w:iCs/>
              </w:rPr>
            </w:pPr>
          </w:p>
          <w:p w14:paraId="6256E8BC" w14:textId="77777777" w:rsidR="008B5D12" w:rsidRDefault="00E6504B" w:rsidP="00DF0828">
            <w:pPr>
              <w:spacing w:before="0" w:after="0" w:line="240" w:lineRule="auto"/>
              <w:contextualSpacing/>
              <w:rPr>
                <w:b/>
                <w:bCs/>
                <w:highlight w:val="green"/>
              </w:rPr>
            </w:pPr>
            <w:r>
              <w:rPr>
                <w:b/>
                <w:bCs/>
                <w:highlight w:val="green"/>
              </w:rPr>
              <w:t>Agreement</w:t>
            </w:r>
          </w:p>
          <w:p w14:paraId="3B2B570E" w14:textId="77777777" w:rsidR="008B5D12" w:rsidRDefault="00E6504B" w:rsidP="00DF0828">
            <w:pPr>
              <w:spacing w:before="0" w:after="0" w:line="240" w:lineRule="auto"/>
              <w:contextualSpacing/>
            </w:pPr>
            <w:r>
              <w:t>For partially coherent precoding by an 8TX UE with Ng antenna groups, down-select from,</w:t>
            </w:r>
          </w:p>
          <w:p w14:paraId="08B77700" w14:textId="77777777" w:rsidR="008B5D12" w:rsidRDefault="00E6504B" w:rsidP="00DF0828">
            <w:pPr>
              <w:pStyle w:val="ListParagraph"/>
              <w:numPr>
                <w:ilvl w:val="0"/>
                <w:numId w:val="32"/>
              </w:numPr>
              <w:spacing w:before="0" w:line="240" w:lineRule="auto"/>
              <w:contextualSpacing/>
              <w:rPr>
                <w:rFonts w:ascii="Times New Roman" w:hAnsi="Times New Roman"/>
                <w:sz w:val="20"/>
                <w:szCs w:val="20"/>
              </w:rPr>
            </w:pPr>
            <w:r>
              <w:rPr>
                <w:rFonts w:ascii="Times New Roman" w:hAnsi="Times New Roman"/>
                <w:sz w:val="20"/>
                <w:szCs w:val="20"/>
              </w:rPr>
              <w:t>Alt-1: All Rel-15 full-coherent 4TX and 2 TX UL precoders are supported for Ng=2 and Ng=4, respectively</w:t>
            </w:r>
          </w:p>
          <w:p w14:paraId="015CF659" w14:textId="77777777" w:rsidR="008B5D12" w:rsidRDefault="00E6504B" w:rsidP="00DF0828">
            <w:pPr>
              <w:numPr>
                <w:ilvl w:val="1"/>
                <w:numId w:val="34"/>
              </w:numPr>
              <w:overflowPunct/>
              <w:autoSpaceDE/>
              <w:autoSpaceDN/>
              <w:adjustRightInd/>
              <w:snapToGrid w:val="0"/>
              <w:spacing w:before="0" w:after="0" w:line="240" w:lineRule="auto"/>
              <w:ind w:left="1080"/>
              <w:contextualSpacing/>
              <w:textAlignment w:val="auto"/>
            </w:pPr>
            <w:r>
              <w:t xml:space="preserve">For Ng=2 and Ng=4, up to </w:t>
            </w:r>
            <w:r>
              <w:rPr>
                <w:color w:val="FF0000"/>
              </w:rPr>
              <w:t>N</w:t>
            </w:r>
            <w:r>
              <w:t xml:space="preserve"> bits are used for joint TPMI/TRI indication, respectively</w:t>
            </w:r>
          </w:p>
          <w:p w14:paraId="66636269" w14:textId="77777777" w:rsidR="008B5D12" w:rsidRDefault="00E6504B" w:rsidP="00DF0828">
            <w:pPr>
              <w:numPr>
                <w:ilvl w:val="2"/>
                <w:numId w:val="34"/>
              </w:numPr>
              <w:overflowPunct/>
              <w:autoSpaceDE/>
              <w:autoSpaceDN/>
              <w:adjustRightInd/>
              <w:snapToGrid w:val="0"/>
              <w:spacing w:before="0" w:after="0" w:line="240" w:lineRule="auto"/>
              <w:contextualSpacing/>
              <w:textAlignment w:val="auto"/>
            </w:pPr>
            <w:r>
              <w:t xml:space="preserve">Number of bits (value of N) depend on the configured max rank </w:t>
            </w:r>
          </w:p>
          <w:p w14:paraId="0DC34B30" w14:textId="77777777" w:rsidR="008B5D12" w:rsidRDefault="00E6504B" w:rsidP="00DF0828">
            <w:pPr>
              <w:numPr>
                <w:ilvl w:val="1"/>
                <w:numId w:val="34"/>
              </w:numPr>
              <w:overflowPunct/>
              <w:autoSpaceDE/>
              <w:autoSpaceDN/>
              <w:adjustRightInd/>
              <w:snapToGrid w:val="0"/>
              <w:spacing w:before="0" w:after="0" w:line="240" w:lineRule="auto"/>
              <w:ind w:left="1080"/>
              <w:contextualSpacing/>
              <w:textAlignment w:val="auto"/>
            </w:pPr>
            <w:r>
              <w:t>A single TPMI/TRI field is indicated</w:t>
            </w:r>
          </w:p>
          <w:p w14:paraId="182824BD" w14:textId="77777777" w:rsidR="008B5D12" w:rsidRDefault="00E6504B" w:rsidP="00DF0828">
            <w:pPr>
              <w:numPr>
                <w:ilvl w:val="1"/>
                <w:numId w:val="34"/>
              </w:numPr>
              <w:overflowPunct/>
              <w:autoSpaceDE/>
              <w:autoSpaceDN/>
              <w:adjustRightInd/>
              <w:snapToGrid w:val="0"/>
              <w:spacing w:before="0" w:after="0" w:line="240" w:lineRule="auto"/>
              <w:ind w:left="1080"/>
              <w:contextualSpacing/>
              <w:textAlignment w:val="auto"/>
            </w:pPr>
            <w:r>
              <w:t>FFS: Mapping between TPMI/TRI codepoint and Rel-15 precoders</w:t>
            </w:r>
          </w:p>
          <w:p w14:paraId="57163842" w14:textId="77777777" w:rsidR="008B5D12" w:rsidRDefault="008B5D12" w:rsidP="00DF0828">
            <w:pPr>
              <w:spacing w:before="0" w:after="0" w:line="240" w:lineRule="auto"/>
              <w:contextualSpacing/>
              <w:rPr>
                <w:iCs/>
              </w:rPr>
            </w:pPr>
          </w:p>
          <w:p w14:paraId="0A790E67" w14:textId="77777777" w:rsidR="008B5D12" w:rsidRDefault="00E6504B" w:rsidP="00DF0828">
            <w:pPr>
              <w:spacing w:before="0" w:after="0" w:line="240" w:lineRule="auto"/>
              <w:contextualSpacing/>
              <w:rPr>
                <w:b/>
                <w:bCs/>
                <w:highlight w:val="green"/>
              </w:rPr>
            </w:pPr>
            <w:r>
              <w:rPr>
                <w:b/>
                <w:bCs/>
                <w:highlight w:val="green"/>
              </w:rPr>
              <w:t>Agreement</w:t>
            </w:r>
          </w:p>
          <w:p w14:paraId="612A3166" w14:textId="77777777" w:rsidR="008B5D12" w:rsidRDefault="00E6504B" w:rsidP="00DF0828">
            <w:pPr>
              <w:pStyle w:val="BodyText"/>
              <w:spacing w:before="0" w:after="0" w:line="240" w:lineRule="auto"/>
              <w:contextualSpacing/>
              <w:rPr>
                <w:rFonts w:ascii="Times New Roman" w:hAnsi="Times New Roman"/>
                <w:szCs w:val="20"/>
              </w:rPr>
            </w:pPr>
            <w:r>
              <w:rPr>
                <w:rFonts w:ascii="Times New Roman" w:hAnsi="Times New Roman"/>
                <w:szCs w:val="20"/>
                <w:lang w:val="sv-SE"/>
              </w:rPr>
              <w:t xml:space="preserve">For </w:t>
            </w:r>
            <w:r>
              <w:rPr>
                <w:rFonts w:ascii="Times New Roman" w:hAnsi="Times New Roman"/>
                <w:szCs w:val="20"/>
              </w:rPr>
              <w:t>an 8TX UE, r</w:t>
            </w:r>
            <w:r>
              <w:rPr>
                <w:rFonts w:ascii="Times New Roman" w:hAnsi="Times New Roman"/>
                <w:szCs w:val="20"/>
                <w:lang w:val="sv-SE"/>
              </w:rPr>
              <w:t>euse DL principle that DC format 0_2 does not support 2 CW transmission</w:t>
            </w:r>
            <w:r>
              <w:rPr>
                <w:rFonts w:ascii="Times New Roman" w:hAnsi="Times New Roman"/>
                <w:szCs w:val="20"/>
              </w:rPr>
              <w:t>.</w:t>
            </w:r>
          </w:p>
          <w:p w14:paraId="2AB607CC" w14:textId="77777777" w:rsidR="008B5D12" w:rsidRDefault="008B5D12" w:rsidP="00DF0828">
            <w:pPr>
              <w:pStyle w:val="BodyText"/>
              <w:spacing w:before="0" w:after="0" w:line="240" w:lineRule="auto"/>
              <w:contextualSpacing/>
              <w:rPr>
                <w:rFonts w:ascii="Times New Roman" w:hAnsi="Times New Roman"/>
                <w:b/>
                <w:bCs/>
                <w:szCs w:val="20"/>
                <w:highlight w:val="yellow"/>
                <w:lang w:val="sv-SE"/>
              </w:rPr>
            </w:pPr>
          </w:p>
          <w:p w14:paraId="2455EC9C" w14:textId="77777777" w:rsidR="008B5D12" w:rsidRDefault="00E6504B" w:rsidP="00DF0828">
            <w:pPr>
              <w:pStyle w:val="BodyText"/>
              <w:spacing w:before="0" w:after="0" w:line="240" w:lineRule="auto"/>
              <w:contextualSpacing/>
              <w:rPr>
                <w:rFonts w:ascii="Times New Roman" w:hAnsi="Times New Roman"/>
                <w:b/>
                <w:bCs/>
                <w:szCs w:val="20"/>
                <w:lang w:val="sv-SE"/>
              </w:rPr>
            </w:pPr>
            <w:r>
              <w:rPr>
                <w:rFonts w:ascii="Times New Roman" w:hAnsi="Times New Roman"/>
                <w:b/>
                <w:bCs/>
                <w:szCs w:val="20"/>
                <w:lang w:val="sv-SE"/>
              </w:rPr>
              <w:t xml:space="preserve">Conclusion </w:t>
            </w:r>
          </w:p>
          <w:p w14:paraId="0F62EBCD" w14:textId="77777777" w:rsidR="008B5D12" w:rsidRDefault="00E6504B" w:rsidP="00DF0828">
            <w:pPr>
              <w:pStyle w:val="BodyText"/>
              <w:spacing w:before="0" w:after="0" w:line="240" w:lineRule="auto"/>
              <w:contextualSpacing/>
              <w:rPr>
                <w:rFonts w:ascii="Times New Roman" w:hAnsi="Times New Roman"/>
                <w:szCs w:val="20"/>
                <w:lang w:val="sv-SE"/>
              </w:rPr>
            </w:pPr>
            <w:r>
              <w:rPr>
                <w:rFonts w:ascii="Times New Roman" w:hAnsi="Times New Roman"/>
                <w:szCs w:val="20"/>
              </w:rPr>
              <w:t>For an 8TX UE, there is no consensus that Rel-17 mTRP PUSCH repetition transmission is supported in Rel-18.</w:t>
            </w:r>
          </w:p>
          <w:p w14:paraId="60FCC3C1" w14:textId="77777777" w:rsidR="008B5D12" w:rsidRDefault="008B5D12" w:rsidP="00DF0828">
            <w:pPr>
              <w:spacing w:before="0" w:after="0" w:line="240" w:lineRule="auto"/>
              <w:contextualSpacing/>
              <w:rPr>
                <w:b/>
                <w:bCs/>
                <w:highlight w:val="yellow"/>
                <w:lang w:val="sv-SE"/>
              </w:rPr>
            </w:pPr>
          </w:p>
          <w:p w14:paraId="5BEEAA5D" w14:textId="77777777" w:rsidR="008B5D12" w:rsidRDefault="00E6504B" w:rsidP="00DF0828">
            <w:pPr>
              <w:spacing w:before="0" w:after="0" w:line="240" w:lineRule="auto"/>
              <w:contextualSpacing/>
              <w:rPr>
                <w:b/>
                <w:bCs/>
                <w:lang w:val="sv-SE"/>
              </w:rPr>
            </w:pPr>
            <w:r>
              <w:rPr>
                <w:b/>
                <w:bCs/>
                <w:lang w:val="sv-SE"/>
              </w:rPr>
              <w:t>Conclusion</w:t>
            </w:r>
          </w:p>
          <w:p w14:paraId="6E0A9729" w14:textId="77777777" w:rsidR="008B5D12" w:rsidRDefault="00E6504B" w:rsidP="00DF0828">
            <w:pPr>
              <w:spacing w:before="0" w:after="0" w:line="240" w:lineRule="auto"/>
              <w:contextualSpacing/>
              <w:rPr>
                <w:lang w:val="en-US"/>
              </w:rPr>
            </w:pPr>
            <w:r>
              <w:t>For an 8TX UE, there is no consensus that CSI only transmission (UL-SCH=”0”) for rank&gt;4 is supported in Rel-18.</w:t>
            </w:r>
          </w:p>
          <w:p w14:paraId="2755F6E2" w14:textId="77777777" w:rsidR="008B5D12" w:rsidRDefault="008B5D12" w:rsidP="00DF0828">
            <w:pPr>
              <w:spacing w:before="0" w:after="0" w:line="240" w:lineRule="auto"/>
              <w:contextualSpacing/>
              <w:rPr>
                <w:iCs/>
              </w:rPr>
            </w:pPr>
          </w:p>
          <w:p w14:paraId="27ED00AA" w14:textId="77777777" w:rsidR="008B5D12" w:rsidRDefault="00E6504B" w:rsidP="00DF0828">
            <w:pPr>
              <w:spacing w:before="0" w:after="0" w:line="240" w:lineRule="auto"/>
              <w:contextualSpacing/>
              <w:rPr>
                <w:b/>
                <w:bCs/>
                <w:highlight w:val="green"/>
              </w:rPr>
            </w:pPr>
            <w:r>
              <w:rPr>
                <w:b/>
                <w:bCs/>
                <w:highlight w:val="green"/>
              </w:rPr>
              <w:t>Agreement</w:t>
            </w:r>
          </w:p>
          <w:p w14:paraId="4A3F34F3" w14:textId="77777777" w:rsidR="008B5D12" w:rsidRDefault="00E6504B" w:rsidP="00DF0828">
            <w:pPr>
              <w:spacing w:before="0" w:after="0" w:line="240" w:lineRule="auto"/>
              <w:contextualSpacing/>
            </w:pPr>
            <w:r>
              <w:t>For partially coherent precoding by an 8TX UE with Ng=2 and Ng=4 antenna groups, up to N=10 bits are used for joint TPMI/TRI and split-layer indication.</w:t>
            </w:r>
          </w:p>
          <w:p w14:paraId="75DF3B25" w14:textId="77777777" w:rsidR="008B5D12" w:rsidRDefault="00E6504B" w:rsidP="00DF0828">
            <w:pPr>
              <w:numPr>
                <w:ilvl w:val="0"/>
                <w:numId w:val="34"/>
              </w:numPr>
              <w:overflowPunct/>
              <w:autoSpaceDE/>
              <w:autoSpaceDN/>
              <w:adjustRightInd/>
              <w:snapToGrid w:val="0"/>
              <w:spacing w:before="0" w:after="0" w:line="240" w:lineRule="auto"/>
              <w:contextualSpacing/>
              <w:textAlignment w:val="auto"/>
            </w:pPr>
            <w:r>
              <w:t>The actual number of bits (value of N) depends on the configured max rank</w:t>
            </w:r>
          </w:p>
          <w:p w14:paraId="0FECF7BA" w14:textId="77777777" w:rsidR="008B5D12" w:rsidRDefault="00E6504B" w:rsidP="00DF0828">
            <w:pPr>
              <w:numPr>
                <w:ilvl w:val="0"/>
                <w:numId w:val="34"/>
              </w:numPr>
              <w:overflowPunct/>
              <w:autoSpaceDE/>
              <w:autoSpaceDN/>
              <w:adjustRightInd/>
              <w:snapToGrid w:val="0"/>
              <w:spacing w:before="0" w:after="0" w:line="240" w:lineRule="auto"/>
              <w:contextualSpacing/>
              <w:textAlignment w:val="auto"/>
            </w:pPr>
            <w:r>
              <w:t>FFS: Mapping between TPMI/TRI codepoint and Rel-15 precoders</w:t>
            </w:r>
          </w:p>
          <w:p w14:paraId="10E842A9" w14:textId="77777777" w:rsidR="008B5D12" w:rsidRDefault="008B5D12" w:rsidP="00DF0828">
            <w:pPr>
              <w:spacing w:before="0" w:after="0" w:line="240" w:lineRule="auto"/>
              <w:contextualSpacing/>
              <w:rPr>
                <w:iCs/>
              </w:rPr>
            </w:pPr>
          </w:p>
          <w:p w14:paraId="395207B1" w14:textId="77777777" w:rsidR="008B5D12" w:rsidRDefault="00E6504B" w:rsidP="00DF0828">
            <w:pPr>
              <w:spacing w:before="0" w:after="0" w:line="240" w:lineRule="auto"/>
              <w:contextualSpacing/>
              <w:rPr>
                <w:b/>
                <w:bCs/>
                <w:highlight w:val="green"/>
              </w:rPr>
            </w:pPr>
            <w:r>
              <w:rPr>
                <w:b/>
                <w:bCs/>
                <w:highlight w:val="green"/>
              </w:rPr>
              <w:t>Agreement</w:t>
            </w:r>
          </w:p>
          <w:p w14:paraId="1AFDD0EB" w14:textId="77777777" w:rsidR="008B5D12" w:rsidRDefault="00E6504B" w:rsidP="00DF0828">
            <w:pPr>
              <w:spacing w:before="0" w:after="0" w:line="240" w:lineRule="auto"/>
              <w:contextualSpacing/>
              <w:rPr>
                <w:iCs/>
              </w:rPr>
            </w:pPr>
            <w:r>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B5D12" w14:paraId="5D62FA68" w14:textId="77777777">
              <w:tc>
                <w:tcPr>
                  <w:tcW w:w="2495" w:type="dxa"/>
                  <w:tcBorders>
                    <w:top w:val="single" w:sz="4" w:space="0" w:color="auto"/>
                    <w:left w:val="single" w:sz="4" w:space="0" w:color="auto"/>
                    <w:bottom w:val="single" w:sz="4" w:space="0" w:color="auto"/>
                    <w:right w:val="single" w:sz="4" w:space="0" w:color="auto"/>
                  </w:tcBorders>
                  <w:shd w:val="clear" w:color="auto" w:fill="auto"/>
                </w:tcPr>
                <w:p w14:paraId="16448304" w14:textId="77777777" w:rsidR="008B5D12" w:rsidRDefault="00E6504B" w:rsidP="00DF0828">
                  <w:pPr>
                    <w:spacing w:after="0" w:line="240" w:lineRule="auto"/>
                    <w:contextualSpacing/>
                    <w:rPr>
                      <w:rFonts w:eastAsia="Calibri"/>
                      <w:lang w:eastAsia="zh-CN"/>
                    </w:rPr>
                  </w:pPr>
                  <w:r>
                    <w:t>Rank = 1</w:t>
                  </w:r>
                </w:p>
              </w:tc>
            </w:tr>
            <w:tr w:rsidR="008B5D12" w14:paraId="19D64FF1" w14:textId="77777777">
              <w:tc>
                <w:tcPr>
                  <w:tcW w:w="2495" w:type="dxa"/>
                  <w:tcBorders>
                    <w:top w:val="single" w:sz="4" w:space="0" w:color="auto"/>
                    <w:left w:val="single" w:sz="4" w:space="0" w:color="auto"/>
                    <w:bottom w:val="single" w:sz="4" w:space="0" w:color="auto"/>
                    <w:right w:val="single" w:sz="4" w:space="0" w:color="auto"/>
                  </w:tcBorders>
                  <w:shd w:val="clear" w:color="auto" w:fill="auto"/>
                </w:tcPr>
                <w:p w14:paraId="392D4C56" w14:textId="77777777" w:rsidR="008B5D12" w:rsidRDefault="00000000" w:rsidP="00DF0828">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4DC59C14" w14:textId="77777777" w:rsidR="008B5D12" w:rsidRDefault="00E6504B" w:rsidP="00DF0828">
            <w:pPr>
              <w:pStyle w:val="ListParagraph"/>
              <w:numPr>
                <w:ilvl w:val="0"/>
                <w:numId w:val="32"/>
              </w:numPr>
              <w:spacing w:before="0" w:line="240" w:lineRule="auto"/>
              <w:contextualSpacing/>
              <w:rPr>
                <w:rFonts w:ascii="Times New Roman" w:hAnsi="Times New Roman"/>
                <w:i/>
                <w:iCs/>
                <w:kern w:val="2"/>
                <w:sz w:val="20"/>
                <w:szCs w:val="20"/>
              </w:rPr>
            </w:pPr>
            <w:r>
              <w:rPr>
                <w:rFonts w:ascii="Times New Roman" w:hAnsi="Times New Roman"/>
                <w:i/>
                <w:iCs/>
                <w:sz w:val="20"/>
                <w:szCs w:val="20"/>
              </w:rPr>
              <w:t>FFS other additions</w:t>
            </w:r>
          </w:p>
          <w:p w14:paraId="310188B4" w14:textId="77777777" w:rsidR="008B5D12" w:rsidRDefault="008B5D12" w:rsidP="00DF0828">
            <w:pPr>
              <w:spacing w:before="0" w:after="0" w:line="240" w:lineRule="auto"/>
              <w:contextualSpacing/>
              <w:rPr>
                <w:iCs/>
              </w:rPr>
            </w:pPr>
          </w:p>
          <w:p w14:paraId="22E62846" w14:textId="77777777" w:rsidR="008B5D12" w:rsidRDefault="00E6504B" w:rsidP="00DF0828">
            <w:pPr>
              <w:spacing w:before="0" w:after="0" w:line="240" w:lineRule="auto"/>
              <w:contextualSpacing/>
              <w:rPr>
                <w:b/>
                <w:bCs/>
                <w:highlight w:val="green"/>
              </w:rPr>
            </w:pPr>
            <w:r>
              <w:rPr>
                <w:b/>
                <w:bCs/>
                <w:highlight w:val="green"/>
              </w:rPr>
              <w:t>Agreement</w:t>
            </w:r>
          </w:p>
          <w:p w14:paraId="72A3D8D2" w14:textId="77777777" w:rsidR="008B5D12" w:rsidRDefault="00E6504B" w:rsidP="00DF0828">
            <w:pPr>
              <w:snapToGrid w:val="0"/>
              <w:spacing w:before="0" w:after="0" w:line="240" w:lineRule="auto"/>
              <w:contextualSpacing/>
            </w:pPr>
            <w:r>
              <w:t xml:space="preserve">For an 8TX UE, with Ng=4, configured for full power transmission with ‘fullpowerMode1’, at least </w:t>
            </w:r>
            <w:r>
              <w:rPr>
                <w:lang w:eastAsia="zh-CN"/>
              </w:rPr>
              <w:t>following precoders are supported</w:t>
            </w:r>
            <w: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8B5D12" w14:paraId="7009FF4B" w14:textId="77777777">
              <w:tc>
                <w:tcPr>
                  <w:tcW w:w="1802" w:type="dxa"/>
                  <w:tcBorders>
                    <w:top w:val="single" w:sz="4" w:space="0" w:color="auto"/>
                    <w:left w:val="single" w:sz="4" w:space="0" w:color="auto"/>
                    <w:bottom w:val="single" w:sz="4" w:space="0" w:color="auto"/>
                    <w:right w:val="single" w:sz="4" w:space="0" w:color="auto"/>
                  </w:tcBorders>
                  <w:shd w:val="clear" w:color="auto" w:fill="auto"/>
                </w:tcPr>
                <w:p w14:paraId="12C1F6DD" w14:textId="77777777" w:rsidR="008B5D12" w:rsidRDefault="00E6504B" w:rsidP="00DF0828">
                  <w:pPr>
                    <w:spacing w:after="0" w:line="240" w:lineRule="auto"/>
                    <w:contextualSpacing/>
                    <w:rPr>
                      <w:rFonts w:eastAsia="Malgun Gothic"/>
                    </w:rPr>
                  </w:pPr>
                  <w:r>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36283874" w14:textId="77777777" w:rsidR="008B5D12" w:rsidRDefault="00E6504B" w:rsidP="00DF0828">
                  <w:pPr>
                    <w:spacing w:after="0" w:line="240" w:lineRule="auto"/>
                    <w:contextualSpacing/>
                    <w:rPr>
                      <w:rFonts w:eastAsia="Malgun Gothic"/>
                    </w:rPr>
                  </w:pPr>
                  <w:r>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0A8E83" w14:textId="77777777" w:rsidR="008B5D12" w:rsidRDefault="00E6504B" w:rsidP="00DF0828">
                  <w:pPr>
                    <w:spacing w:after="0" w:line="240" w:lineRule="auto"/>
                    <w:contextualSpacing/>
                    <w:rPr>
                      <w:rFonts w:eastAsia="Malgun Gothic"/>
                    </w:rPr>
                  </w:pPr>
                  <w:r>
                    <w:rPr>
                      <w:rFonts w:eastAsia="Malgun Gothic"/>
                    </w:rPr>
                    <w:t>Rank 4</w:t>
                  </w:r>
                </w:p>
              </w:tc>
            </w:tr>
            <w:tr w:rsidR="008B5D12" w14:paraId="16443435" w14:textId="77777777">
              <w:tc>
                <w:tcPr>
                  <w:tcW w:w="1802" w:type="dxa"/>
                  <w:tcBorders>
                    <w:top w:val="single" w:sz="4" w:space="0" w:color="auto"/>
                    <w:left w:val="single" w:sz="4" w:space="0" w:color="auto"/>
                    <w:bottom w:val="single" w:sz="4" w:space="0" w:color="auto"/>
                    <w:right w:val="single" w:sz="4" w:space="0" w:color="auto"/>
                  </w:tcBorders>
                  <w:shd w:val="clear" w:color="auto" w:fill="auto"/>
                </w:tcPr>
                <w:p w14:paraId="4A93D9EE" w14:textId="77777777" w:rsidR="008B5D12" w:rsidRDefault="00000000" w:rsidP="00DF082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251C58B4" w14:textId="77777777" w:rsidR="008B5D12" w:rsidRDefault="00000000" w:rsidP="00DF082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83B1AE" w14:textId="77777777" w:rsidR="008B5D12" w:rsidRDefault="00E6504B" w:rsidP="00DF0828">
                  <w:pPr>
                    <w:spacing w:after="0" w:line="240" w:lineRule="auto"/>
                    <w:contextualSpacing/>
                    <w:rPr>
                      <w:rFonts w:eastAsia="Malgun Gothic"/>
                    </w:rPr>
                  </w:pPr>
                  <w:r>
                    <w:rPr>
                      <w:rFonts w:eastAsia="Malgun Gothic"/>
                    </w:rPr>
                    <w:t>None</w:t>
                  </w:r>
                </w:p>
              </w:tc>
            </w:tr>
          </w:tbl>
          <w:p w14:paraId="5193A07B" w14:textId="77777777" w:rsidR="008B5D12" w:rsidRDefault="00E6504B" w:rsidP="00DF0828">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FFS other additions</w:t>
            </w:r>
          </w:p>
          <w:p w14:paraId="2780769C" w14:textId="77777777" w:rsidR="008B5D12" w:rsidRDefault="008B5D12" w:rsidP="00DF0828">
            <w:pPr>
              <w:spacing w:before="0" w:after="0" w:line="240" w:lineRule="auto"/>
              <w:contextualSpacing/>
            </w:pPr>
          </w:p>
          <w:p w14:paraId="0653160B" w14:textId="77777777" w:rsidR="008B5D12" w:rsidRDefault="00E6504B" w:rsidP="00DF0828">
            <w:pPr>
              <w:spacing w:before="0" w:after="0" w:line="240" w:lineRule="auto"/>
              <w:contextualSpacing/>
              <w:rPr>
                <w:b/>
                <w:bCs/>
                <w:highlight w:val="green"/>
              </w:rPr>
            </w:pPr>
            <w:r>
              <w:rPr>
                <w:b/>
                <w:bCs/>
                <w:highlight w:val="green"/>
              </w:rPr>
              <w:t>Agreement</w:t>
            </w:r>
          </w:p>
          <w:p w14:paraId="3C814F88" w14:textId="77777777" w:rsidR="008B5D12" w:rsidRDefault="00E6504B" w:rsidP="00DF0828">
            <w:pPr>
              <w:snapToGrid w:val="0"/>
              <w:spacing w:before="0" w:after="0" w:line="240" w:lineRule="auto"/>
              <w:contextualSpacing/>
              <w:rPr>
                <w:lang w:val="en-US"/>
              </w:rPr>
            </w:pPr>
            <w:r>
              <w:t xml:space="preserve">For an 8TX UE, with Ng=8, configured for full power transmission with ‘fullpowerMode1’, at least </w:t>
            </w:r>
            <w:r>
              <w:rPr>
                <w:lang w:eastAsia="zh-CN"/>
              </w:rPr>
              <w:t>following precoders are supported</w:t>
            </w:r>
            <w: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8B5D12" w14:paraId="103D1805" w14:textId="77777777">
              <w:tc>
                <w:tcPr>
                  <w:tcW w:w="2019" w:type="dxa"/>
                  <w:tcBorders>
                    <w:top w:val="single" w:sz="4" w:space="0" w:color="auto"/>
                    <w:left w:val="single" w:sz="4" w:space="0" w:color="auto"/>
                    <w:bottom w:val="single" w:sz="4" w:space="0" w:color="auto"/>
                    <w:right w:val="single" w:sz="4" w:space="0" w:color="auto"/>
                  </w:tcBorders>
                  <w:shd w:val="clear" w:color="auto" w:fill="auto"/>
                </w:tcPr>
                <w:p w14:paraId="47D4DC56" w14:textId="77777777" w:rsidR="008B5D12" w:rsidRDefault="00E6504B" w:rsidP="00DF0828">
                  <w:pPr>
                    <w:spacing w:after="0" w:line="240" w:lineRule="auto"/>
                    <w:contextualSpacing/>
                    <w:rPr>
                      <w:rFonts w:eastAsia="Malgun Gothic"/>
                    </w:rPr>
                  </w:pPr>
                  <w:r>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4C15B778" w14:textId="77777777" w:rsidR="008B5D12" w:rsidRDefault="00E6504B" w:rsidP="00DF0828">
                  <w:pPr>
                    <w:spacing w:after="0" w:line="240" w:lineRule="auto"/>
                    <w:contextualSpacing/>
                    <w:rPr>
                      <w:rFonts w:eastAsia="Malgun Gothic"/>
                    </w:rPr>
                  </w:pPr>
                  <w:r>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tcPr>
                <w:p w14:paraId="782C4378" w14:textId="77777777" w:rsidR="008B5D12" w:rsidRDefault="00E6504B" w:rsidP="00DF0828">
                  <w:pPr>
                    <w:spacing w:after="0" w:line="240" w:lineRule="auto"/>
                    <w:contextualSpacing/>
                    <w:rPr>
                      <w:rFonts w:eastAsia="Malgun Gothic"/>
                    </w:rPr>
                  </w:pPr>
                  <w:r>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5253A5E" w14:textId="77777777" w:rsidR="008B5D12" w:rsidRDefault="00E6504B" w:rsidP="00DF0828">
                  <w:pPr>
                    <w:spacing w:after="0" w:line="240" w:lineRule="auto"/>
                    <w:contextualSpacing/>
                    <w:rPr>
                      <w:rFonts w:eastAsia="Malgun Gothic"/>
                    </w:rPr>
                  </w:pPr>
                  <w:r>
                    <w:rPr>
                      <w:rFonts w:eastAsia="Malgun Gothic"/>
                    </w:rPr>
                    <w:t>Rank 4</w:t>
                  </w:r>
                </w:p>
              </w:tc>
            </w:tr>
            <w:tr w:rsidR="008B5D12" w14:paraId="6FB36EB8" w14:textId="77777777">
              <w:tc>
                <w:tcPr>
                  <w:tcW w:w="2019" w:type="dxa"/>
                  <w:tcBorders>
                    <w:top w:val="single" w:sz="4" w:space="0" w:color="auto"/>
                    <w:left w:val="single" w:sz="4" w:space="0" w:color="auto"/>
                    <w:bottom w:val="single" w:sz="4" w:space="0" w:color="auto"/>
                    <w:right w:val="single" w:sz="4" w:space="0" w:color="auto"/>
                  </w:tcBorders>
                  <w:shd w:val="clear" w:color="auto" w:fill="auto"/>
                </w:tcPr>
                <w:p w14:paraId="12CF3290" w14:textId="77777777" w:rsidR="008B5D12" w:rsidRDefault="00000000" w:rsidP="00DF082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31D38160" w14:textId="77777777" w:rsidR="008B5D12" w:rsidRDefault="00000000" w:rsidP="00DF082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tcPr>
                <w:p w14:paraId="1A170928" w14:textId="77777777" w:rsidR="008B5D12" w:rsidRDefault="00E6504B" w:rsidP="00DF0828">
                  <w:pPr>
                    <w:spacing w:after="0" w:line="240" w:lineRule="auto"/>
                    <w:contextualSpacing/>
                    <w:rPr>
                      <w:rFonts w:eastAsia="Malgun Gothic"/>
                    </w:rPr>
                  </w:pPr>
                  <w:r>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C70FBD" w14:textId="77777777" w:rsidR="008B5D12" w:rsidRDefault="00E6504B" w:rsidP="00DF0828">
                  <w:pPr>
                    <w:spacing w:after="0" w:line="240" w:lineRule="auto"/>
                    <w:contextualSpacing/>
                    <w:rPr>
                      <w:rFonts w:eastAsia="Malgun Gothic"/>
                    </w:rPr>
                  </w:pPr>
                  <w:r>
                    <w:rPr>
                      <w:rFonts w:eastAsia="Malgun Gothic"/>
                    </w:rPr>
                    <w:t>FFS</w:t>
                  </w:r>
                </w:p>
              </w:tc>
            </w:tr>
          </w:tbl>
          <w:p w14:paraId="51AB775D" w14:textId="77777777" w:rsidR="008B5D12" w:rsidRDefault="00E6504B" w:rsidP="00DF0828">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FFS other additions</w:t>
            </w:r>
          </w:p>
          <w:p w14:paraId="3A0F0D2B" w14:textId="77777777" w:rsidR="008B5D12" w:rsidRDefault="00E6504B" w:rsidP="00DF0828">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Precoders for rank&gt;4 are not introduced in Rel-18</w:t>
            </w:r>
          </w:p>
          <w:p w14:paraId="6E78F10D" w14:textId="77777777" w:rsidR="008B5D12" w:rsidRDefault="008B5D12" w:rsidP="00DF0828">
            <w:pPr>
              <w:spacing w:before="0" w:after="0" w:line="240" w:lineRule="auto"/>
              <w:contextualSpacing/>
              <w:rPr>
                <w:iCs/>
              </w:rPr>
            </w:pPr>
          </w:p>
          <w:p w14:paraId="30C47609" w14:textId="77777777" w:rsidR="008B5D12" w:rsidRDefault="00E6504B" w:rsidP="00DF0828">
            <w:pPr>
              <w:snapToGrid w:val="0"/>
              <w:spacing w:before="0" w:after="0" w:line="240" w:lineRule="auto"/>
              <w:contextualSpacing/>
              <w:rPr>
                <w:b/>
                <w:bCs/>
                <w:highlight w:val="green"/>
                <w:lang w:val="en-US"/>
              </w:rPr>
            </w:pPr>
            <w:r>
              <w:rPr>
                <w:b/>
                <w:bCs/>
                <w:highlight w:val="green"/>
              </w:rPr>
              <w:t>Agreement</w:t>
            </w:r>
          </w:p>
          <w:p w14:paraId="7BF109E9" w14:textId="77777777" w:rsidR="008B5D12" w:rsidRDefault="00E6504B" w:rsidP="00DF0828">
            <w:pPr>
              <w:spacing w:before="0" w:after="0" w:line="240" w:lineRule="auto"/>
              <w:contextualSpacing/>
            </w:pPr>
            <w:r>
              <w:t>For an 8TX UE, configured for full power transmission with ‘fullpowerMode2’ for Ng=2</w:t>
            </w:r>
          </w:p>
          <w:p w14:paraId="69163D42" w14:textId="77777777" w:rsidR="008B5D12" w:rsidRDefault="00E6504B" w:rsidP="00DF0828">
            <w:pPr>
              <w:pStyle w:val="ListParagraph"/>
              <w:numPr>
                <w:ilvl w:val="0"/>
                <w:numId w:val="35"/>
              </w:numPr>
              <w:spacing w:before="0" w:line="240" w:lineRule="auto"/>
              <w:contextualSpacing/>
              <w:rPr>
                <w:rFonts w:ascii="Times New Roman" w:hAnsi="Times New Roman"/>
                <w:sz w:val="20"/>
                <w:szCs w:val="20"/>
              </w:rPr>
            </w:pPr>
            <w:r>
              <w:rPr>
                <w:rFonts w:ascii="Times New Roman" w:hAnsi="Times New Roman"/>
                <w:sz w:val="20"/>
                <w:szCs w:val="20"/>
              </w:rPr>
              <w:t>UE power capability is indicated per antenna group, where for an indicated group, full power is supported for all ranks</w:t>
            </w:r>
          </w:p>
          <w:p w14:paraId="1538F282" w14:textId="77777777" w:rsidR="008B5D12" w:rsidRDefault="00E6504B" w:rsidP="00DF0828">
            <w:pPr>
              <w:pStyle w:val="ListParagraph"/>
              <w:numPr>
                <w:ilvl w:val="1"/>
                <w:numId w:val="35"/>
              </w:numPr>
              <w:spacing w:before="0" w:line="240" w:lineRule="auto"/>
              <w:ind w:left="1080"/>
              <w:contextualSpacing/>
              <w:rPr>
                <w:rFonts w:ascii="Times New Roman" w:hAnsi="Times New Roman"/>
                <w:sz w:val="20"/>
                <w:szCs w:val="20"/>
              </w:rPr>
            </w:pPr>
            <w:r>
              <w:rPr>
                <w:rFonts w:ascii="Times New Roman" w:hAnsi="Times New Roman"/>
                <w:sz w:val="20"/>
                <w:szCs w:val="20"/>
              </w:rPr>
              <w:t>For when Ng=2, a single bit is used to indicate which of the antenna group has full power capability.</w:t>
            </w:r>
          </w:p>
          <w:p w14:paraId="44BC1D6C" w14:textId="77777777" w:rsidR="008B5D12" w:rsidRDefault="008B5D12" w:rsidP="00DF0828">
            <w:pPr>
              <w:spacing w:before="0" w:after="0" w:line="240" w:lineRule="auto"/>
              <w:contextualSpacing/>
              <w:rPr>
                <w:iCs/>
              </w:rPr>
            </w:pPr>
          </w:p>
          <w:p w14:paraId="7FC19AE9" w14:textId="77777777" w:rsidR="008B5D12" w:rsidRDefault="00E6504B" w:rsidP="00DF0828">
            <w:pPr>
              <w:snapToGrid w:val="0"/>
              <w:spacing w:before="0" w:after="0" w:line="240" w:lineRule="auto"/>
              <w:contextualSpacing/>
              <w:rPr>
                <w:b/>
                <w:bCs/>
                <w:highlight w:val="green"/>
                <w:lang w:val="en-US"/>
              </w:rPr>
            </w:pPr>
            <w:r>
              <w:rPr>
                <w:b/>
                <w:bCs/>
                <w:highlight w:val="green"/>
              </w:rPr>
              <w:t>Agreement</w:t>
            </w:r>
          </w:p>
          <w:p w14:paraId="4160E550" w14:textId="77777777" w:rsidR="008B5D12" w:rsidRDefault="00E6504B" w:rsidP="00DF0828">
            <w:pPr>
              <w:snapToGrid w:val="0"/>
              <w:spacing w:before="0" w:after="0" w:line="240" w:lineRule="auto"/>
              <w:contextualSpacing/>
            </w:pPr>
            <w:r>
              <w:t>For an 8TX UE, configured for full power transmission with ‘fullpowerMode2’,</w:t>
            </w:r>
          </w:p>
          <w:p w14:paraId="3D4A13E4" w14:textId="77777777" w:rsidR="008B5D12" w:rsidRDefault="00E6504B" w:rsidP="00DF0828">
            <w:pPr>
              <w:numPr>
                <w:ilvl w:val="0"/>
                <w:numId w:val="34"/>
              </w:numPr>
              <w:overflowPunct/>
              <w:autoSpaceDE/>
              <w:autoSpaceDN/>
              <w:adjustRightInd/>
              <w:snapToGrid w:val="0"/>
              <w:spacing w:before="0" w:after="0" w:line="240" w:lineRule="auto"/>
              <w:ind w:left="610"/>
              <w:contextualSpacing/>
              <w:textAlignment w:val="auto"/>
            </w:pPr>
            <w:r>
              <w:t>Subject to UE capability, a maximum of 2 or 4 SRS resources are supported in an SRS resource set with usage set to 'codebook',</w:t>
            </w:r>
          </w:p>
          <w:p w14:paraId="5DE9E5E5" w14:textId="77777777" w:rsidR="008B5D12" w:rsidRDefault="00E6504B" w:rsidP="00DF0828">
            <w:pPr>
              <w:numPr>
                <w:ilvl w:val="0"/>
                <w:numId w:val="34"/>
              </w:numPr>
              <w:overflowPunct/>
              <w:autoSpaceDE/>
              <w:autoSpaceDN/>
              <w:adjustRightInd/>
              <w:snapToGrid w:val="0"/>
              <w:spacing w:before="0" w:after="0" w:line="240" w:lineRule="auto"/>
              <w:ind w:left="610"/>
              <w:contextualSpacing/>
              <w:textAlignment w:val="auto"/>
            </w:pPr>
            <w:r>
              <w:t>An SRS resource set can be configured with one or more of 1-, 2-, 4-, or 8-port SRS resources.</w:t>
            </w:r>
          </w:p>
          <w:p w14:paraId="71257AC0" w14:textId="77777777" w:rsidR="008B5D12" w:rsidRDefault="008B5D12" w:rsidP="00DF0828">
            <w:pPr>
              <w:spacing w:before="0" w:after="0" w:line="240" w:lineRule="auto"/>
              <w:contextualSpacing/>
              <w:rPr>
                <w:iCs/>
              </w:rPr>
            </w:pPr>
          </w:p>
          <w:p w14:paraId="45E2FB8E" w14:textId="77777777" w:rsidR="008B5D12" w:rsidRDefault="00E6504B" w:rsidP="00DF0828">
            <w:pPr>
              <w:spacing w:before="0" w:after="0" w:line="240" w:lineRule="auto"/>
              <w:contextualSpacing/>
              <w:rPr>
                <w:b/>
                <w:bCs/>
              </w:rPr>
            </w:pPr>
            <w:bookmarkStart w:id="27" w:name="_Hlk150845966"/>
            <w:r>
              <w:rPr>
                <w:b/>
                <w:bCs/>
              </w:rPr>
              <w:t>Conclusion</w:t>
            </w:r>
          </w:p>
          <w:p w14:paraId="2FD94E54" w14:textId="77777777" w:rsidR="008B5D12" w:rsidRDefault="00E6504B" w:rsidP="00DF0828">
            <w:pPr>
              <w:numPr>
                <w:ilvl w:val="0"/>
                <w:numId w:val="35"/>
              </w:numPr>
              <w:overflowPunct/>
              <w:autoSpaceDE/>
              <w:autoSpaceDN/>
              <w:adjustRightInd/>
              <w:spacing w:before="0" w:after="0" w:line="240" w:lineRule="auto"/>
              <w:contextualSpacing/>
              <w:textAlignment w:val="auto"/>
            </w:pPr>
            <w:r>
              <w:t>Full power transmission with ‘fullpowerMode2’ with TPMI capability reporting when Ng=4 is not supported in Rel-18</w:t>
            </w:r>
          </w:p>
          <w:p w14:paraId="3E9EBAE4" w14:textId="77777777" w:rsidR="008B5D12" w:rsidRDefault="00E6504B" w:rsidP="00DF0828">
            <w:pPr>
              <w:numPr>
                <w:ilvl w:val="0"/>
                <w:numId w:val="35"/>
              </w:numPr>
              <w:overflowPunct/>
              <w:autoSpaceDE/>
              <w:autoSpaceDN/>
              <w:adjustRightInd/>
              <w:spacing w:before="0" w:after="0" w:line="240" w:lineRule="auto"/>
              <w:contextualSpacing/>
              <w:textAlignment w:val="auto"/>
            </w:pPr>
            <w:r>
              <w:t>Full power transmission with ‘fullpowerMode2’ with TPMI capability reporting when Ng=8 is not supported in Rel-18</w:t>
            </w:r>
          </w:p>
          <w:bookmarkEnd w:id="27"/>
          <w:p w14:paraId="6A749684" w14:textId="77777777" w:rsidR="008B5D12" w:rsidRDefault="008B5D12" w:rsidP="00DF0828">
            <w:pPr>
              <w:spacing w:before="0" w:after="0" w:line="240" w:lineRule="auto"/>
              <w:contextualSpacing/>
              <w:rPr>
                <w:iCs/>
              </w:rPr>
            </w:pPr>
          </w:p>
          <w:p w14:paraId="15BF300E" w14:textId="77777777" w:rsidR="008B5D12" w:rsidRDefault="00E6504B" w:rsidP="00DF0828">
            <w:pPr>
              <w:snapToGrid w:val="0"/>
              <w:spacing w:before="0" w:after="0" w:line="240" w:lineRule="auto"/>
              <w:contextualSpacing/>
              <w:rPr>
                <w:b/>
                <w:bCs/>
                <w:highlight w:val="green"/>
                <w:lang w:val="en-US"/>
              </w:rPr>
            </w:pPr>
            <w:r>
              <w:rPr>
                <w:b/>
                <w:bCs/>
                <w:highlight w:val="green"/>
              </w:rPr>
              <w:lastRenderedPageBreak/>
              <w:t>Agreement</w:t>
            </w:r>
          </w:p>
          <w:p w14:paraId="62A3445A" w14:textId="77777777" w:rsidR="008B5D12" w:rsidRDefault="00E6504B" w:rsidP="00DF0828">
            <w:pPr>
              <w:spacing w:before="0" w:after="0" w:line="240" w:lineRule="auto"/>
              <w:contextualSpacing/>
            </w:pPr>
            <w:r>
              <w:t>For an 8TX UE, with Ng=4 and Ng=8, configured for full power transmission with ‘fullpowerMode1’</w:t>
            </w:r>
            <w:r>
              <w:rPr>
                <w:strike/>
              </w:rPr>
              <w:t>, at least</w:t>
            </w:r>
            <w:r>
              <w:t xml:space="preserve"> </w:t>
            </w:r>
            <w:r>
              <w:rPr>
                <w:lang w:eastAsia="zh-CN"/>
              </w:rPr>
              <w:t>following precoders are supported</w:t>
            </w:r>
            <w:r>
              <w:t xml:space="preserve"> per rank,</w:t>
            </w:r>
          </w:p>
          <w:p w14:paraId="2C822489" w14:textId="77777777" w:rsidR="008B5D12" w:rsidRDefault="00000000" w:rsidP="00DF0828">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17C06E91" w14:textId="77777777" w:rsidR="008B5D12" w:rsidRDefault="008B5D12" w:rsidP="00DF0828">
            <w:pPr>
              <w:spacing w:before="0" w:after="0" w:line="240" w:lineRule="auto"/>
              <w:contextualSpacing/>
              <w:rPr>
                <w:b/>
                <w:bCs/>
                <w:u w:val="single"/>
              </w:rPr>
            </w:pPr>
          </w:p>
          <w:p w14:paraId="4C5E7F80" w14:textId="77777777" w:rsidR="008B5D12" w:rsidRDefault="00E6504B" w:rsidP="00DF0828">
            <w:pPr>
              <w:spacing w:before="0" w:after="0" w:line="240" w:lineRule="auto"/>
              <w:contextualSpacing/>
            </w:pPr>
            <w:r>
              <w:rPr>
                <w:b/>
                <w:bCs/>
                <w:u w:val="single"/>
              </w:rPr>
              <w:t>RAN1 Meeting #113</w:t>
            </w:r>
            <w:r>
              <w:t xml:space="preserve"> </w:t>
            </w:r>
          </w:p>
          <w:p w14:paraId="604E2EA2" w14:textId="77777777" w:rsidR="008B5D12" w:rsidRDefault="00E6504B" w:rsidP="00DF0828">
            <w:pPr>
              <w:spacing w:before="0" w:after="0" w:line="240" w:lineRule="auto"/>
              <w:contextualSpacing/>
              <w:rPr>
                <w:b/>
                <w:bCs/>
                <w:iCs/>
                <w:highlight w:val="green"/>
              </w:rPr>
            </w:pPr>
            <w:r>
              <w:rPr>
                <w:b/>
                <w:bCs/>
                <w:iCs/>
                <w:highlight w:val="green"/>
              </w:rPr>
              <w:t>Agreement</w:t>
            </w:r>
          </w:p>
          <w:p w14:paraId="325FF497" w14:textId="77777777" w:rsidR="008B5D12" w:rsidRDefault="00E6504B" w:rsidP="00DF0828">
            <w:pPr>
              <w:spacing w:before="0" w:after="0" w:line="240" w:lineRule="auto"/>
              <w:contextualSpacing/>
              <w:rPr>
                <w:rFonts w:eastAsia="Times New Roman"/>
                <w:lang w:val="en-US"/>
              </w:rPr>
            </w:pPr>
            <w:r>
              <w:rPr>
                <w:rFonts w:eastAsia="Times New Roman"/>
                <w:lang w:val="en-US"/>
              </w:rPr>
              <w:t xml:space="preserve">For codebook-based 8TX PUSCH transmission, Alt3 is supported, where </w:t>
            </w:r>
          </w:p>
          <w:p w14:paraId="26370260" w14:textId="77777777" w:rsidR="008B5D12" w:rsidRDefault="00E6504B" w:rsidP="00DF0828">
            <w:pPr>
              <w:pStyle w:val="ListParagraph"/>
              <w:numPr>
                <w:ilvl w:val="0"/>
                <w:numId w:val="36"/>
              </w:numPr>
              <w:tabs>
                <w:tab w:val="left" w:pos="960"/>
                <w:tab w:val="right" w:leader="dot" w:pos="9631"/>
              </w:tabs>
              <w:spacing w:before="0" w:line="240" w:lineRule="auto"/>
              <w:contextualSpacing/>
              <w:rPr>
                <w:rStyle w:val="Emphasis"/>
                <w:rFonts w:ascii="Times New Roman" w:eastAsia="SimSun" w:hAnsi="Times New Roman"/>
                <w:i w:val="0"/>
                <w:iCs w:val="0"/>
                <w:sz w:val="20"/>
                <w:szCs w:val="20"/>
                <w:lang w:val="en-GB"/>
              </w:rPr>
            </w:pPr>
            <w:r>
              <w:rPr>
                <w:rStyle w:val="Emphasis"/>
                <w:rFonts w:ascii="Times New Roman" w:hAnsi="Times New Roman"/>
                <w:i w:val="0"/>
                <w:iCs w:val="0"/>
                <w:sz w:val="20"/>
                <w:szCs w:val="20"/>
              </w:rPr>
              <w:t>A fully-coherent UE (Ng =1) can only be configured with precoders considered for Ng =1</w:t>
            </w:r>
          </w:p>
          <w:p w14:paraId="2762D539" w14:textId="77777777" w:rsidR="008B5D12" w:rsidRDefault="00E6504B" w:rsidP="00DF0828">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partially-coherent UE, with Ng =2, can only use precoders considered for Ng =2</w:t>
            </w:r>
          </w:p>
          <w:p w14:paraId="159AB5F7" w14:textId="77777777" w:rsidR="008B5D12" w:rsidRDefault="00E6504B" w:rsidP="00DF0828">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partially-coherent UE, with Ng =4, can only use precoders considered for Ng =4</w:t>
            </w:r>
          </w:p>
          <w:p w14:paraId="6B43786E" w14:textId="77777777" w:rsidR="008B5D12" w:rsidRDefault="00E6504B" w:rsidP="00DF0828">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non-coherent UE, with Ng =8, can only use precoders considered for Ng = 8</w:t>
            </w:r>
          </w:p>
          <w:p w14:paraId="166FFA8A" w14:textId="77777777" w:rsidR="008B5D12" w:rsidRDefault="008B5D12" w:rsidP="00DF0828">
            <w:pPr>
              <w:spacing w:before="0" w:after="0" w:line="240" w:lineRule="auto"/>
              <w:contextualSpacing/>
              <w:rPr>
                <w:b/>
                <w:bCs/>
                <w:iCs/>
                <w:highlight w:val="green"/>
              </w:rPr>
            </w:pPr>
          </w:p>
          <w:p w14:paraId="60EB4D3B" w14:textId="77777777" w:rsidR="008B5D12" w:rsidRDefault="00E6504B" w:rsidP="00DF0828">
            <w:pPr>
              <w:spacing w:before="0" w:after="0" w:line="240" w:lineRule="auto"/>
              <w:contextualSpacing/>
              <w:rPr>
                <w:b/>
                <w:bCs/>
                <w:iCs/>
                <w:highlight w:val="green"/>
              </w:rPr>
            </w:pPr>
            <w:r>
              <w:rPr>
                <w:b/>
                <w:bCs/>
                <w:iCs/>
                <w:highlight w:val="green"/>
              </w:rPr>
              <w:t>Agreement</w:t>
            </w:r>
          </w:p>
          <w:p w14:paraId="3DFECD1D" w14:textId="77777777" w:rsidR="008B5D12" w:rsidRDefault="00E6504B" w:rsidP="00DF0828">
            <w:pPr>
              <w:spacing w:before="0" w:after="0" w:line="240" w:lineRule="auto"/>
              <w:contextualSpacing/>
              <w:rPr>
                <w:rFonts w:eastAsia="Times New Roman"/>
              </w:rPr>
            </w:pPr>
            <w:r>
              <w:rPr>
                <w:rFonts w:eastAsia="Times New Roman"/>
              </w:rPr>
              <w:t>To support CBG-based transmission for dual CW PUSCH operation, the range N=2, 4, 6, or 8 is confirmed for the CBGTI bit field.</w:t>
            </w:r>
          </w:p>
          <w:p w14:paraId="730FB4F6" w14:textId="77777777" w:rsidR="008B5D12" w:rsidRDefault="008B5D12" w:rsidP="00DF0828">
            <w:pPr>
              <w:spacing w:before="0" w:after="0" w:line="240" w:lineRule="auto"/>
              <w:contextualSpacing/>
              <w:rPr>
                <w:iCs/>
              </w:rPr>
            </w:pPr>
          </w:p>
          <w:p w14:paraId="3C9E42FE" w14:textId="77777777" w:rsidR="008B5D12" w:rsidRDefault="00E6504B" w:rsidP="00DF0828">
            <w:pPr>
              <w:spacing w:before="0" w:after="0" w:line="240" w:lineRule="auto"/>
              <w:contextualSpacing/>
              <w:rPr>
                <w:b/>
                <w:bCs/>
                <w:iCs/>
                <w:highlight w:val="green"/>
              </w:rPr>
            </w:pPr>
            <w:r>
              <w:rPr>
                <w:b/>
                <w:bCs/>
                <w:iCs/>
                <w:highlight w:val="green"/>
              </w:rPr>
              <w:t>Agreement</w:t>
            </w:r>
          </w:p>
          <w:p w14:paraId="1E7CED68" w14:textId="77777777" w:rsidR="008B5D12" w:rsidRDefault="00E6504B" w:rsidP="00DF0828">
            <w:pPr>
              <w:spacing w:before="0" w:after="0" w:line="240" w:lineRule="auto"/>
              <w:contextualSpacing/>
              <w:rPr>
                <w:i/>
                <w:iCs/>
              </w:rPr>
            </w:pPr>
            <w:r>
              <w:rPr>
                <w:rStyle w:val="Emphasis"/>
                <w:i w:val="0"/>
                <w:iCs w:val="0"/>
              </w:rPr>
              <w:t xml:space="preserve">For non-coherent uplink precoding by an 8TX UE, support Alt1., </w:t>
            </w:r>
          </w:p>
          <w:p w14:paraId="39AC6E2C" w14:textId="77777777" w:rsidR="008B5D12" w:rsidRDefault="00E6504B" w:rsidP="00DF0828">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Alt1. – All 255 combinations from 8 non-coherent rank1 precoders are supported</w:t>
            </w:r>
          </w:p>
          <w:p w14:paraId="270B5B16" w14:textId="77777777" w:rsidR="008B5D12" w:rsidRDefault="008B5D12" w:rsidP="00DF0828">
            <w:pPr>
              <w:spacing w:before="0" w:after="0" w:line="240" w:lineRule="auto"/>
              <w:contextualSpacing/>
              <w:rPr>
                <w:b/>
                <w:bCs/>
                <w:iCs/>
                <w:highlight w:val="green"/>
              </w:rPr>
            </w:pPr>
          </w:p>
          <w:p w14:paraId="79B2314E" w14:textId="77777777" w:rsidR="008B5D12" w:rsidRDefault="00E6504B" w:rsidP="00DF0828">
            <w:pPr>
              <w:spacing w:before="0" w:after="0" w:line="240" w:lineRule="auto"/>
              <w:contextualSpacing/>
              <w:rPr>
                <w:b/>
                <w:bCs/>
                <w:iCs/>
                <w:highlight w:val="green"/>
              </w:rPr>
            </w:pPr>
            <w:r>
              <w:rPr>
                <w:b/>
                <w:bCs/>
                <w:iCs/>
                <w:highlight w:val="green"/>
              </w:rPr>
              <w:t>Agreement</w:t>
            </w:r>
          </w:p>
          <w:p w14:paraId="441A8721" w14:textId="77777777" w:rsidR="008B5D12" w:rsidRDefault="00E6504B" w:rsidP="00DF0828">
            <w:pPr>
              <w:spacing w:before="0" w:after="0" w:line="240" w:lineRule="auto"/>
              <w:contextualSpacing/>
              <w:rPr>
                <w:i/>
                <w:iCs/>
              </w:rPr>
            </w:pPr>
            <w:r>
              <w:rPr>
                <w:rStyle w:val="Emphasis"/>
                <w:i w:val="0"/>
                <w:iCs w:val="0"/>
              </w:rPr>
              <w:t xml:space="preserve">For partially coherent uplink precoding by an 8TX UE, Ng=4, </w:t>
            </w:r>
          </w:p>
          <w:p w14:paraId="48BED853" w14:textId="77777777" w:rsidR="008B5D12" w:rsidRDefault="00E6504B" w:rsidP="00DF0828">
            <w:pPr>
              <w:numPr>
                <w:ilvl w:val="0"/>
                <w:numId w:val="36"/>
              </w:numPr>
              <w:overflowPunct/>
              <w:autoSpaceDE/>
              <w:adjustRightInd/>
              <w:snapToGrid w:val="0"/>
              <w:spacing w:before="0" w:after="0" w:line="240" w:lineRule="auto"/>
              <w:contextualSpacing/>
              <w:textAlignment w:val="auto"/>
              <w:rPr>
                <w:rFonts w:eastAsia="Times New Roman"/>
                <w:i/>
                <w:iCs/>
              </w:rPr>
            </w:pPr>
            <w:r>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8B5D12" w14:paraId="5BE1C166"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DD219"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F20323"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F51CC"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Layers split across 4 Antenna Groups</w:t>
                  </w:r>
                </w:p>
                <w:p w14:paraId="75A1D127"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(All possible permutations)</w:t>
                  </w:r>
                </w:p>
              </w:tc>
            </w:tr>
            <w:tr w:rsidR="008B5D12" w14:paraId="76EB10C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5462F"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1227AFF" w14:textId="77777777" w:rsidR="008B5D12" w:rsidRDefault="008B5D12" w:rsidP="00DF0828">
                  <w:pPr>
                    <w:numPr>
                      <w:ilvl w:val="0"/>
                      <w:numId w:val="37"/>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2D587A4"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Transmission by 2 of the 4 antenna groups:</w:t>
                  </w:r>
                </w:p>
                <w:p w14:paraId="64C173EB" w14:textId="77777777" w:rsidR="008B5D12" w:rsidRDefault="00E6504B" w:rsidP="00DF0828">
                  <w:pPr>
                    <w:spacing w:after="0" w:line="240" w:lineRule="auto"/>
                    <w:contextualSpacing/>
                    <w:rPr>
                      <w:rFonts w:eastAsia="Times New Roman"/>
                      <w:color w:val="00B050"/>
                      <w:kern w:val="2"/>
                      <w:lang w:eastAsia="zh-CN"/>
                    </w:rPr>
                  </w:pPr>
                  <w:r>
                    <w:rPr>
                      <w:rFonts w:eastAsia="Times New Roman"/>
                      <w:color w:val="00B050"/>
                      <w:kern w:val="2"/>
                      <w:lang w:eastAsia="zh-CN"/>
                    </w:rPr>
                    <w:t>(2,1,0,0), (2,0,1,0), (2,0,0,1), (0,2,1,0), (0,2,0,1), (0,0,2,1),</w:t>
                  </w:r>
                </w:p>
                <w:p w14:paraId="6C88FA4D"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 </w:t>
                  </w:r>
                </w:p>
                <w:p w14:paraId="5DF74672" w14:textId="77777777" w:rsidR="008B5D12" w:rsidRDefault="00E6504B" w:rsidP="00DF0828">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72566199" w14:textId="77777777" w:rsidR="008B5D12" w:rsidRDefault="00E6504B" w:rsidP="00DF0828">
                  <w:pPr>
                    <w:spacing w:after="0" w:line="240" w:lineRule="auto"/>
                    <w:contextualSpacing/>
                    <w:rPr>
                      <w:rFonts w:eastAsia="Times New Roman"/>
                      <w:kern w:val="2"/>
                      <w:lang w:eastAsia="zh-CN"/>
                    </w:rPr>
                  </w:pPr>
                  <w:r>
                    <w:rPr>
                      <w:rFonts w:eastAsia="Times New Roman"/>
                      <w:color w:val="00B050"/>
                      <w:kern w:val="2"/>
                      <w:lang w:eastAsia="zh-CN"/>
                    </w:rPr>
                    <w:t>(1,1,1,0), (1,1,0,1), (1,0,1,1), (0,1,1,1)</w:t>
                  </w:r>
                </w:p>
              </w:tc>
            </w:tr>
            <w:tr w:rsidR="008B5D12" w14:paraId="5014894B"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EFBF92"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9501B5" w14:textId="77777777" w:rsidR="008B5D12" w:rsidRDefault="00E6504B" w:rsidP="00DF0828">
                  <w:pPr>
                    <w:numPr>
                      <w:ilvl w:val="0"/>
                      <w:numId w:val="33"/>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6F430A"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Transmission by 3 of the antenna groups:</w:t>
                  </w:r>
                </w:p>
                <w:p w14:paraId="5C6B98A5" w14:textId="77777777" w:rsidR="008B5D12" w:rsidRDefault="00E6504B" w:rsidP="00DF0828">
                  <w:pPr>
                    <w:spacing w:after="0" w:line="240" w:lineRule="auto"/>
                    <w:contextualSpacing/>
                    <w:rPr>
                      <w:rFonts w:eastAsia="Times New Roman"/>
                      <w:color w:val="00B050"/>
                      <w:kern w:val="2"/>
                      <w:lang w:eastAsia="zh-CN"/>
                    </w:rPr>
                  </w:pPr>
                  <w:r>
                    <w:rPr>
                      <w:rFonts w:eastAsia="Times New Roman"/>
                      <w:color w:val="00B050"/>
                      <w:kern w:val="2"/>
                      <w:lang w:eastAsia="zh-CN"/>
                    </w:rPr>
                    <w:t xml:space="preserve">(2,0,2,1), (0,2,2,1),  </w:t>
                  </w:r>
                </w:p>
                <w:p w14:paraId="26CBCCC2"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 </w:t>
                  </w:r>
                </w:p>
                <w:p w14:paraId="737AE7A5"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4D15957C" w14:textId="77777777" w:rsidR="008B5D12" w:rsidRDefault="00E6504B" w:rsidP="00DF0828">
                  <w:pPr>
                    <w:spacing w:after="0" w:line="240" w:lineRule="auto"/>
                    <w:contextualSpacing/>
                    <w:rPr>
                      <w:rFonts w:eastAsia="Times New Roman"/>
                      <w:kern w:val="2"/>
                      <w:lang w:eastAsia="zh-CN"/>
                    </w:rPr>
                  </w:pPr>
                  <w:r>
                    <w:rPr>
                      <w:rFonts w:eastAsia="Times New Roman"/>
                      <w:color w:val="00B050"/>
                      <w:kern w:val="2"/>
                      <w:lang w:eastAsia="zh-CN"/>
                    </w:rPr>
                    <w:t>(1,1,2,1)</w:t>
                  </w:r>
                </w:p>
              </w:tc>
            </w:tr>
            <w:tr w:rsidR="008B5D12" w14:paraId="475CCBFA"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EE3D485"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455CB6BA" w14:textId="77777777" w:rsidR="008B5D12" w:rsidRDefault="00E6504B" w:rsidP="00DF0828">
                  <w:pPr>
                    <w:numPr>
                      <w:ilvl w:val="0"/>
                      <w:numId w:val="33"/>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0DAD132" w14:textId="77777777" w:rsidR="008B5D12" w:rsidRDefault="00E6504B" w:rsidP="00DF0828">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3598138D" w14:textId="77777777" w:rsidR="008B5D12" w:rsidRDefault="00E6504B" w:rsidP="00DF0828">
                  <w:pPr>
                    <w:spacing w:after="0" w:line="240" w:lineRule="auto"/>
                    <w:contextualSpacing/>
                    <w:rPr>
                      <w:rFonts w:eastAsia="Times New Roman"/>
                      <w:strike/>
                      <w:kern w:val="2"/>
                      <w:lang w:eastAsia="zh-CN"/>
                    </w:rPr>
                  </w:pPr>
                  <w:r>
                    <w:rPr>
                      <w:rFonts w:eastAsia="Times New Roman"/>
                      <w:color w:val="00B050"/>
                      <w:kern w:val="2"/>
                      <w:lang w:eastAsia="zh-CN"/>
                    </w:rPr>
                    <w:t>(2,2,2,0), (2,0,2,2)</w:t>
                  </w:r>
                </w:p>
                <w:p w14:paraId="2632DE64"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 </w:t>
                  </w:r>
                </w:p>
                <w:p w14:paraId="088A77D3"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432396CB" w14:textId="77777777" w:rsidR="008B5D12" w:rsidRDefault="00E6504B" w:rsidP="00DF0828">
                  <w:pPr>
                    <w:spacing w:after="0" w:line="240" w:lineRule="auto"/>
                    <w:contextualSpacing/>
                    <w:rPr>
                      <w:rFonts w:eastAsia="Times New Roman"/>
                      <w:kern w:val="2"/>
                      <w:lang w:eastAsia="zh-CN"/>
                    </w:rPr>
                  </w:pPr>
                  <w:r>
                    <w:rPr>
                      <w:rFonts w:eastAsia="Times New Roman"/>
                      <w:color w:val="00B050"/>
                      <w:kern w:val="2"/>
                      <w:lang w:eastAsia="zh-CN"/>
                    </w:rPr>
                    <w:t>(2,1,2,1)</w:t>
                  </w:r>
                </w:p>
              </w:tc>
            </w:tr>
            <w:tr w:rsidR="008B5D12" w14:paraId="40907465"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A14AE"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82F66" w14:textId="77777777" w:rsidR="008B5D12" w:rsidRDefault="008B5D12" w:rsidP="00DF0828">
                  <w:pPr>
                    <w:numPr>
                      <w:ilvl w:val="0"/>
                      <w:numId w:val="3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F543D" w14:textId="77777777" w:rsidR="008B5D12" w:rsidRDefault="00E6504B" w:rsidP="00DF0828">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69DF8F7C" w14:textId="77777777" w:rsidR="008B5D12" w:rsidRDefault="00E6504B" w:rsidP="00DF0828">
                  <w:pPr>
                    <w:spacing w:after="0" w:line="240" w:lineRule="auto"/>
                    <w:contextualSpacing/>
                    <w:rPr>
                      <w:rFonts w:eastAsia="Times New Roman"/>
                      <w:kern w:val="2"/>
                      <w:lang w:eastAsia="zh-CN"/>
                    </w:rPr>
                  </w:pPr>
                  <w:r>
                    <w:rPr>
                      <w:rFonts w:eastAsia="Times New Roman"/>
                      <w:color w:val="00B050"/>
                      <w:kern w:val="2"/>
                      <w:lang w:eastAsia="zh-CN"/>
                    </w:rPr>
                    <w:t>(2,1,2,2)</w:t>
                  </w:r>
                </w:p>
              </w:tc>
            </w:tr>
          </w:tbl>
          <w:p w14:paraId="00CE1333" w14:textId="77777777" w:rsidR="008B5D12" w:rsidRDefault="008B5D12" w:rsidP="00DF0828">
            <w:pPr>
              <w:spacing w:before="0" w:after="0" w:line="240" w:lineRule="auto"/>
              <w:contextualSpacing/>
              <w:rPr>
                <w:lang w:val="en-US"/>
              </w:rPr>
            </w:pPr>
          </w:p>
          <w:p w14:paraId="7CC32A18" w14:textId="77777777" w:rsidR="008B5D12" w:rsidRDefault="008B5D12" w:rsidP="00DF0828">
            <w:pPr>
              <w:spacing w:before="0" w:after="0" w:line="240" w:lineRule="auto"/>
              <w:contextualSpacing/>
              <w:rPr>
                <w:b/>
                <w:bCs/>
                <w:i/>
                <w:iCs/>
                <w:highlight w:val="yellow"/>
              </w:rPr>
            </w:pPr>
          </w:p>
          <w:p w14:paraId="6632DF1E" w14:textId="77777777" w:rsidR="008B5D12" w:rsidRDefault="00E6504B" w:rsidP="00DF0828">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48A665C7" w14:textId="77777777" w:rsidR="008B5D12" w:rsidRDefault="00E6504B" w:rsidP="00DF0828">
            <w:pPr>
              <w:spacing w:before="0" w:after="0" w:line="240" w:lineRule="auto"/>
              <w:contextualSpacing/>
              <w:rPr>
                <w:rFonts w:eastAsia="Times New Roman"/>
                <w:lang w:val="en-US"/>
              </w:rPr>
            </w:pPr>
            <w:r>
              <w:rPr>
                <w:rFonts w:eastAsia="Times New Roman"/>
                <w:lang w:val="en-US"/>
              </w:rPr>
              <w:t>Confirm the Working Assumption with revision,</w:t>
            </w:r>
          </w:p>
          <w:p w14:paraId="329B6201" w14:textId="77777777" w:rsidR="008B5D12" w:rsidRDefault="00E6504B" w:rsidP="00DF0828">
            <w:pPr>
              <w:spacing w:before="0" w:after="0" w:line="240" w:lineRule="auto"/>
              <w:contextualSpacing/>
              <w:rPr>
                <w:rStyle w:val="Emphasis"/>
                <w:bCs/>
                <w:i w:val="0"/>
                <w:iCs w:val="0"/>
              </w:rPr>
            </w:pPr>
            <w:r>
              <w:rPr>
                <w:rStyle w:val="Emphasis"/>
                <w:bCs/>
                <w:i w:val="0"/>
                <w:iCs w:val="0"/>
              </w:rPr>
              <w:t xml:space="preserve">For partially coherent uplink precoding by an 8TX UE, Ng=2, </w:t>
            </w:r>
          </w:p>
          <w:p w14:paraId="0E0B8A9F" w14:textId="77777777" w:rsidR="008B5D12" w:rsidRDefault="00E6504B" w:rsidP="00DF0828">
            <w:pPr>
              <w:pStyle w:val="ListParagraph"/>
              <w:numPr>
                <w:ilvl w:val="0"/>
                <w:numId w:val="32"/>
              </w:numPr>
              <w:spacing w:before="0" w:line="240" w:lineRule="auto"/>
              <w:contextualSpacing/>
              <w:rPr>
                <w:rStyle w:val="Emphasis"/>
                <w:rFonts w:ascii="Times New Roman" w:eastAsia="SimSun" w:hAnsi="Times New Roman"/>
                <w:bCs/>
                <w:i w:val="0"/>
                <w:iCs w:val="0"/>
                <w:strike/>
                <w:sz w:val="20"/>
                <w:szCs w:val="20"/>
                <w:lang w:val="en-GB"/>
              </w:rPr>
            </w:pPr>
            <w:r>
              <w:rPr>
                <w:rStyle w:val="Emphasis"/>
                <w:rFonts w:ascii="Times New Roman" w:eastAsia="Times New Roman" w:hAnsi="Times New Roman"/>
                <w:bCs/>
                <w:i w:val="0"/>
                <w:iCs w:val="0"/>
                <w:sz w:val="20"/>
                <w:szCs w:val="20"/>
              </w:rPr>
              <w:t>At least the following combinations of layer splitting are supported</w:t>
            </w:r>
          </w:p>
          <w:p w14:paraId="6BD1A976" w14:textId="77777777" w:rsidR="008B5D12" w:rsidRDefault="00E6504B" w:rsidP="00DF0828">
            <w:pPr>
              <w:pStyle w:val="ListParagraph"/>
              <w:numPr>
                <w:ilvl w:val="1"/>
                <w:numId w:val="32"/>
              </w:numPr>
              <w:spacing w:before="0" w:line="240" w:lineRule="auto"/>
              <w:contextualSpacing/>
              <w:rPr>
                <w:rStyle w:val="Emphasis"/>
                <w:rFonts w:ascii="Times New Roman" w:eastAsia="SimSun" w:hAnsi="Times New Roman"/>
                <w:bCs/>
                <w:i w:val="0"/>
                <w:iCs w:val="0"/>
                <w:sz w:val="20"/>
                <w:szCs w:val="20"/>
              </w:rPr>
            </w:pPr>
            <w:r>
              <w:rPr>
                <w:rStyle w:val="Emphasis"/>
                <w:rFonts w:ascii="Times New Roman" w:eastAsia="Times New Roman" w:hAnsi="Times New Roman"/>
                <w:bCs/>
                <w:i w:val="0"/>
                <w:iCs w:val="0"/>
                <w:sz w:val="20"/>
                <w:szCs w:val="20"/>
              </w:rPr>
              <w:lastRenderedPageBreak/>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5D12" w14:paraId="01DFF480"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5EFA71" w14:textId="77777777" w:rsidR="008B5D12" w:rsidRDefault="00E6504B" w:rsidP="00DF0828">
                  <w:pPr>
                    <w:spacing w:after="0" w:line="240" w:lineRule="auto"/>
                    <w:contextualSpacing/>
                    <w:rPr>
                      <w:rFonts w:eastAsia="Calibri"/>
                      <w:kern w:val="2"/>
                    </w:rPr>
                  </w:pPr>
                  <w:r>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BAB485" w14:textId="77777777" w:rsidR="008B5D12" w:rsidRDefault="00E6504B" w:rsidP="00DF0828">
                  <w:pPr>
                    <w:spacing w:after="0" w:line="240" w:lineRule="auto"/>
                    <w:contextualSpacing/>
                    <w:rPr>
                      <w:b/>
                      <w:bCs/>
                      <w:kern w:val="2"/>
                    </w:rPr>
                  </w:pPr>
                  <w:r>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C0246" w14:textId="77777777" w:rsidR="008B5D12" w:rsidRDefault="00E6504B" w:rsidP="00DF0828">
                  <w:pPr>
                    <w:spacing w:after="0" w:line="240" w:lineRule="auto"/>
                    <w:contextualSpacing/>
                    <w:rPr>
                      <w:b/>
                      <w:bCs/>
                      <w:kern w:val="2"/>
                    </w:rPr>
                  </w:pPr>
                  <w:r>
                    <w:rPr>
                      <w:b/>
                      <w:bCs/>
                      <w:kern w:val="2"/>
                    </w:rPr>
                    <w:t>Layers split across 2 Antenna Groups</w:t>
                  </w:r>
                </w:p>
              </w:tc>
            </w:tr>
            <w:tr w:rsidR="008B5D12" w14:paraId="248439A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B38767" w14:textId="77777777" w:rsidR="008B5D12" w:rsidRDefault="00E6504B" w:rsidP="00DF0828">
                  <w:pPr>
                    <w:spacing w:after="0" w:line="240" w:lineRule="auto"/>
                    <w:contextualSpacing/>
                    <w:rPr>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5E370A" w14:textId="77777777" w:rsidR="008B5D12" w:rsidRDefault="00E6504B" w:rsidP="00DF0828">
                  <w:pPr>
                    <w:spacing w:after="0" w:line="240" w:lineRule="auto"/>
                    <w:contextualSpacing/>
                    <w:rPr>
                      <w:kern w:val="2"/>
                    </w:rPr>
                  </w:pPr>
                  <w:r>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2724314" w14:textId="77777777" w:rsidR="008B5D12" w:rsidRDefault="008B5D12"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r>
            <w:tr w:rsidR="008B5D12" w14:paraId="4A882DA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A4CD1A" w14:textId="77777777" w:rsidR="008B5D12" w:rsidRDefault="00E6504B" w:rsidP="00DF0828">
                  <w:pPr>
                    <w:spacing w:after="0" w:line="240" w:lineRule="auto"/>
                    <w:contextualSpacing/>
                    <w:rPr>
                      <w:rFonts w:eastAsia="Calibri"/>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5D4DF0" w14:textId="77777777" w:rsidR="008B5D12" w:rsidRDefault="008B5D12"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83D4D1" w14:textId="77777777" w:rsidR="008B5D12" w:rsidRDefault="00E6504B" w:rsidP="00DF0828">
                  <w:pPr>
                    <w:spacing w:after="0" w:line="240" w:lineRule="auto"/>
                    <w:contextualSpacing/>
                    <w:rPr>
                      <w:rFonts w:eastAsia="Calibri"/>
                      <w:kern w:val="2"/>
                    </w:rPr>
                  </w:pPr>
                  <w:r>
                    <w:rPr>
                      <w:kern w:val="2"/>
                    </w:rPr>
                    <w:t>(1,1)</w:t>
                  </w:r>
                </w:p>
              </w:tc>
            </w:tr>
            <w:tr w:rsidR="008B5D12" w14:paraId="45A39B6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4CC77E" w14:textId="77777777" w:rsidR="008B5D12" w:rsidRDefault="00E6504B" w:rsidP="00DF0828">
                  <w:pPr>
                    <w:spacing w:after="0" w:line="240" w:lineRule="auto"/>
                    <w:contextualSpacing/>
                    <w:rPr>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E2CD3" w14:textId="77777777" w:rsidR="008B5D12" w:rsidRDefault="00E6504B" w:rsidP="00DF0828">
                  <w:pPr>
                    <w:spacing w:after="0" w:line="240" w:lineRule="auto"/>
                    <w:contextualSpacing/>
                    <w:rPr>
                      <w:color w:val="000000"/>
                      <w:kern w:val="2"/>
                    </w:rPr>
                  </w:pPr>
                  <w:r>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25A84C0"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r>
            <w:tr w:rsidR="008B5D12" w14:paraId="62F90C5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CCC14" w14:textId="77777777" w:rsidR="008B5D12" w:rsidRDefault="00E6504B" w:rsidP="00DF0828">
                  <w:pPr>
                    <w:spacing w:after="0" w:line="240" w:lineRule="auto"/>
                    <w:contextualSpacing/>
                    <w:rPr>
                      <w:rFonts w:eastAsia="Calibri"/>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7DEE10"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E22AAA4" w14:textId="77777777" w:rsidR="008B5D12" w:rsidRDefault="00E6504B" w:rsidP="00DF0828">
                  <w:pPr>
                    <w:spacing w:after="0" w:line="240" w:lineRule="auto"/>
                    <w:contextualSpacing/>
                    <w:rPr>
                      <w:rFonts w:eastAsia="Calibri"/>
                      <w:color w:val="000000"/>
                      <w:kern w:val="2"/>
                    </w:rPr>
                  </w:pPr>
                  <w:r>
                    <w:rPr>
                      <w:color w:val="000000"/>
                      <w:kern w:val="2"/>
                    </w:rPr>
                    <w:t>(1,2), (2,1)</w:t>
                  </w:r>
                </w:p>
              </w:tc>
            </w:tr>
            <w:tr w:rsidR="008B5D12" w14:paraId="3CAE595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BAA12" w14:textId="77777777" w:rsidR="008B5D12" w:rsidRDefault="00E6504B" w:rsidP="00DF0828">
                  <w:pPr>
                    <w:spacing w:after="0" w:line="240" w:lineRule="auto"/>
                    <w:contextualSpacing/>
                    <w:rPr>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8320E" w14:textId="77777777" w:rsidR="008B5D12" w:rsidRDefault="00E6504B" w:rsidP="00DF0828">
                  <w:pPr>
                    <w:spacing w:after="0" w:line="240" w:lineRule="auto"/>
                    <w:contextualSpacing/>
                    <w:rPr>
                      <w:color w:val="000000"/>
                      <w:kern w:val="2"/>
                      <w:lang w:eastAsia="zh-CN"/>
                    </w:rPr>
                  </w:pPr>
                  <w:r>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3C521CD"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rPr>
                  </w:pPr>
                </w:p>
              </w:tc>
            </w:tr>
            <w:tr w:rsidR="008B5D12" w14:paraId="5422C55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71EDA" w14:textId="77777777" w:rsidR="008B5D12" w:rsidRDefault="00E6504B" w:rsidP="00DF0828">
                  <w:pPr>
                    <w:spacing w:after="0" w:line="240" w:lineRule="auto"/>
                    <w:contextualSpacing/>
                    <w:rPr>
                      <w:rFonts w:eastAsia="Calibri"/>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575169"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DDAF62B" w14:textId="77777777" w:rsidR="008B5D12" w:rsidRDefault="00E6504B" w:rsidP="00DF0828">
                  <w:pPr>
                    <w:spacing w:after="0" w:line="240" w:lineRule="auto"/>
                    <w:contextualSpacing/>
                    <w:rPr>
                      <w:rFonts w:eastAsia="Calibri"/>
                      <w:color w:val="000000"/>
                      <w:kern w:val="2"/>
                    </w:rPr>
                  </w:pPr>
                  <w:r>
                    <w:rPr>
                      <w:color w:val="000000"/>
                      <w:kern w:val="2"/>
                    </w:rPr>
                    <w:t>(2,2)</w:t>
                  </w:r>
                </w:p>
              </w:tc>
            </w:tr>
            <w:tr w:rsidR="008B5D12" w14:paraId="6194679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F93581" w14:textId="77777777" w:rsidR="008B5D12" w:rsidRDefault="00E6504B" w:rsidP="00DF0828">
                  <w:pPr>
                    <w:spacing w:after="0" w:line="240" w:lineRule="auto"/>
                    <w:contextualSpacing/>
                    <w:rPr>
                      <w:kern w:val="2"/>
                    </w:rPr>
                  </w:pPr>
                  <w:r>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8677B7"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BB039" w14:textId="77777777" w:rsidR="008B5D12" w:rsidRDefault="00E6504B" w:rsidP="00DF0828">
                  <w:pPr>
                    <w:spacing w:after="0" w:line="240" w:lineRule="auto"/>
                    <w:contextualSpacing/>
                    <w:rPr>
                      <w:rFonts w:eastAsia="Calibri"/>
                      <w:color w:val="000000"/>
                      <w:kern w:val="2"/>
                    </w:rPr>
                  </w:pPr>
                  <w:r>
                    <w:rPr>
                      <w:color w:val="FF0000"/>
                      <w:kern w:val="2"/>
                    </w:rPr>
                    <w:t>[</w:t>
                  </w:r>
                  <w:r>
                    <w:rPr>
                      <w:color w:val="000000"/>
                      <w:kern w:val="2"/>
                    </w:rPr>
                    <w:t>(2,3), (3,2)</w:t>
                  </w:r>
                  <w:r>
                    <w:rPr>
                      <w:color w:val="FF0000"/>
                      <w:kern w:val="2"/>
                    </w:rPr>
                    <w:t>]</w:t>
                  </w:r>
                </w:p>
              </w:tc>
            </w:tr>
            <w:tr w:rsidR="008B5D12" w14:paraId="06D3A8E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566FC3" w14:textId="77777777" w:rsidR="008B5D12" w:rsidRDefault="00E6504B" w:rsidP="00DF0828">
                  <w:pPr>
                    <w:spacing w:after="0" w:line="240" w:lineRule="auto"/>
                    <w:contextualSpacing/>
                    <w:rPr>
                      <w:kern w:val="2"/>
                    </w:rPr>
                  </w:pPr>
                  <w:r>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00A3AE5"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3823FBB" w14:textId="77777777" w:rsidR="008B5D12" w:rsidRDefault="00E6504B" w:rsidP="00DF0828">
                  <w:pPr>
                    <w:spacing w:after="0" w:line="240" w:lineRule="auto"/>
                    <w:contextualSpacing/>
                    <w:rPr>
                      <w:rFonts w:eastAsia="Calibri"/>
                      <w:color w:val="000000"/>
                      <w:kern w:val="2"/>
                    </w:rPr>
                  </w:pPr>
                  <w:r>
                    <w:rPr>
                      <w:color w:val="000000"/>
                      <w:kern w:val="2"/>
                    </w:rPr>
                    <w:t>(3,3)</w:t>
                  </w:r>
                </w:p>
              </w:tc>
            </w:tr>
            <w:tr w:rsidR="008B5D12" w14:paraId="4391C98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044439" w14:textId="77777777" w:rsidR="008B5D12" w:rsidRDefault="00E6504B" w:rsidP="00DF0828">
                  <w:pPr>
                    <w:spacing w:after="0" w:line="240" w:lineRule="auto"/>
                    <w:contextualSpacing/>
                    <w:rPr>
                      <w:kern w:val="2"/>
                    </w:rPr>
                  </w:pPr>
                  <w:r>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B9F40F" w14:textId="77777777" w:rsidR="008B5D12" w:rsidRDefault="008B5D12"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4A384" w14:textId="77777777" w:rsidR="008B5D12" w:rsidRDefault="00E6504B" w:rsidP="00DF0828">
                  <w:pPr>
                    <w:spacing w:after="0" w:line="240" w:lineRule="auto"/>
                    <w:contextualSpacing/>
                    <w:rPr>
                      <w:rFonts w:eastAsia="Calibri"/>
                      <w:kern w:val="2"/>
                    </w:rPr>
                  </w:pPr>
                  <w:r>
                    <w:rPr>
                      <w:color w:val="FF0000"/>
                      <w:kern w:val="2"/>
                    </w:rPr>
                    <w:t>[</w:t>
                  </w:r>
                  <w:r>
                    <w:rPr>
                      <w:kern w:val="2"/>
                    </w:rPr>
                    <w:t>(3,4), (4,3)</w:t>
                  </w:r>
                  <w:r>
                    <w:rPr>
                      <w:color w:val="FF0000"/>
                      <w:kern w:val="2"/>
                    </w:rPr>
                    <w:t>]</w:t>
                  </w:r>
                </w:p>
              </w:tc>
            </w:tr>
          </w:tbl>
          <w:p w14:paraId="4AEDBFB3" w14:textId="77777777" w:rsidR="008B5D12" w:rsidRDefault="00E6504B" w:rsidP="00DF0828">
            <w:pPr>
              <w:spacing w:before="0" w:after="0" w:line="240" w:lineRule="auto"/>
              <w:contextualSpacing/>
              <w:rPr>
                <w:color w:val="FF0000"/>
              </w:rPr>
            </w:pPr>
            <w:r>
              <w:rPr>
                <w:color w:val="FF0000"/>
              </w:rPr>
              <w:t>The part in square brackets is still Working Assumption</w:t>
            </w:r>
          </w:p>
          <w:p w14:paraId="1DE00694" w14:textId="77777777" w:rsidR="008B5D12" w:rsidRDefault="00E6504B" w:rsidP="00DF0828">
            <w:pPr>
              <w:spacing w:before="0" w:after="0" w:line="240" w:lineRule="auto"/>
              <w:contextualSpacing/>
              <w:rPr>
                <w:color w:val="FF0000"/>
              </w:rPr>
            </w:pPr>
            <w:r>
              <w:rPr>
                <w:color w:val="FF0000"/>
              </w:rPr>
              <w:t>Note: At least one permutation will be selected in RAN1#114.</w:t>
            </w:r>
          </w:p>
          <w:p w14:paraId="3669195C" w14:textId="77777777" w:rsidR="008B5D12" w:rsidRDefault="008B5D12" w:rsidP="00DF0828">
            <w:pPr>
              <w:spacing w:before="0" w:after="0" w:line="240" w:lineRule="auto"/>
              <w:contextualSpacing/>
            </w:pPr>
          </w:p>
          <w:p w14:paraId="78FE9DBC" w14:textId="77777777" w:rsidR="008B5D12" w:rsidRDefault="00E6504B" w:rsidP="00DF0828">
            <w:pPr>
              <w:spacing w:before="0" w:after="0" w:line="240" w:lineRule="auto"/>
              <w:contextualSpacing/>
              <w:rPr>
                <w:b/>
                <w:bCs/>
              </w:rPr>
            </w:pPr>
            <w:r>
              <w:rPr>
                <w:b/>
                <w:bCs/>
              </w:rPr>
              <w:t>Conclusion</w:t>
            </w:r>
          </w:p>
          <w:p w14:paraId="5AF621CB" w14:textId="77777777" w:rsidR="008B5D12" w:rsidRDefault="00E6504B" w:rsidP="00DF0828">
            <w:pPr>
              <w:spacing w:before="0" w:after="0" w:line="240" w:lineRule="auto"/>
              <w:contextualSpacing/>
              <w:rPr>
                <w:lang w:val="en-US"/>
              </w:rPr>
            </w:pPr>
            <w:r>
              <w:t>In Rel-18, there is no consensus to support CG transmission with dual CW PUSCH by an 8TX UE.</w:t>
            </w:r>
          </w:p>
          <w:p w14:paraId="2F7B4330" w14:textId="77777777" w:rsidR="008B5D12" w:rsidRDefault="008B5D12" w:rsidP="00DF0828">
            <w:pPr>
              <w:spacing w:before="0" w:after="0" w:line="240" w:lineRule="auto"/>
              <w:contextualSpacing/>
              <w:rPr>
                <w:b/>
                <w:bCs/>
                <w:highlight w:val="yellow"/>
                <w:lang w:val="en-US"/>
              </w:rPr>
            </w:pPr>
          </w:p>
          <w:p w14:paraId="26CD4522" w14:textId="77777777" w:rsidR="008B5D12" w:rsidRDefault="00E6504B" w:rsidP="00DF0828">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2BE1E1C6" w14:textId="77777777" w:rsidR="008B5D12" w:rsidRDefault="00E6504B" w:rsidP="00DF0828">
            <w:pPr>
              <w:spacing w:before="0" w:after="0" w:line="240" w:lineRule="auto"/>
              <w:contextualSpacing/>
              <w:rPr>
                <w:b/>
                <w:bCs/>
              </w:rPr>
            </w:pPr>
            <w:r>
              <w:t>For</w:t>
            </w:r>
            <w:r>
              <w:rPr>
                <w:lang w:eastAsia="zh-CN"/>
              </w:rPr>
              <w:t xml:space="preserve"> dual CW PUSCH transmission by an 8TX UE, </w:t>
            </w:r>
            <w:r>
              <w:t>PHY layer priority indicator (if configured) is applied on both codewords.</w:t>
            </w:r>
          </w:p>
          <w:p w14:paraId="139F3A28" w14:textId="77777777" w:rsidR="008B5D12" w:rsidRDefault="008B5D12" w:rsidP="00DF0828">
            <w:pPr>
              <w:spacing w:before="0" w:after="0" w:line="240" w:lineRule="auto"/>
              <w:contextualSpacing/>
              <w:rPr>
                <w:iCs/>
              </w:rPr>
            </w:pPr>
          </w:p>
          <w:p w14:paraId="5E86C01C" w14:textId="77777777" w:rsidR="008B5D12" w:rsidRDefault="00E6504B" w:rsidP="00DF0828">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7284D91F" w14:textId="77777777" w:rsidR="008B5D12" w:rsidRDefault="00E6504B" w:rsidP="00DF0828">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6D8A6A21" w14:textId="77777777" w:rsidR="008B5D12" w:rsidRDefault="00E6504B" w:rsidP="00DF0828">
            <w:pPr>
              <w:numPr>
                <w:ilvl w:val="0"/>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Mode1, Rel-16 Mode1 (fullPowerMode1) is re-used.</w:t>
            </w:r>
          </w:p>
          <w:p w14:paraId="7216552B" w14:textId="77777777" w:rsidR="008B5D12" w:rsidRDefault="00E6504B" w:rsidP="00DF0828">
            <w:pPr>
              <w:numPr>
                <w:ilvl w:val="1"/>
                <w:numId w:val="32"/>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5DCE4316" w14:textId="77777777" w:rsidR="008B5D12" w:rsidRDefault="00E6504B" w:rsidP="00DF0828">
            <w:pPr>
              <w:numPr>
                <w:ilvl w:val="1"/>
                <w:numId w:val="32"/>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p w14:paraId="4CF0958F" w14:textId="77777777" w:rsidR="008B5D12" w:rsidRDefault="008B5D12" w:rsidP="00DF0828">
            <w:pPr>
              <w:spacing w:before="0" w:after="0" w:line="240" w:lineRule="auto"/>
              <w:contextualSpacing/>
              <w:rPr>
                <w:rFonts w:eastAsia="Times New Roman"/>
                <w:b/>
                <w:bCs/>
                <w:highlight w:val="green"/>
                <w:lang w:val="en-US"/>
              </w:rPr>
            </w:pPr>
          </w:p>
          <w:p w14:paraId="44A65E60" w14:textId="77777777" w:rsidR="008B5D12" w:rsidRDefault="00E6504B" w:rsidP="00DF0828">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3D7F5108" w14:textId="77777777" w:rsidR="008B5D12" w:rsidRDefault="00E6504B" w:rsidP="00DF0828">
            <w:pPr>
              <w:spacing w:before="0" w:after="0" w:line="240" w:lineRule="auto"/>
              <w:contextualSpacing/>
              <w:rPr>
                <w:rFonts w:eastAsia="Times New Roman"/>
                <w:lang w:val="en-US"/>
              </w:rPr>
            </w:pPr>
            <w:r>
              <w:rPr>
                <w:rFonts w:eastAsia="Times New Roman"/>
                <w:lang w:val="en-US"/>
              </w:rPr>
              <w:t>For codebook design of an 8TX partial-coherent UE, configured with an 8-port SRS resource</w:t>
            </w:r>
          </w:p>
          <w:p w14:paraId="585476AC" w14:textId="77777777" w:rsidR="008B5D12" w:rsidRDefault="00E6504B" w:rsidP="00DF0828">
            <w:pPr>
              <w:numPr>
                <w:ilvl w:val="0"/>
                <w:numId w:val="32"/>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3B598B5D" w14:textId="77777777" w:rsidR="008B5D12" w:rsidRDefault="00E6504B" w:rsidP="00DF0828">
            <w:pPr>
              <w:numPr>
                <w:ilvl w:val="1"/>
                <w:numId w:val="32"/>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75443152" w14:textId="77777777" w:rsidR="008B5D12" w:rsidRDefault="00E6504B" w:rsidP="00DF0828">
            <w:pPr>
              <w:numPr>
                <w:ilvl w:val="0"/>
                <w:numId w:val="32"/>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5424FC04" w14:textId="77777777" w:rsidR="008B5D12" w:rsidRDefault="00E6504B" w:rsidP="00DF0828">
            <w:pPr>
              <w:numPr>
                <w:ilvl w:val="1"/>
                <w:numId w:val="32"/>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29E50E94" w14:textId="77777777" w:rsidR="008B5D12" w:rsidRDefault="008B5D12" w:rsidP="00DF0828">
            <w:pPr>
              <w:spacing w:before="0" w:after="0" w:line="240" w:lineRule="auto"/>
              <w:contextualSpacing/>
              <w:rPr>
                <w:rFonts w:eastAsia="Times New Roman"/>
                <w:b/>
                <w:bCs/>
                <w:highlight w:val="green"/>
                <w:lang w:val="en-US"/>
              </w:rPr>
            </w:pPr>
          </w:p>
          <w:p w14:paraId="536D1789" w14:textId="77777777" w:rsidR="008B5D12" w:rsidRDefault="00E6504B" w:rsidP="00DF0828">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1B2CBF75" w14:textId="77777777" w:rsidR="008B5D12" w:rsidRDefault="00E6504B" w:rsidP="00DF0828">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1EB9B96F" w14:textId="77777777" w:rsidR="008B5D12" w:rsidRDefault="00E6504B" w:rsidP="00DF0828">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60B8734" w14:textId="77777777" w:rsidR="008B5D12" w:rsidRDefault="00E6504B" w:rsidP="00DF0828">
            <w:pPr>
              <w:numPr>
                <w:ilvl w:val="1"/>
                <w:numId w:val="32"/>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134EB25B" w14:textId="77777777" w:rsidR="008B5D12" w:rsidRDefault="00E6504B" w:rsidP="00DF0828">
            <w:pPr>
              <w:numPr>
                <w:ilvl w:val="1"/>
                <w:numId w:val="32"/>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configuration</w:t>
            </w:r>
          </w:p>
          <w:p w14:paraId="4D1D0614" w14:textId="77777777" w:rsidR="008B5D12" w:rsidRDefault="008B5D12" w:rsidP="00DF0828">
            <w:pPr>
              <w:spacing w:before="0" w:after="0" w:line="240" w:lineRule="auto"/>
              <w:contextualSpacing/>
              <w:rPr>
                <w:b/>
                <w:bCs/>
                <w:i/>
                <w:iCs/>
                <w:color w:val="000000"/>
                <w:highlight w:val="green"/>
                <w:shd w:val="clear" w:color="auto" w:fill="FFFF00"/>
              </w:rPr>
            </w:pPr>
          </w:p>
          <w:p w14:paraId="6D7F0FDE" w14:textId="77777777" w:rsidR="008B5D12" w:rsidRDefault="00E6504B" w:rsidP="00DF0828">
            <w:pPr>
              <w:spacing w:before="0" w:after="0" w:line="240" w:lineRule="auto"/>
              <w:contextualSpacing/>
              <w:rPr>
                <w:b/>
                <w:bCs/>
                <w:iCs/>
                <w:highlight w:val="green"/>
              </w:rPr>
            </w:pPr>
            <w:r>
              <w:rPr>
                <w:b/>
                <w:bCs/>
                <w:iCs/>
                <w:highlight w:val="green"/>
              </w:rPr>
              <w:t>Agreement</w:t>
            </w:r>
          </w:p>
          <w:p w14:paraId="3E90B95A" w14:textId="77777777" w:rsidR="008B5D12" w:rsidRDefault="00E6504B" w:rsidP="00DF0828">
            <w:pPr>
              <w:spacing w:before="0" w:after="0" w:line="240" w:lineRule="auto"/>
              <w:contextualSpacing/>
            </w:pPr>
            <w:r>
              <w:t>For an 8TX UE, Option 1 is supported,</w:t>
            </w:r>
          </w:p>
          <w:p w14:paraId="5123755B" w14:textId="77777777" w:rsidR="008B5D12" w:rsidRDefault="00E6504B" w:rsidP="00DF0828">
            <w:pPr>
              <w:numPr>
                <w:ilvl w:val="0"/>
                <w:numId w:val="38"/>
              </w:numPr>
              <w:overflowPunct/>
              <w:autoSpaceDE/>
              <w:autoSpaceDN/>
              <w:adjustRightInd/>
              <w:spacing w:before="0" w:after="0" w:line="240" w:lineRule="auto"/>
              <w:contextualSpacing/>
              <w:textAlignment w:val="auto"/>
              <w:rPr>
                <w:rStyle w:val="Emphasis"/>
                <w:rFonts w:eastAsia="Times New Roman"/>
                <w:i w:val="0"/>
                <w:iCs w:val="0"/>
              </w:rPr>
            </w:pPr>
            <w:r>
              <w:rPr>
                <w:rStyle w:val="Emphasis"/>
                <w:i w:val="0"/>
                <w:iCs w:val="0"/>
              </w:rPr>
              <w:t>Option 1 – Subject to its capability, an 8TX UE may report more than one Ng value, based on which, gNB may RRC configure UE with a codebook corresponding to only one of the supported Ng values.</w:t>
            </w:r>
          </w:p>
          <w:p w14:paraId="5859FEB8" w14:textId="77777777" w:rsidR="008B5D12" w:rsidRDefault="008B5D12" w:rsidP="00DF0828">
            <w:pPr>
              <w:spacing w:before="0" w:after="0" w:line="240" w:lineRule="auto"/>
              <w:contextualSpacing/>
              <w:rPr>
                <w:iCs/>
              </w:rPr>
            </w:pPr>
          </w:p>
          <w:p w14:paraId="0F8DD0CF" w14:textId="77777777" w:rsidR="008B5D12" w:rsidRDefault="00E6504B" w:rsidP="00DF0828">
            <w:pPr>
              <w:spacing w:before="0" w:after="0" w:line="240" w:lineRule="auto"/>
              <w:contextualSpacing/>
              <w:rPr>
                <w:b/>
                <w:bCs/>
                <w:iCs/>
                <w:highlight w:val="green"/>
              </w:rPr>
            </w:pPr>
            <w:r>
              <w:rPr>
                <w:b/>
                <w:bCs/>
                <w:iCs/>
                <w:highlight w:val="green"/>
              </w:rPr>
              <w:t>Agreement</w:t>
            </w:r>
          </w:p>
          <w:p w14:paraId="4E904142" w14:textId="77777777" w:rsidR="008B5D12" w:rsidRDefault="00E6504B" w:rsidP="00DF0828">
            <w:pPr>
              <w:pStyle w:val="BodyText"/>
              <w:spacing w:before="0" w:after="0" w:line="240" w:lineRule="auto"/>
              <w:contextualSpacing/>
              <w:rPr>
                <w:rFonts w:ascii="Times New Roman" w:hAnsi="Times New Roman"/>
                <w:szCs w:val="20"/>
                <w:lang w:eastAsia="zh-CN"/>
              </w:rPr>
            </w:pPr>
            <w:r>
              <w:rPr>
                <w:rFonts w:ascii="Times New Roman" w:hAnsi="Times New Roman"/>
                <w:szCs w:val="20"/>
                <w:lang w:eastAsia="zh-CN"/>
              </w:rPr>
              <w:t>For indication of a fully-coherent precoder (rank and precoder) for PUSCH transmission by an 8TX UE, up to 7 bits are used.</w:t>
            </w:r>
          </w:p>
          <w:p w14:paraId="0F245353" w14:textId="77777777" w:rsidR="008B5D12" w:rsidRDefault="00E6504B" w:rsidP="00DF0828">
            <w:pPr>
              <w:pStyle w:val="BodyText"/>
              <w:numPr>
                <w:ilvl w:val="0"/>
                <w:numId w:val="33"/>
              </w:numPr>
              <w:overflowPunct/>
              <w:autoSpaceDE/>
              <w:autoSpaceDN/>
              <w:adjustRightInd/>
              <w:spacing w:before="0" w:after="0" w:line="240" w:lineRule="auto"/>
              <w:contextualSpacing/>
              <w:textAlignment w:val="auto"/>
              <w:rPr>
                <w:rFonts w:ascii="Times New Roman" w:hAnsi="Times New Roman"/>
                <w:szCs w:val="20"/>
                <w:lang w:eastAsia="zh-CN"/>
              </w:rPr>
            </w:pPr>
            <w:r>
              <w:rPr>
                <w:rFonts w:ascii="Times New Roman" w:hAnsi="Times New Roman"/>
                <w:szCs w:val="20"/>
                <w:lang w:eastAsia="zh-CN"/>
              </w:rPr>
              <w:t xml:space="preserve">Number of bits could depend on the configured max rank </w:t>
            </w:r>
          </w:p>
          <w:p w14:paraId="7F9D6287" w14:textId="77777777" w:rsidR="008B5D12" w:rsidRDefault="008B5D12" w:rsidP="00DF0828">
            <w:pPr>
              <w:spacing w:before="0" w:after="0" w:line="240" w:lineRule="auto"/>
              <w:contextualSpacing/>
              <w:rPr>
                <w:b/>
                <w:bCs/>
                <w:iCs/>
                <w:highlight w:val="green"/>
                <w:lang w:val="en-US"/>
              </w:rPr>
            </w:pPr>
          </w:p>
          <w:p w14:paraId="53D9CAE7" w14:textId="77777777" w:rsidR="008B5D12" w:rsidRDefault="00E6504B" w:rsidP="00DF0828">
            <w:pPr>
              <w:spacing w:before="0" w:after="0" w:line="240" w:lineRule="auto"/>
              <w:contextualSpacing/>
              <w:rPr>
                <w:b/>
                <w:bCs/>
                <w:iCs/>
                <w:highlight w:val="green"/>
              </w:rPr>
            </w:pPr>
            <w:r>
              <w:rPr>
                <w:b/>
                <w:bCs/>
                <w:iCs/>
                <w:highlight w:val="green"/>
              </w:rPr>
              <w:t>Agreement</w:t>
            </w:r>
          </w:p>
          <w:p w14:paraId="6549F57A" w14:textId="77777777" w:rsidR="008B5D12" w:rsidRDefault="00E6504B" w:rsidP="00DF0828">
            <w:pPr>
              <w:spacing w:before="0" w:after="0" w:line="240" w:lineRule="auto"/>
              <w:contextualSpacing/>
            </w:pPr>
            <w:r>
              <w:t>For an 8TX UE, there is a single UL-SCH indicator in a scheduling DCI (i.e., formats 0_1, 0_2).</w:t>
            </w:r>
          </w:p>
          <w:p w14:paraId="615B494C" w14:textId="77777777" w:rsidR="008B5D12" w:rsidRDefault="00E6504B" w:rsidP="00DF0828">
            <w:pPr>
              <w:numPr>
                <w:ilvl w:val="0"/>
                <w:numId w:val="38"/>
              </w:numPr>
              <w:overflowPunct/>
              <w:autoSpaceDE/>
              <w:autoSpaceDN/>
              <w:adjustRightInd/>
              <w:spacing w:before="0" w:after="0" w:line="240" w:lineRule="auto"/>
              <w:contextualSpacing/>
              <w:textAlignment w:val="auto"/>
            </w:pPr>
            <w:r>
              <w:t>FFS whether/how to support CSI-only PUSCH when rank&gt;4.</w:t>
            </w:r>
          </w:p>
          <w:p w14:paraId="0617CBBE" w14:textId="77777777" w:rsidR="008B5D12" w:rsidRDefault="008B5D12" w:rsidP="00DF0828">
            <w:pPr>
              <w:spacing w:before="0" w:after="0" w:line="240" w:lineRule="auto"/>
              <w:contextualSpacing/>
            </w:pPr>
          </w:p>
          <w:p w14:paraId="59EFF769" w14:textId="77777777" w:rsidR="008B5D12" w:rsidRDefault="008B5D12" w:rsidP="00DF0828">
            <w:pPr>
              <w:spacing w:before="0" w:after="0" w:line="240" w:lineRule="auto"/>
              <w:contextualSpacing/>
            </w:pPr>
          </w:p>
          <w:p w14:paraId="65F36A9B" w14:textId="77777777" w:rsidR="008B5D12" w:rsidRDefault="008B5D12" w:rsidP="00DF0828">
            <w:pPr>
              <w:spacing w:before="0" w:after="0" w:line="240" w:lineRule="auto"/>
              <w:contextualSpacing/>
            </w:pPr>
          </w:p>
          <w:p w14:paraId="464DB8FD" w14:textId="77777777" w:rsidR="008B5D12" w:rsidRDefault="00E6504B" w:rsidP="00DF0828">
            <w:pPr>
              <w:spacing w:before="0" w:after="0" w:line="240" w:lineRule="auto"/>
              <w:contextualSpacing/>
              <w:rPr>
                <w:b/>
                <w:bCs/>
                <w:u w:val="single"/>
              </w:rPr>
            </w:pPr>
            <w:r>
              <w:rPr>
                <w:b/>
                <w:bCs/>
                <w:u w:val="single"/>
              </w:rPr>
              <w:t>RAN1 Meeting #112b-e</w:t>
            </w:r>
          </w:p>
          <w:p w14:paraId="2EBEA557" w14:textId="77777777" w:rsidR="008B5D12" w:rsidRDefault="00E6504B" w:rsidP="00DF0828">
            <w:pPr>
              <w:pStyle w:val="Caption"/>
              <w:spacing w:before="0" w:after="0" w:line="240" w:lineRule="auto"/>
              <w:contextualSpacing/>
            </w:pPr>
            <w:r>
              <w:lastRenderedPageBreak/>
              <w:t>Conclusion</w:t>
            </w:r>
          </w:p>
          <w:p w14:paraId="62D9D5DE" w14:textId="77777777" w:rsidR="008B5D12" w:rsidRDefault="00E6504B" w:rsidP="00DF0828">
            <w:pPr>
              <w:pStyle w:val="Caption"/>
              <w:spacing w:before="0" w:after="0" w:line="240" w:lineRule="auto"/>
              <w:contextualSpacing/>
              <w:rPr>
                <w:b w:val="0"/>
              </w:rPr>
            </w:pPr>
            <w:r>
              <w:rPr>
                <w:b w:val="0"/>
              </w:rPr>
              <w:t>For fully coherent uplink precoding by an 8TX UE, based on NR Rel-15 single panel DL Type I codebook (CodebookMode=1), there is no consensus to support any optional over-sampling ratio.</w:t>
            </w:r>
          </w:p>
          <w:p w14:paraId="59EE88A1" w14:textId="77777777" w:rsidR="008B5D12" w:rsidRDefault="008B5D12" w:rsidP="00DF0828">
            <w:pPr>
              <w:spacing w:before="0" w:after="0" w:line="240" w:lineRule="auto"/>
              <w:contextualSpacing/>
            </w:pPr>
          </w:p>
          <w:p w14:paraId="2EFC604E" w14:textId="77777777" w:rsidR="008B5D12" w:rsidRDefault="00E6504B" w:rsidP="00DF0828">
            <w:pPr>
              <w:spacing w:before="0" w:after="0" w:line="240" w:lineRule="auto"/>
              <w:contextualSpacing/>
              <w:rPr>
                <w:b/>
                <w:bCs/>
                <w:highlight w:val="darkYellow"/>
              </w:rPr>
            </w:pPr>
            <w:r>
              <w:rPr>
                <w:b/>
                <w:bCs/>
                <w:highlight w:val="darkYellow"/>
              </w:rPr>
              <w:t>Working Assumption</w:t>
            </w:r>
          </w:p>
          <w:p w14:paraId="230765AE" w14:textId="77777777" w:rsidR="008B5D12" w:rsidRDefault="00E6504B" w:rsidP="00DF0828">
            <w:pPr>
              <w:spacing w:before="0" w:after="0" w:line="240" w:lineRule="auto"/>
              <w:contextualSpacing/>
              <w:rPr>
                <w:rStyle w:val="Emphasis"/>
                <w:bCs/>
                <w:i w:val="0"/>
                <w:iCs w:val="0"/>
              </w:rPr>
            </w:pPr>
            <w:r>
              <w:rPr>
                <w:rStyle w:val="Emphasis"/>
                <w:bCs/>
                <w:i w:val="0"/>
                <w:iCs w:val="0"/>
              </w:rPr>
              <w:t xml:space="preserve">For partially coherent uplink precoding by an 8TX UE, Ng=2, </w:t>
            </w:r>
          </w:p>
          <w:p w14:paraId="6DD499C7" w14:textId="77777777" w:rsidR="008B5D12" w:rsidRDefault="00E6504B" w:rsidP="00DF0828">
            <w:pPr>
              <w:pStyle w:val="ListParagraph"/>
              <w:numPr>
                <w:ilvl w:val="0"/>
                <w:numId w:val="32"/>
              </w:numPr>
              <w:spacing w:before="0" w:line="240" w:lineRule="auto"/>
              <w:contextualSpacing/>
              <w:rPr>
                <w:rStyle w:val="Emphasis"/>
                <w:rFonts w:ascii="Times New Roman" w:eastAsia="SimSun" w:hAnsi="Times New Roman"/>
                <w:bCs/>
                <w:i w:val="0"/>
                <w:iCs w:val="0"/>
                <w:strike/>
                <w:sz w:val="20"/>
                <w:szCs w:val="20"/>
                <w:lang w:val="en-GB"/>
              </w:rPr>
            </w:pPr>
            <w:r>
              <w:rPr>
                <w:rStyle w:val="Emphasis"/>
                <w:rFonts w:ascii="Times New Roman" w:eastAsia="Times New Roman" w:hAnsi="Times New Roman"/>
                <w:bCs/>
                <w:i w:val="0"/>
                <w:iCs w:val="0"/>
                <w:sz w:val="20"/>
                <w:szCs w:val="20"/>
              </w:rPr>
              <w:t>At least the following combinations of layer splitting are supported</w:t>
            </w:r>
          </w:p>
          <w:p w14:paraId="101C51C5" w14:textId="77777777" w:rsidR="008B5D12" w:rsidRDefault="00E6504B" w:rsidP="00DF0828">
            <w:pPr>
              <w:pStyle w:val="ListParagraph"/>
              <w:numPr>
                <w:ilvl w:val="1"/>
                <w:numId w:val="32"/>
              </w:numPr>
              <w:spacing w:before="0" w:line="240" w:lineRule="auto"/>
              <w:contextualSpacing/>
              <w:rPr>
                <w:rStyle w:val="Emphasis"/>
                <w:rFonts w:ascii="Times New Roman" w:eastAsia="SimSun" w:hAnsi="Times New Roman"/>
                <w:bCs/>
                <w:i w:val="0"/>
                <w:iCs w:val="0"/>
                <w:sz w:val="20"/>
                <w:szCs w:val="20"/>
              </w:rPr>
            </w:pPr>
            <w:r>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5D12" w14:paraId="4DA13D93"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79AA64" w14:textId="77777777" w:rsidR="008B5D12" w:rsidRDefault="00E6504B" w:rsidP="00DF0828">
                  <w:pPr>
                    <w:spacing w:after="0" w:line="240" w:lineRule="auto"/>
                    <w:contextualSpacing/>
                    <w:rPr>
                      <w:rFonts w:eastAsia="Calibri"/>
                      <w:kern w:val="2"/>
                    </w:rPr>
                  </w:pPr>
                  <w:r>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8A7E2B" w14:textId="77777777" w:rsidR="008B5D12" w:rsidRDefault="00E6504B" w:rsidP="00DF0828">
                  <w:pPr>
                    <w:spacing w:after="0" w:line="240" w:lineRule="auto"/>
                    <w:contextualSpacing/>
                    <w:rPr>
                      <w:b/>
                      <w:bCs/>
                      <w:kern w:val="2"/>
                    </w:rPr>
                  </w:pPr>
                  <w:r>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7082B" w14:textId="77777777" w:rsidR="008B5D12" w:rsidRDefault="00E6504B" w:rsidP="00DF0828">
                  <w:pPr>
                    <w:spacing w:after="0" w:line="240" w:lineRule="auto"/>
                    <w:contextualSpacing/>
                    <w:rPr>
                      <w:b/>
                      <w:bCs/>
                      <w:kern w:val="2"/>
                    </w:rPr>
                  </w:pPr>
                  <w:r>
                    <w:rPr>
                      <w:b/>
                      <w:bCs/>
                      <w:kern w:val="2"/>
                    </w:rPr>
                    <w:t>Layers split across 2 Antenna Groups</w:t>
                  </w:r>
                </w:p>
              </w:tc>
            </w:tr>
            <w:tr w:rsidR="008B5D12" w14:paraId="15355ED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C41615" w14:textId="77777777" w:rsidR="008B5D12" w:rsidRDefault="00E6504B" w:rsidP="00DF0828">
                  <w:pPr>
                    <w:spacing w:after="0" w:line="240" w:lineRule="auto"/>
                    <w:contextualSpacing/>
                    <w:rPr>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8FE9C3" w14:textId="77777777" w:rsidR="008B5D12" w:rsidRDefault="00E6504B" w:rsidP="00DF0828">
                  <w:pPr>
                    <w:spacing w:after="0" w:line="240" w:lineRule="auto"/>
                    <w:contextualSpacing/>
                    <w:rPr>
                      <w:kern w:val="2"/>
                    </w:rPr>
                  </w:pPr>
                  <w:r>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A07B846" w14:textId="77777777" w:rsidR="008B5D12" w:rsidRDefault="008B5D12"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r>
            <w:tr w:rsidR="008B5D12" w14:paraId="517380B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8489C4" w14:textId="77777777" w:rsidR="008B5D12" w:rsidRDefault="00E6504B" w:rsidP="00DF0828">
                  <w:pPr>
                    <w:spacing w:after="0" w:line="240" w:lineRule="auto"/>
                    <w:contextualSpacing/>
                    <w:rPr>
                      <w:rFonts w:eastAsia="Calibri"/>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A6035C" w14:textId="77777777" w:rsidR="008B5D12" w:rsidRDefault="008B5D12"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9DBD47D" w14:textId="77777777" w:rsidR="008B5D12" w:rsidRDefault="00E6504B" w:rsidP="00DF0828">
                  <w:pPr>
                    <w:spacing w:after="0" w:line="240" w:lineRule="auto"/>
                    <w:contextualSpacing/>
                    <w:rPr>
                      <w:rFonts w:eastAsia="Calibri"/>
                      <w:kern w:val="2"/>
                    </w:rPr>
                  </w:pPr>
                  <w:r>
                    <w:rPr>
                      <w:kern w:val="2"/>
                    </w:rPr>
                    <w:t>(1,1)</w:t>
                  </w:r>
                </w:p>
              </w:tc>
            </w:tr>
            <w:tr w:rsidR="008B5D12" w14:paraId="72EA124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F0836" w14:textId="77777777" w:rsidR="008B5D12" w:rsidRDefault="00E6504B" w:rsidP="00DF0828">
                  <w:pPr>
                    <w:spacing w:after="0" w:line="240" w:lineRule="auto"/>
                    <w:contextualSpacing/>
                    <w:rPr>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8ADDE0" w14:textId="77777777" w:rsidR="008B5D12" w:rsidRDefault="00E6504B" w:rsidP="00DF0828">
                  <w:pPr>
                    <w:spacing w:after="0" w:line="240" w:lineRule="auto"/>
                    <w:contextualSpacing/>
                    <w:rPr>
                      <w:color w:val="000000"/>
                      <w:kern w:val="2"/>
                    </w:rPr>
                  </w:pPr>
                  <w:r>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6EC78B"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r>
            <w:tr w:rsidR="008B5D12" w14:paraId="07E907D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C5EDA" w14:textId="77777777" w:rsidR="008B5D12" w:rsidRDefault="00E6504B" w:rsidP="00DF0828">
                  <w:pPr>
                    <w:spacing w:after="0" w:line="240" w:lineRule="auto"/>
                    <w:contextualSpacing/>
                    <w:rPr>
                      <w:rFonts w:eastAsia="Calibri"/>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5F8D0F"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3B37DAC" w14:textId="77777777" w:rsidR="008B5D12" w:rsidRDefault="00E6504B" w:rsidP="00DF0828">
                  <w:pPr>
                    <w:spacing w:after="0" w:line="240" w:lineRule="auto"/>
                    <w:contextualSpacing/>
                    <w:rPr>
                      <w:rFonts w:eastAsia="Calibri"/>
                      <w:color w:val="000000"/>
                      <w:kern w:val="2"/>
                    </w:rPr>
                  </w:pPr>
                  <w:r>
                    <w:rPr>
                      <w:color w:val="000000"/>
                      <w:kern w:val="2"/>
                    </w:rPr>
                    <w:t>(1,2), (2,1)</w:t>
                  </w:r>
                </w:p>
              </w:tc>
            </w:tr>
            <w:tr w:rsidR="008B5D12" w14:paraId="6FA47D1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DE096A" w14:textId="77777777" w:rsidR="008B5D12" w:rsidRDefault="00E6504B" w:rsidP="00DF0828">
                  <w:pPr>
                    <w:spacing w:after="0" w:line="240" w:lineRule="auto"/>
                    <w:contextualSpacing/>
                    <w:rPr>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BE03B" w14:textId="77777777" w:rsidR="008B5D12" w:rsidRDefault="00E6504B" w:rsidP="00DF0828">
                  <w:pPr>
                    <w:spacing w:after="0" w:line="240" w:lineRule="auto"/>
                    <w:contextualSpacing/>
                    <w:rPr>
                      <w:color w:val="000000"/>
                      <w:kern w:val="2"/>
                      <w:lang w:eastAsia="zh-CN"/>
                    </w:rPr>
                  </w:pPr>
                  <w:r>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E75FE2A"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rPr>
                  </w:pPr>
                </w:p>
              </w:tc>
            </w:tr>
            <w:tr w:rsidR="008B5D12" w14:paraId="479D897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F50B8" w14:textId="77777777" w:rsidR="008B5D12" w:rsidRDefault="00E6504B" w:rsidP="00DF0828">
                  <w:pPr>
                    <w:spacing w:after="0" w:line="240" w:lineRule="auto"/>
                    <w:contextualSpacing/>
                    <w:rPr>
                      <w:rFonts w:eastAsia="Calibri"/>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A85E6A"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3ACB7F" w14:textId="77777777" w:rsidR="008B5D12" w:rsidRDefault="00E6504B" w:rsidP="00DF0828">
                  <w:pPr>
                    <w:spacing w:after="0" w:line="240" w:lineRule="auto"/>
                    <w:contextualSpacing/>
                    <w:rPr>
                      <w:rFonts w:eastAsia="Calibri"/>
                      <w:color w:val="000000"/>
                      <w:kern w:val="2"/>
                    </w:rPr>
                  </w:pPr>
                  <w:r>
                    <w:rPr>
                      <w:color w:val="000000"/>
                      <w:kern w:val="2"/>
                    </w:rPr>
                    <w:t>(2,2)</w:t>
                  </w:r>
                </w:p>
              </w:tc>
            </w:tr>
            <w:tr w:rsidR="008B5D12" w14:paraId="56D6873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AED11B" w14:textId="77777777" w:rsidR="008B5D12" w:rsidRDefault="00E6504B" w:rsidP="00DF0828">
                  <w:pPr>
                    <w:spacing w:after="0" w:line="240" w:lineRule="auto"/>
                    <w:contextualSpacing/>
                    <w:rPr>
                      <w:kern w:val="2"/>
                    </w:rPr>
                  </w:pPr>
                  <w:r>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98ACF6"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E301D08" w14:textId="77777777" w:rsidR="008B5D12" w:rsidRDefault="00E6504B" w:rsidP="00DF0828">
                  <w:pPr>
                    <w:spacing w:after="0" w:line="240" w:lineRule="auto"/>
                    <w:contextualSpacing/>
                    <w:rPr>
                      <w:rFonts w:eastAsia="Calibri"/>
                      <w:color w:val="000000"/>
                      <w:kern w:val="2"/>
                    </w:rPr>
                  </w:pPr>
                  <w:r>
                    <w:rPr>
                      <w:color w:val="000000"/>
                      <w:kern w:val="2"/>
                    </w:rPr>
                    <w:t>(2,3), (3,2)</w:t>
                  </w:r>
                </w:p>
              </w:tc>
            </w:tr>
            <w:tr w:rsidR="008B5D12" w14:paraId="554412E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0DEB25" w14:textId="77777777" w:rsidR="008B5D12" w:rsidRDefault="00E6504B" w:rsidP="00DF0828">
                  <w:pPr>
                    <w:spacing w:after="0" w:line="240" w:lineRule="auto"/>
                    <w:contextualSpacing/>
                    <w:rPr>
                      <w:kern w:val="2"/>
                    </w:rPr>
                  </w:pPr>
                  <w:r>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2E40D"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DF39912" w14:textId="77777777" w:rsidR="008B5D12" w:rsidRDefault="00E6504B" w:rsidP="00DF0828">
                  <w:pPr>
                    <w:spacing w:after="0" w:line="240" w:lineRule="auto"/>
                    <w:contextualSpacing/>
                    <w:rPr>
                      <w:rFonts w:eastAsia="Calibri"/>
                      <w:color w:val="000000"/>
                      <w:kern w:val="2"/>
                    </w:rPr>
                  </w:pPr>
                  <w:r>
                    <w:rPr>
                      <w:color w:val="000000"/>
                      <w:kern w:val="2"/>
                    </w:rPr>
                    <w:t>(3,3)</w:t>
                  </w:r>
                </w:p>
              </w:tc>
            </w:tr>
            <w:tr w:rsidR="008B5D12" w14:paraId="1BBF37A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690DF" w14:textId="77777777" w:rsidR="008B5D12" w:rsidRDefault="00E6504B" w:rsidP="00DF0828">
                  <w:pPr>
                    <w:spacing w:after="0" w:line="240" w:lineRule="auto"/>
                    <w:contextualSpacing/>
                    <w:rPr>
                      <w:kern w:val="2"/>
                    </w:rPr>
                  </w:pPr>
                  <w:r>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408A23" w14:textId="77777777" w:rsidR="008B5D12" w:rsidRDefault="008B5D12"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D00335C" w14:textId="77777777" w:rsidR="008B5D12" w:rsidRDefault="00E6504B" w:rsidP="00DF0828">
                  <w:pPr>
                    <w:spacing w:after="0" w:line="240" w:lineRule="auto"/>
                    <w:contextualSpacing/>
                    <w:rPr>
                      <w:rFonts w:eastAsia="Calibri"/>
                      <w:kern w:val="2"/>
                    </w:rPr>
                  </w:pPr>
                  <w:r>
                    <w:rPr>
                      <w:kern w:val="2"/>
                    </w:rPr>
                    <w:t>(3,4), (4,3)</w:t>
                  </w:r>
                </w:p>
              </w:tc>
            </w:tr>
          </w:tbl>
          <w:p w14:paraId="11C7A6DE" w14:textId="77777777" w:rsidR="008B5D12" w:rsidRDefault="008B5D12" w:rsidP="00DF0828">
            <w:pPr>
              <w:snapToGrid w:val="0"/>
              <w:spacing w:before="0" w:after="0" w:line="240" w:lineRule="auto"/>
              <w:contextualSpacing/>
            </w:pPr>
          </w:p>
          <w:p w14:paraId="33593CE9" w14:textId="77777777" w:rsidR="008B5D12" w:rsidRDefault="00E6504B" w:rsidP="00DF0828">
            <w:pPr>
              <w:snapToGrid w:val="0"/>
              <w:spacing w:before="0" w:after="0" w:line="240" w:lineRule="auto"/>
              <w:contextualSpacing/>
              <w:rPr>
                <w:b/>
                <w:bCs/>
                <w:highlight w:val="green"/>
              </w:rPr>
            </w:pPr>
            <w:r>
              <w:rPr>
                <w:b/>
                <w:bCs/>
                <w:highlight w:val="green"/>
              </w:rPr>
              <w:t>Agreement</w:t>
            </w:r>
          </w:p>
          <w:p w14:paraId="01827B35" w14:textId="77777777" w:rsidR="008B5D12" w:rsidRDefault="00E6504B" w:rsidP="00DF0828">
            <w:pPr>
              <w:snapToGrid w:val="0"/>
              <w:spacing w:before="0" w:after="0" w:line="240" w:lineRule="auto"/>
              <w:contextualSpacing/>
              <w:rPr>
                <w:bCs/>
                <w:lang w:eastAsia="zh-CN"/>
              </w:rPr>
            </w:pPr>
            <w:r>
              <w:rPr>
                <w:bCs/>
                <w:lang w:eastAsia="zh-CN"/>
              </w:rPr>
              <w:t xml:space="preserve">To configure PUSCH transmission by an 8TX UE, </w:t>
            </w:r>
          </w:p>
          <w:p w14:paraId="05BD5B73" w14:textId="77777777" w:rsidR="008B5D12" w:rsidRDefault="00E6504B" w:rsidP="00DF0828">
            <w:pPr>
              <w:pStyle w:val="ListParagraph"/>
              <w:numPr>
                <w:ilvl w:val="0"/>
                <w:numId w:val="36"/>
              </w:numPr>
              <w:spacing w:before="0" w:line="240" w:lineRule="auto"/>
              <w:contextualSpacing/>
              <w:rPr>
                <w:rFonts w:ascii="Times New Roman" w:hAnsi="Times New Roman"/>
                <w:bCs/>
                <w:sz w:val="20"/>
                <w:szCs w:val="20"/>
              </w:rPr>
            </w:pPr>
            <w:r>
              <w:rPr>
                <w:rFonts w:ascii="Times New Roman" w:hAnsi="Times New Roman"/>
                <w:bCs/>
                <w:sz w:val="20"/>
                <w:szCs w:val="20"/>
              </w:rPr>
              <w:t>Alt2: Max number of MIMO layers is RRC configured by extending the range of the legacy parameter maxRank and maxMIMO-Layers to 8</w:t>
            </w:r>
          </w:p>
          <w:p w14:paraId="4C6A1149" w14:textId="77777777" w:rsidR="008B5D12" w:rsidRDefault="008B5D12" w:rsidP="00DF0828">
            <w:pPr>
              <w:spacing w:before="0" w:after="0" w:line="240" w:lineRule="auto"/>
              <w:contextualSpacing/>
              <w:rPr>
                <w:b/>
                <w:bCs/>
                <w:highlight w:val="yellow"/>
              </w:rPr>
            </w:pPr>
          </w:p>
          <w:p w14:paraId="1C25FFF0" w14:textId="77777777" w:rsidR="008B5D12" w:rsidRDefault="00E6504B" w:rsidP="00DF0828">
            <w:pPr>
              <w:snapToGrid w:val="0"/>
              <w:spacing w:before="0" w:after="0" w:line="240" w:lineRule="auto"/>
              <w:contextualSpacing/>
              <w:rPr>
                <w:b/>
                <w:bCs/>
                <w:highlight w:val="green"/>
              </w:rPr>
            </w:pPr>
            <w:r>
              <w:rPr>
                <w:b/>
                <w:bCs/>
                <w:highlight w:val="green"/>
              </w:rPr>
              <w:t>Agreement</w:t>
            </w:r>
          </w:p>
          <w:p w14:paraId="78D84950" w14:textId="77777777" w:rsidR="008B5D12" w:rsidRDefault="00E6504B" w:rsidP="00DF0828">
            <w:pPr>
              <w:pStyle w:val="BodyText"/>
              <w:spacing w:before="0" w:after="0" w:line="240" w:lineRule="auto"/>
              <w:contextualSpacing/>
              <w:rPr>
                <w:rFonts w:ascii="Times New Roman" w:hAnsi="Times New Roman"/>
                <w:szCs w:val="20"/>
              </w:rPr>
            </w:pPr>
            <w:r>
              <w:rPr>
                <w:rStyle w:val="Emphasis"/>
                <w:rFonts w:ascii="Times New Roman" w:hAnsi="Times New Roman"/>
                <w:i w:val="0"/>
                <w:iCs w:val="0"/>
                <w:szCs w:val="20"/>
              </w:rPr>
              <w:t>To support dual CW PUSCH operation by an 8TX UE,</w:t>
            </w:r>
            <w:r>
              <w:rPr>
                <w:rFonts w:ascii="Times New Roman" w:hAnsi="Times New Roman"/>
                <w:szCs w:val="20"/>
              </w:rPr>
              <w:t xml:space="preserve"> </w:t>
            </w:r>
            <w:r>
              <w:rPr>
                <w:rStyle w:val="Emphasis"/>
                <w:rFonts w:ascii="Times New Roman" w:hAnsi="Times New Roman"/>
                <w:i w:val="0"/>
                <w:iCs w:val="0"/>
                <w:szCs w:val="20"/>
              </w:rPr>
              <w:t>if CBG-based transmission is configured, the DL principle for CBGTI DCI field is reused where,</w:t>
            </w:r>
          </w:p>
          <w:p w14:paraId="1C818BEF" w14:textId="77777777" w:rsidR="008B5D12" w:rsidRDefault="00E6504B" w:rsidP="00DF0828">
            <w:pPr>
              <w:numPr>
                <w:ilvl w:val="0"/>
                <w:numId w:val="4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30E20BB1" w14:textId="77777777" w:rsidR="008B5D12" w:rsidRDefault="00E6504B" w:rsidP="00DF0828">
            <w:pPr>
              <w:numPr>
                <w:ilvl w:val="0"/>
                <w:numId w:val="4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The bit field may be configured to have a length of N bits that can support operation of N/2 CBGs , where N=</w:t>
            </w:r>
            <w:r>
              <w:rPr>
                <w:rStyle w:val="Emphasis"/>
                <w:rFonts w:eastAsia="Times New Roman"/>
                <w:i w:val="0"/>
                <w:iCs w:val="0"/>
                <w:color w:val="FF0000"/>
              </w:rPr>
              <w:t>[</w:t>
            </w:r>
            <w:r>
              <w:rPr>
                <w:rStyle w:val="Emphasis"/>
                <w:rFonts w:eastAsia="Times New Roman"/>
                <w:i w:val="0"/>
                <w:iCs w:val="0"/>
              </w:rPr>
              <w:t>2, 4, 6 or 8</w:t>
            </w:r>
            <w:r>
              <w:rPr>
                <w:rStyle w:val="Emphasis"/>
                <w:rFonts w:eastAsia="Times New Roman"/>
                <w:i w:val="0"/>
                <w:iCs w:val="0"/>
                <w:color w:val="FF0000"/>
              </w:rPr>
              <w:t>]</w:t>
            </w:r>
            <w:r>
              <w:rPr>
                <w:rStyle w:val="Emphasis"/>
                <w:rFonts w:eastAsia="Times New Roman"/>
                <w:i w:val="0"/>
                <w:iCs w:val="0"/>
              </w:rPr>
              <w:t>.</w:t>
            </w:r>
          </w:p>
          <w:p w14:paraId="6AE76428" w14:textId="77777777" w:rsidR="008B5D12" w:rsidRDefault="008B5D12" w:rsidP="00DF0828">
            <w:pPr>
              <w:spacing w:before="0" w:after="0" w:line="240" w:lineRule="auto"/>
              <w:contextualSpacing/>
              <w:rPr>
                <w:color w:val="1F497D"/>
              </w:rPr>
            </w:pPr>
          </w:p>
          <w:p w14:paraId="49FA5116" w14:textId="77777777" w:rsidR="008B5D12" w:rsidRDefault="00E6504B" w:rsidP="00DF0828">
            <w:pPr>
              <w:snapToGrid w:val="0"/>
              <w:spacing w:before="0" w:after="0" w:line="240" w:lineRule="auto"/>
              <w:contextualSpacing/>
              <w:rPr>
                <w:b/>
                <w:bCs/>
                <w:highlight w:val="green"/>
              </w:rPr>
            </w:pPr>
            <w:r>
              <w:rPr>
                <w:b/>
                <w:bCs/>
                <w:highlight w:val="green"/>
              </w:rPr>
              <w:t>Agreement</w:t>
            </w:r>
          </w:p>
          <w:p w14:paraId="23058AE4" w14:textId="77777777" w:rsidR="008B5D12" w:rsidRDefault="00E6504B" w:rsidP="00DF0828">
            <w:pPr>
              <w:spacing w:before="0" w:after="0" w:line="240" w:lineRule="auto"/>
              <w:contextualSpacing/>
            </w:pPr>
            <w:r>
              <w:rPr>
                <w:rStyle w:val="Emphasis"/>
                <w:i w:val="0"/>
                <w:iCs w:val="0"/>
              </w:rPr>
              <w:t xml:space="preserve">Framework for full power PUSCH transmission by an 8TX UE </w:t>
            </w:r>
          </w:p>
          <w:p w14:paraId="26AE14C3" w14:textId="77777777" w:rsidR="008B5D12" w:rsidRDefault="00E6504B" w:rsidP="00DF0828">
            <w:pPr>
              <w:numPr>
                <w:ilvl w:val="0"/>
                <w:numId w:val="4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Mode0, Rel-16 Mode0 (fullPower ) is re-used.</w:t>
            </w:r>
          </w:p>
          <w:p w14:paraId="7F5F3EB3" w14:textId="77777777" w:rsidR="008B5D12" w:rsidRDefault="00E6504B" w:rsidP="00DF0828">
            <w:pPr>
              <w:numPr>
                <w:ilvl w:val="1"/>
                <w:numId w:val="4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if any change is required in the specifications.</w:t>
            </w:r>
          </w:p>
          <w:p w14:paraId="03F54C45" w14:textId="77777777" w:rsidR="008B5D12" w:rsidRDefault="00E6504B" w:rsidP="00DF0828">
            <w:pPr>
              <w:numPr>
                <w:ilvl w:val="0"/>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highlight w:val="darkYellow"/>
              </w:rPr>
              <w:t>Working Assumption</w:t>
            </w:r>
            <w:r>
              <w:rPr>
                <w:rStyle w:val="Emphasis"/>
                <w:rFonts w:eastAsia="Times New Roman"/>
                <w:i w:val="0"/>
                <w:iCs w:val="0"/>
                <w:color w:val="FF0000"/>
              </w:rPr>
              <w:t xml:space="preserve"> </w:t>
            </w:r>
            <w:r>
              <w:rPr>
                <w:rStyle w:val="Emphasis"/>
                <w:rFonts w:eastAsia="Times New Roman"/>
                <w:i w:val="0"/>
                <w:iCs w:val="0"/>
              </w:rPr>
              <w:t>To support full power transmission with Mode1, Rel-16 Mode1 (fullPowerMode1) is re-used.</w:t>
            </w:r>
          </w:p>
          <w:p w14:paraId="747BB4A0" w14:textId="77777777" w:rsidR="008B5D12" w:rsidRDefault="00E6504B" w:rsidP="00DF0828">
            <w:pPr>
              <w:numPr>
                <w:ilvl w:val="1"/>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FFS if more than one of the 8TX full coherent precoders is used </w:t>
            </w:r>
            <w:r>
              <w:rPr>
                <w:rStyle w:val="Emphasis"/>
                <w:rFonts w:eastAsia="Times New Roman"/>
                <w:i w:val="0"/>
                <w:iCs w:val="0"/>
                <w:strike/>
              </w:rPr>
              <w:t>per rank</w:t>
            </w:r>
            <w:r>
              <w:rPr>
                <w:rStyle w:val="Emphasis"/>
                <w:rFonts w:eastAsia="Times New Roman"/>
                <w:i w:val="0"/>
                <w:iCs w:val="0"/>
              </w:rPr>
              <w:t xml:space="preserve">. </w:t>
            </w:r>
          </w:p>
          <w:p w14:paraId="48CD5BDB" w14:textId="77777777" w:rsidR="008B5D12" w:rsidRDefault="00E6504B" w:rsidP="00DF0828">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highlight w:val="darkYellow"/>
              </w:rPr>
              <w:t>Working Assumption</w:t>
            </w:r>
            <w:r>
              <w:rPr>
                <w:rStyle w:val="Emphasis"/>
                <w:rFonts w:eastAsia="Times New Roman"/>
                <w:i w:val="0"/>
                <w:iCs w:val="0"/>
              </w:rPr>
              <w:t xml:space="preserve"> To support full power transmission with Mode2, Rel-16 Mode2 (fullPowerMode2) is re-used.</w:t>
            </w:r>
          </w:p>
          <w:p w14:paraId="0949B29C" w14:textId="77777777" w:rsidR="008B5D12" w:rsidRDefault="00E6504B" w:rsidP="00DF0828">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definition of precoder groups (G0, G1, …)</w:t>
            </w:r>
          </w:p>
          <w:p w14:paraId="6B55BA2D" w14:textId="77777777" w:rsidR="008B5D12" w:rsidRDefault="00E6504B" w:rsidP="00DF0828">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FFS enhancements for SRS configuration </w:t>
            </w:r>
          </w:p>
          <w:p w14:paraId="52D43054" w14:textId="77777777" w:rsidR="008B5D12" w:rsidRDefault="008B5D12" w:rsidP="00DF0828">
            <w:pPr>
              <w:spacing w:before="0" w:after="0" w:line="240" w:lineRule="auto"/>
              <w:contextualSpacing/>
              <w:rPr>
                <w:b/>
                <w:bCs/>
                <w:highlight w:val="yellow"/>
              </w:rPr>
            </w:pPr>
          </w:p>
          <w:p w14:paraId="314EFA95"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3DEFE778" w14:textId="77777777" w:rsidR="008B5D12" w:rsidRDefault="00E6504B" w:rsidP="00DF0828">
            <w:pPr>
              <w:snapToGrid w:val="0"/>
              <w:spacing w:before="0" w:after="0" w:line="240" w:lineRule="auto"/>
              <w:contextualSpacing/>
              <w:rPr>
                <w:rFonts w:eastAsia="Malgun Gothic"/>
                <w:strike/>
                <w:lang w:eastAsia="zh-CN"/>
              </w:rPr>
            </w:pPr>
            <w:r>
              <w:rPr>
                <w:rStyle w:val="Emphasis"/>
                <w:i w:val="0"/>
                <w:iCs w:val="0"/>
              </w:rPr>
              <w:t xml:space="preserve">For 8TX UE supporting dual CW PUSCH (Maximum number of layers configured for the UE is larger than 4) </w:t>
            </w:r>
          </w:p>
          <w:p w14:paraId="378FA90E" w14:textId="77777777" w:rsidR="008B5D12" w:rsidRDefault="00E6504B" w:rsidP="00DF0828">
            <w:pPr>
              <w:numPr>
                <w:ilvl w:val="0"/>
                <w:numId w:val="42"/>
              </w:numPr>
              <w:overflowPunct/>
              <w:autoSpaceDE/>
              <w:autoSpaceDN/>
              <w:adjustRightInd/>
              <w:spacing w:before="0" w:after="0" w:line="240" w:lineRule="auto"/>
              <w:contextualSpacing/>
              <w:textAlignment w:val="auto"/>
              <w:rPr>
                <w:rFonts w:eastAsia="Times New Roman"/>
                <w:lang w:eastAsia="zh-CN"/>
              </w:rPr>
            </w:pPr>
            <w:r>
              <w:rPr>
                <w:rStyle w:val="Emphasis"/>
                <w:rFonts w:eastAsia="Times New Roman"/>
                <w:i w:val="0"/>
                <w:iCs w:val="0"/>
              </w:rPr>
              <w:t>Alt1 – DL principle is reused for disabling transmission of a transport block, where</w:t>
            </w:r>
          </w:p>
          <w:p w14:paraId="1D555C59" w14:textId="77777777" w:rsidR="008B5D12" w:rsidRDefault="00E6504B" w:rsidP="00DF0828">
            <w:pPr>
              <w:numPr>
                <w:ilvl w:val="0"/>
                <w:numId w:val="43"/>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Pr>
                <w:rStyle w:val="Emphasis"/>
                <w:i w:val="0"/>
                <w:iCs w:val="0"/>
              </w:rPr>
              <w:t>The combination of IMCS = 26 and rvid = 1 indicated for a CW is used as an indication to disable (when transmission rank&lt;=4) transmission of its corresponding TB</w:t>
            </w:r>
          </w:p>
          <w:p w14:paraId="6EC48923" w14:textId="77777777" w:rsidR="008B5D12" w:rsidRDefault="00E6504B" w:rsidP="00DF0828">
            <w:pPr>
              <w:numPr>
                <w:ilvl w:val="0"/>
                <w:numId w:val="43"/>
              </w:numPr>
              <w:overflowPunct/>
              <w:autoSpaceDE/>
              <w:adjustRightInd/>
              <w:snapToGrid w:val="0"/>
              <w:spacing w:before="0" w:after="0" w:line="240" w:lineRule="auto"/>
              <w:ind w:left="1080"/>
              <w:contextualSpacing/>
              <w:textAlignment w:val="auto"/>
            </w:pPr>
            <w:r>
              <w:rPr>
                <w:rStyle w:val="Emphasis"/>
                <w:i w:val="0"/>
                <w:iCs w:val="0"/>
              </w:rPr>
              <w:t>The enabled transport block is mapped to the first CW.</w:t>
            </w:r>
          </w:p>
          <w:p w14:paraId="04CDF682" w14:textId="77777777" w:rsidR="008B5D12" w:rsidRDefault="00E6504B" w:rsidP="00DF0828">
            <w:pPr>
              <w:numPr>
                <w:ilvl w:val="0"/>
                <w:numId w:val="43"/>
              </w:numPr>
              <w:overflowPunct/>
              <w:autoSpaceDE/>
              <w:autoSpaceDN/>
              <w:adjustRightInd/>
              <w:spacing w:before="0" w:after="0" w:line="240" w:lineRule="auto"/>
              <w:ind w:left="1080"/>
              <w:contextualSpacing/>
              <w:textAlignment w:val="auto"/>
              <w:rPr>
                <w:lang w:eastAsia="zh-CN"/>
              </w:rPr>
            </w:pPr>
            <w:r>
              <w:rPr>
                <w:rStyle w:val="Emphasis"/>
                <w:i w:val="0"/>
                <w:iCs w:val="0"/>
              </w:rPr>
              <w:t>Note: When the transmission of a transport block is disabled, the number of layers is ≤ 4.</w:t>
            </w:r>
          </w:p>
          <w:p w14:paraId="6C769731" w14:textId="77777777" w:rsidR="008B5D12" w:rsidRDefault="00E6504B" w:rsidP="00DF0828">
            <w:pPr>
              <w:numPr>
                <w:ilvl w:val="0"/>
                <w:numId w:val="43"/>
              </w:numPr>
              <w:overflowPunct/>
              <w:autoSpaceDE/>
              <w:autoSpaceDN/>
              <w:adjustRightInd/>
              <w:spacing w:before="0" w:after="0" w:line="240" w:lineRule="auto"/>
              <w:ind w:left="1080"/>
              <w:contextualSpacing/>
              <w:textAlignment w:val="auto"/>
              <w:rPr>
                <w:lang w:eastAsia="zh-CN"/>
              </w:rPr>
            </w:pPr>
            <w:r>
              <w:rPr>
                <w:rStyle w:val="Emphasis"/>
                <w:i w:val="0"/>
                <w:iCs w:val="0"/>
              </w:rPr>
              <w:t>Note: the first CW refers to the enabled CW.</w:t>
            </w:r>
          </w:p>
          <w:p w14:paraId="1C9314F6" w14:textId="77777777" w:rsidR="008B5D12" w:rsidRDefault="008B5D12" w:rsidP="00DF0828">
            <w:pPr>
              <w:spacing w:before="0" w:after="0" w:line="240" w:lineRule="auto"/>
              <w:contextualSpacing/>
              <w:rPr>
                <w:b/>
                <w:bCs/>
                <w:highlight w:val="yellow"/>
              </w:rPr>
            </w:pPr>
          </w:p>
          <w:p w14:paraId="5197D30B"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4888373F" w14:textId="77777777" w:rsidR="008B5D12" w:rsidRDefault="00E6504B" w:rsidP="00DF0828">
            <w:pPr>
              <w:spacing w:before="0" w:after="0" w:line="240" w:lineRule="auto"/>
              <w:contextualSpacing/>
              <w:rPr>
                <w:rStyle w:val="Emphasis"/>
                <w:i w:val="0"/>
                <w:iCs w:val="0"/>
              </w:rPr>
            </w:pPr>
            <w:r>
              <w:rPr>
                <w:rStyle w:val="Emphasis"/>
                <w:i w:val="0"/>
                <w:iCs w:val="0"/>
              </w:rPr>
              <w:t>For partially coherent uplink precoding by an 8TX UE codebook, Ng=4, Alt1 is supported where</w:t>
            </w:r>
          </w:p>
          <w:p w14:paraId="2CBC3518" w14:textId="77777777" w:rsidR="008B5D12" w:rsidRDefault="00E6504B" w:rsidP="00DF0828">
            <w:pPr>
              <w:numPr>
                <w:ilvl w:val="0"/>
                <w:numId w:val="36"/>
              </w:numPr>
              <w:overflowPunct/>
              <w:autoSpaceDE/>
              <w:adjustRightInd/>
              <w:snapToGrid w:val="0"/>
              <w:spacing w:before="0" w:after="0" w:line="240" w:lineRule="auto"/>
              <w:contextualSpacing/>
              <w:textAlignment w:val="auto"/>
              <w:rPr>
                <w:rStyle w:val="Emphasis"/>
                <w:i w:val="0"/>
                <w:iCs w:val="0"/>
              </w:rPr>
            </w:pPr>
            <w:r>
              <w:rPr>
                <w:rStyle w:val="Emphasis"/>
                <w:i w:val="0"/>
                <w:iCs w:val="0"/>
              </w:rPr>
              <w:t xml:space="preserve">Precoding design is based on Rel-15 UL 2TX codebook, </w:t>
            </w:r>
          </w:p>
          <w:p w14:paraId="4B4D9EF4" w14:textId="77777777" w:rsidR="008B5D12" w:rsidRDefault="00E6504B" w:rsidP="00DF0828">
            <w:pPr>
              <w:numPr>
                <w:ilvl w:val="1"/>
                <w:numId w:val="36"/>
              </w:numPr>
              <w:overflowPunct/>
              <w:autoSpaceDE/>
              <w:adjustRightInd/>
              <w:snapToGrid w:val="0"/>
              <w:spacing w:before="0" w:after="0" w:line="240" w:lineRule="auto"/>
              <w:ind w:left="1080"/>
              <w:contextualSpacing/>
              <w:textAlignment w:val="auto"/>
              <w:rPr>
                <w:rStyle w:val="Emphasis"/>
                <w:i w:val="0"/>
                <w:iCs w:val="0"/>
              </w:rPr>
            </w:pPr>
            <w:r>
              <w:rPr>
                <w:rStyle w:val="Emphasis"/>
                <w:i w:val="0"/>
                <w:iCs w:val="0"/>
              </w:rPr>
              <w:lastRenderedPageBreak/>
              <w:t>Full-coherent precoders are used</w:t>
            </w:r>
          </w:p>
          <w:p w14:paraId="7BD7CA2F" w14:textId="77777777" w:rsidR="008B5D12" w:rsidRDefault="00E6504B" w:rsidP="00DF0828">
            <w:pPr>
              <w:numPr>
                <w:ilvl w:val="0"/>
                <w:numId w:val="36"/>
              </w:numPr>
              <w:overflowPunct/>
              <w:autoSpaceDE/>
              <w:adjustRightInd/>
              <w:snapToGrid w:val="0"/>
              <w:spacing w:before="0" w:after="0" w:line="240" w:lineRule="auto"/>
              <w:contextualSpacing/>
              <w:textAlignment w:val="auto"/>
              <w:rPr>
                <w:rStyle w:val="Emphasis"/>
                <w:i w:val="0"/>
                <w:iCs w:val="0"/>
              </w:rPr>
            </w:pPr>
            <w:r>
              <w:rPr>
                <w:rStyle w:val="Emphasis"/>
                <w:i w:val="0"/>
                <w:iCs w:val="0"/>
              </w:rPr>
              <w:t>Further study codebook size reduction</w:t>
            </w:r>
          </w:p>
          <w:p w14:paraId="20745B39" w14:textId="77777777" w:rsidR="008B5D12" w:rsidRDefault="008B5D12" w:rsidP="00DF0828">
            <w:pPr>
              <w:spacing w:before="0" w:after="0" w:line="240" w:lineRule="auto"/>
              <w:contextualSpacing/>
              <w:rPr>
                <w:b/>
                <w:bCs/>
                <w:highlight w:val="yellow"/>
              </w:rPr>
            </w:pPr>
          </w:p>
          <w:p w14:paraId="2ADC4DC9"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60A0D4B6" w14:textId="77777777" w:rsidR="008B5D12" w:rsidRDefault="00E6504B" w:rsidP="00DF0828">
            <w:pPr>
              <w:spacing w:before="0" w:after="0" w:line="240" w:lineRule="auto"/>
              <w:contextualSpacing/>
            </w:pPr>
            <w:r>
              <w:rPr>
                <w:rStyle w:val="Emphasis"/>
                <w:i w:val="0"/>
                <w:iCs w:val="0"/>
              </w:rPr>
              <w:t xml:space="preserve">For partially coherent uplink precoding by an 8TX UE codebook, Ng=4, </w:t>
            </w:r>
          </w:p>
          <w:p w14:paraId="150D28E8" w14:textId="77777777" w:rsidR="008B5D12" w:rsidRDefault="00E6504B" w:rsidP="00DF0828">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8B5D12" w14:paraId="401DC312"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E6F724" w14:textId="77777777" w:rsidR="008B5D12" w:rsidRDefault="00E6504B" w:rsidP="00DF0828">
                  <w:pPr>
                    <w:spacing w:after="0" w:line="240" w:lineRule="auto"/>
                    <w:contextualSpacing/>
                    <w:rPr>
                      <w:rFonts w:eastAsia="Calibri"/>
                      <w:kern w:val="2"/>
                    </w:rPr>
                  </w:pPr>
                  <w:r>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A3F606" w14:textId="77777777" w:rsidR="008B5D12" w:rsidRDefault="00E6504B" w:rsidP="00DF0828">
                  <w:pPr>
                    <w:spacing w:after="0" w:line="240" w:lineRule="auto"/>
                    <w:contextualSpacing/>
                    <w:rPr>
                      <w:kern w:val="2"/>
                    </w:rPr>
                  </w:pPr>
                  <w:r>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204C4" w14:textId="77777777" w:rsidR="008B5D12" w:rsidRDefault="00E6504B" w:rsidP="00DF0828">
                  <w:pPr>
                    <w:spacing w:after="0" w:line="240" w:lineRule="auto"/>
                    <w:contextualSpacing/>
                    <w:rPr>
                      <w:kern w:val="2"/>
                    </w:rPr>
                  </w:pPr>
                  <w:r>
                    <w:rPr>
                      <w:kern w:val="2"/>
                    </w:rPr>
                    <w:t>Layers split across 4 Antenna Groups</w:t>
                  </w:r>
                </w:p>
              </w:tc>
            </w:tr>
            <w:tr w:rsidR="008B5D12" w14:paraId="3811A8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D16AB8" w14:textId="77777777" w:rsidR="008B5D12" w:rsidRDefault="00E6504B" w:rsidP="00DF0828">
                  <w:pPr>
                    <w:spacing w:after="0" w:line="240" w:lineRule="auto"/>
                    <w:contextualSpacing/>
                    <w:rPr>
                      <w:kern w:val="2"/>
                    </w:rPr>
                  </w:pPr>
                  <w:r>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8053D" w14:textId="77777777" w:rsidR="008B5D12" w:rsidRDefault="00E6504B" w:rsidP="00DF0828">
                  <w:pPr>
                    <w:spacing w:after="0" w:line="240" w:lineRule="auto"/>
                    <w:contextualSpacing/>
                    <w:rPr>
                      <w:kern w:val="2"/>
                    </w:rPr>
                  </w:pPr>
                  <w:r>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1EDBA52" w14:textId="77777777" w:rsidR="008B5D12" w:rsidRDefault="00E6504B"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8B5D12" w14:paraId="0E4875D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74EA0E" w14:textId="77777777" w:rsidR="008B5D12" w:rsidRDefault="00E6504B" w:rsidP="00DF0828">
                  <w:pPr>
                    <w:spacing w:after="0" w:line="240" w:lineRule="auto"/>
                    <w:contextualSpacing/>
                    <w:rPr>
                      <w:rFonts w:eastAsia="Calibri"/>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843CEA3" w14:textId="77777777" w:rsidR="008B5D12" w:rsidRDefault="00E6504B" w:rsidP="00DF0828">
                  <w:pPr>
                    <w:spacing w:after="0" w:line="240" w:lineRule="auto"/>
                    <w:contextualSpacing/>
                    <w:rPr>
                      <w:kern w:val="2"/>
                    </w:rPr>
                  </w:pPr>
                  <w:r>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C5B1BDB" w14:textId="77777777" w:rsidR="008B5D12" w:rsidRDefault="00E6504B"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8B5D12" w14:paraId="7F6612D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DD149E" w14:textId="77777777" w:rsidR="008B5D12" w:rsidRDefault="00E6504B" w:rsidP="00DF0828">
                  <w:pPr>
                    <w:spacing w:after="0" w:line="240" w:lineRule="auto"/>
                    <w:contextualSpacing/>
                    <w:rPr>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6CB9A2" w14:textId="77777777" w:rsidR="008B5D12" w:rsidRDefault="008B5D12" w:rsidP="00DF0828">
                  <w:pPr>
                    <w:pStyle w:val="ListParagraph"/>
                    <w:numPr>
                      <w:ilvl w:val="0"/>
                      <w:numId w:val="3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1E1A333A" w14:textId="77777777" w:rsidR="008B5D12" w:rsidRDefault="00E6504B" w:rsidP="00DF0828">
                  <w:pPr>
                    <w:spacing w:after="0" w:line="240" w:lineRule="auto"/>
                    <w:contextualSpacing/>
                    <w:rPr>
                      <w:rFonts w:eastAsia="Calibri"/>
                      <w:kern w:val="2"/>
                    </w:rPr>
                  </w:pPr>
                  <w:r>
                    <w:rPr>
                      <w:kern w:val="2"/>
                    </w:rPr>
                    <w:t>Transmission by 2 of the 4 antenna groups:</w:t>
                  </w:r>
                </w:p>
                <w:p w14:paraId="6E2BF476" w14:textId="77777777" w:rsidR="008B5D12" w:rsidRDefault="00E6504B" w:rsidP="00DF0828">
                  <w:pPr>
                    <w:spacing w:after="0" w:line="240" w:lineRule="auto"/>
                    <w:contextualSpacing/>
                    <w:rPr>
                      <w:kern w:val="2"/>
                    </w:rPr>
                  </w:pPr>
                  <w:r>
                    <w:rPr>
                      <w:kern w:val="2"/>
                    </w:rPr>
                    <w:t>(1,1,0,0), (1,0,1,0), (1,0,0,1)</w:t>
                  </w:r>
                </w:p>
                <w:p w14:paraId="274E3C25" w14:textId="77777777" w:rsidR="008B5D12" w:rsidRDefault="00E6504B" w:rsidP="00DF0828">
                  <w:pPr>
                    <w:spacing w:after="0" w:line="240" w:lineRule="auto"/>
                    <w:contextualSpacing/>
                    <w:rPr>
                      <w:rFonts w:eastAsia="Times New Roman"/>
                      <w:lang w:eastAsia="zh-CN"/>
                    </w:rPr>
                  </w:pPr>
                  <w:r>
                    <w:rPr>
                      <w:kern w:val="2"/>
                    </w:rPr>
                    <w:t>(0,1,1,0), (0,1,0,1), (0,0,1,1)</w:t>
                  </w:r>
                </w:p>
              </w:tc>
            </w:tr>
            <w:tr w:rsidR="008B5D12" w14:paraId="4A80F2A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EE5D57" w14:textId="77777777" w:rsidR="008B5D12" w:rsidRDefault="00E6504B" w:rsidP="00DF0828">
                  <w:pPr>
                    <w:spacing w:after="0" w:line="240" w:lineRule="auto"/>
                    <w:contextualSpacing/>
                    <w:rPr>
                      <w:rFonts w:eastAsia="Calibri"/>
                      <w:kern w:val="2"/>
                    </w:rPr>
                  </w:pPr>
                  <w:r>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7F76CC" w14:textId="77777777" w:rsidR="008B5D12" w:rsidRDefault="00E6504B"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FD3FAE" w14:textId="77777777" w:rsidR="008B5D12" w:rsidRDefault="00E6504B" w:rsidP="00DF0828">
                  <w:pPr>
                    <w:spacing w:after="0" w:line="240" w:lineRule="auto"/>
                    <w:contextualSpacing/>
                    <w:rPr>
                      <w:rFonts w:eastAsia="Calibri"/>
                      <w:kern w:val="2"/>
                    </w:rPr>
                  </w:pPr>
                  <w:r>
                    <w:rPr>
                      <w:kern w:val="2"/>
                    </w:rPr>
                    <w:t>(1,1,1,1)</w:t>
                  </w:r>
                </w:p>
              </w:tc>
            </w:tr>
            <w:tr w:rsidR="008B5D12" w14:paraId="64525DAC"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EA58B8" w14:textId="77777777" w:rsidR="008B5D12" w:rsidRDefault="00E6504B" w:rsidP="00DF0828">
                  <w:pPr>
                    <w:spacing w:after="0" w:line="240" w:lineRule="auto"/>
                    <w:contextualSpacing/>
                    <w:rPr>
                      <w:kern w:val="2"/>
                    </w:rPr>
                  </w:pPr>
                  <w:r>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C5A796F" w14:textId="77777777" w:rsidR="008B5D12" w:rsidRDefault="008B5D12" w:rsidP="00DF0828">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F19B6C" w14:textId="77777777" w:rsidR="008B5D12" w:rsidRDefault="00E6504B" w:rsidP="00DF0828">
                  <w:pPr>
                    <w:spacing w:after="0" w:line="240" w:lineRule="auto"/>
                    <w:contextualSpacing/>
                    <w:rPr>
                      <w:kern w:val="2"/>
                    </w:rPr>
                  </w:pPr>
                  <w:r>
                    <w:rPr>
                      <w:kern w:val="2"/>
                    </w:rPr>
                    <w:t>Transmission by 2 of the 4 antenna groups:</w:t>
                  </w:r>
                </w:p>
                <w:p w14:paraId="00E46112" w14:textId="77777777" w:rsidR="008B5D12" w:rsidRDefault="00E6504B" w:rsidP="00DF0828">
                  <w:pPr>
                    <w:spacing w:after="0" w:line="240" w:lineRule="auto"/>
                    <w:contextualSpacing/>
                    <w:rPr>
                      <w:kern w:val="2"/>
                    </w:rPr>
                  </w:pPr>
                  <w:r>
                    <w:rPr>
                      <w:kern w:val="2"/>
                    </w:rPr>
                    <w:t>(2,2,0,0), (2,0,2,0), (2,0,0,2)</w:t>
                  </w:r>
                </w:p>
                <w:p w14:paraId="546C930E" w14:textId="77777777" w:rsidR="008B5D12" w:rsidRDefault="00E6504B" w:rsidP="00DF0828">
                  <w:pPr>
                    <w:spacing w:after="0" w:line="240" w:lineRule="auto"/>
                    <w:contextualSpacing/>
                    <w:rPr>
                      <w:kern w:val="2"/>
                    </w:rPr>
                  </w:pPr>
                  <w:r>
                    <w:rPr>
                      <w:kern w:val="2"/>
                    </w:rPr>
                    <w:t>(0,2,2,0), (0,2,0,2), (0,0,2,2)</w:t>
                  </w:r>
                </w:p>
              </w:tc>
            </w:tr>
            <w:tr w:rsidR="008B5D12" w14:paraId="59E413A8"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06FC4" w14:textId="77777777" w:rsidR="008B5D12" w:rsidRDefault="00E6504B" w:rsidP="00DF0828">
                  <w:pPr>
                    <w:spacing w:after="0" w:line="240" w:lineRule="auto"/>
                    <w:contextualSpacing/>
                    <w:rPr>
                      <w:kern w:val="2"/>
                    </w:rPr>
                  </w:pPr>
                  <w:r>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2C9BB4" w14:textId="77777777" w:rsidR="008B5D12" w:rsidRDefault="00E6504B"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5E18A3" w14:textId="77777777" w:rsidR="008B5D12" w:rsidRDefault="00E6504B" w:rsidP="00DF0828">
                  <w:pPr>
                    <w:spacing w:after="0" w:line="240" w:lineRule="auto"/>
                    <w:contextualSpacing/>
                    <w:rPr>
                      <w:rFonts w:eastAsia="Calibri"/>
                      <w:kern w:val="2"/>
                    </w:rPr>
                  </w:pPr>
                  <w:r>
                    <w:rPr>
                      <w:kern w:val="2"/>
                    </w:rPr>
                    <w:t>(2, 2, 2, 2)</w:t>
                  </w:r>
                </w:p>
              </w:tc>
            </w:tr>
          </w:tbl>
          <w:p w14:paraId="1DD30A32" w14:textId="77777777" w:rsidR="008B5D12" w:rsidRDefault="00E6504B" w:rsidP="00DF0828">
            <w:pPr>
              <w:spacing w:before="0" w:after="0" w:line="240" w:lineRule="auto"/>
              <w:contextualSpacing/>
            </w:pPr>
            <w:r>
              <w:t>Note: Above is not relevant to how precoders are indicated.</w:t>
            </w:r>
          </w:p>
          <w:p w14:paraId="443AE4CC" w14:textId="77777777" w:rsidR="008B5D12" w:rsidRDefault="008B5D12" w:rsidP="00DF0828">
            <w:pPr>
              <w:spacing w:before="0" w:after="0" w:line="240" w:lineRule="auto"/>
              <w:contextualSpacing/>
              <w:rPr>
                <w:b/>
                <w:bCs/>
                <w:highlight w:val="yellow"/>
              </w:rPr>
            </w:pPr>
          </w:p>
          <w:p w14:paraId="22684EA3"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169D859B" w14:textId="77777777" w:rsidR="008B5D12" w:rsidRDefault="00E6504B" w:rsidP="00DF0828">
            <w:pPr>
              <w:snapToGrid w:val="0"/>
              <w:spacing w:before="0" w:after="0" w:line="240" w:lineRule="auto"/>
              <w:contextualSpacing/>
            </w:pPr>
            <w:r>
              <w:t>For non-coherent uplink precoding with rank≤8 by an 8TX UE, down-select from</w:t>
            </w:r>
          </w:p>
          <w:p w14:paraId="341B3C3D" w14:textId="77777777" w:rsidR="008B5D12" w:rsidRDefault="00E6504B" w:rsidP="00DF0828">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lang w:val="en-US"/>
              </w:rPr>
            </w:pPr>
            <w:r>
              <w:rPr>
                <w:rStyle w:val="Emphasis"/>
                <w:rFonts w:eastAsia="Times New Roman"/>
                <w:i w:val="0"/>
                <w:iCs w:val="0"/>
              </w:rPr>
              <w:t>Alt1. – All 255 combinations from 8 non-coherent rank1 precoders are supported</w:t>
            </w:r>
          </w:p>
          <w:p w14:paraId="13E2BB17" w14:textId="77777777" w:rsidR="008B5D12" w:rsidRDefault="00E6504B" w:rsidP="00DF0828">
            <w:pPr>
              <w:numPr>
                <w:ilvl w:val="0"/>
                <w:numId w:val="36"/>
              </w:numPr>
              <w:overflowPunct/>
              <w:autoSpaceDE/>
              <w:adjustRightInd/>
              <w:snapToGrid w:val="0"/>
              <w:spacing w:before="0" w:after="0" w:line="240" w:lineRule="auto"/>
              <w:contextualSpacing/>
              <w:textAlignment w:val="auto"/>
              <w:rPr>
                <w:rStyle w:val="Emphasis"/>
                <w:rFonts w:eastAsia="Calibri"/>
                <w:b/>
                <w:bCs/>
                <w:i w:val="0"/>
                <w:iCs w:val="0"/>
              </w:rPr>
            </w:pPr>
            <w:r>
              <w:rPr>
                <w:rStyle w:val="Emphasis"/>
                <w:rFonts w:eastAsia="Times New Roman"/>
                <w:i w:val="0"/>
                <w:iCs w:val="0"/>
              </w:rPr>
              <w:t>Alt2. – Only a subset of Alt1. is supported,</w:t>
            </w:r>
            <w:r>
              <w:t xml:space="preserve"> </w:t>
            </w:r>
            <w:r>
              <w:rPr>
                <w:rStyle w:val="Emphasis"/>
                <w:rFonts w:eastAsia="Times New Roman"/>
                <w:i w:val="0"/>
                <w:iCs w:val="0"/>
              </w:rPr>
              <w:t>striving for a substantial reduction in the number of precoders</w:t>
            </w:r>
          </w:p>
          <w:p w14:paraId="7C302D68" w14:textId="77777777" w:rsidR="008B5D12" w:rsidRDefault="008B5D12" w:rsidP="00DF0828">
            <w:pPr>
              <w:spacing w:before="0" w:after="0" w:line="240" w:lineRule="auto"/>
              <w:contextualSpacing/>
              <w:rPr>
                <w:b/>
                <w:bCs/>
                <w:highlight w:val="yellow"/>
              </w:rPr>
            </w:pPr>
          </w:p>
          <w:p w14:paraId="5F4AD6A1"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5518D566" w14:textId="77777777" w:rsidR="008B5D12" w:rsidRDefault="00E6504B" w:rsidP="00DF0828">
            <w:pPr>
              <w:spacing w:before="0" w:after="0" w:line="240" w:lineRule="auto"/>
              <w:contextualSpacing/>
              <w:rPr>
                <w:lang w:eastAsia="zh-CN"/>
              </w:rPr>
            </w:pPr>
            <w:r>
              <w:rPr>
                <w:rStyle w:val="Emphasis"/>
                <w:i w:val="0"/>
                <w:iCs w:val="0"/>
              </w:rPr>
              <w:t xml:space="preserve">For partially coherent uplink precoding by an 8TX UE codebook, Ng=4, </w:t>
            </w:r>
          </w:p>
          <w:p w14:paraId="34BF8E03" w14:textId="77777777" w:rsidR="008B5D12" w:rsidRDefault="00E6504B" w:rsidP="00DF0828">
            <w:pPr>
              <w:numPr>
                <w:ilvl w:val="0"/>
                <w:numId w:val="36"/>
              </w:numPr>
              <w:overflowPunct/>
              <w:autoSpaceDE/>
              <w:adjustRightInd/>
              <w:snapToGrid w:val="0"/>
              <w:spacing w:before="0" w:after="0" w:line="240" w:lineRule="auto"/>
              <w:contextualSpacing/>
              <w:textAlignment w:val="auto"/>
              <w:rPr>
                <w:rFonts w:eastAsia="Times New Roman"/>
                <w:lang w:eastAsia="zh-CN"/>
              </w:rPr>
            </w:pPr>
            <w:r>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8B5D12" w14:paraId="50188461"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B7C868" w14:textId="77777777" w:rsidR="008B5D12" w:rsidRDefault="00E6504B" w:rsidP="00DF0828">
                  <w:pPr>
                    <w:spacing w:after="0" w:line="240" w:lineRule="auto"/>
                    <w:contextualSpacing/>
                    <w:rPr>
                      <w:kern w:val="2"/>
                      <w:lang w:eastAsia="zh-CN"/>
                    </w:rPr>
                  </w:pPr>
                  <w:r>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9003EA" w14:textId="77777777" w:rsidR="008B5D12" w:rsidRDefault="00E6504B" w:rsidP="00DF0828">
                  <w:pPr>
                    <w:spacing w:after="0" w:line="240" w:lineRule="auto"/>
                    <w:contextualSpacing/>
                    <w:rPr>
                      <w:kern w:val="2"/>
                      <w:lang w:eastAsia="zh-CN"/>
                    </w:rPr>
                  </w:pPr>
                  <w:r>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30273" w14:textId="77777777" w:rsidR="008B5D12" w:rsidRDefault="00E6504B" w:rsidP="00DF0828">
                  <w:pPr>
                    <w:spacing w:after="0" w:line="240" w:lineRule="auto"/>
                    <w:contextualSpacing/>
                    <w:rPr>
                      <w:kern w:val="2"/>
                      <w:lang w:eastAsia="zh-CN"/>
                    </w:rPr>
                  </w:pPr>
                  <w:r>
                    <w:rPr>
                      <w:kern w:val="2"/>
                      <w:lang w:eastAsia="zh-CN"/>
                    </w:rPr>
                    <w:t>Layers split across 4 Antenna Groups</w:t>
                  </w:r>
                </w:p>
                <w:p w14:paraId="24B1B279" w14:textId="77777777" w:rsidR="008B5D12" w:rsidRDefault="00E6504B" w:rsidP="00DF0828">
                  <w:pPr>
                    <w:spacing w:after="0" w:line="240" w:lineRule="auto"/>
                    <w:contextualSpacing/>
                    <w:rPr>
                      <w:kern w:val="2"/>
                      <w:lang w:eastAsia="zh-CN"/>
                    </w:rPr>
                  </w:pPr>
                  <w:r>
                    <w:rPr>
                      <w:kern w:val="2"/>
                      <w:lang w:eastAsia="zh-CN"/>
                    </w:rPr>
                    <w:t>(All possible permutations)</w:t>
                  </w:r>
                </w:p>
              </w:tc>
            </w:tr>
            <w:tr w:rsidR="008B5D12" w14:paraId="57811CF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9B4E76" w14:textId="77777777" w:rsidR="008B5D12" w:rsidRDefault="00E6504B" w:rsidP="00DF0828">
                  <w:pPr>
                    <w:spacing w:after="0" w:line="240" w:lineRule="auto"/>
                    <w:contextualSpacing/>
                    <w:rPr>
                      <w:kern w:val="2"/>
                      <w:lang w:eastAsia="zh-CN"/>
                    </w:rPr>
                  </w:pPr>
                  <w:r>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DDACE" w14:textId="77777777" w:rsidR="008B5D12" w:rsidRDefault="008B5D12" w:rsidP="00DF0828">
                  <w:pPr>
                    <w:pStyle w:val="ListParagraph"/>
                    <w:numPr>
                      <w:ilvl w:val="0"/>
                      <w:numId w:val="37"/>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0601E27" w14:textId="77777777" w:rsidR="008B5D12" w:rsidRDefault="00E6504B" w:rsidP="00DF0828">
                  <w:pPr>
                    <w:spacing w:after="0" w:line="240" w:lineRule="auto"/>
                    <w:contextualSpacing/>
                    <w:rPr>
                      <w:kern w:val="2"/>
                      <w:lang w:eastAsia="zh-CN"/>
                    </w:rPr>
                  </w:pPr>
                  <w:r>
                    <w:rPr>
                      <w:kern w:val="2"/>
                      <w:lang w:eastAsia="zh-CN"/>
                    </w:rPr>
                    <w:t>Transmission by 2 of the 4 antenna groups:</w:t>
                  </w:r>
                </w:p>
                <w:p w14:paraId="227187D3" w14:textId="77777777" w:rsidR="008B5D12" w:rsidRDefault="00E6504B" w:rsidP="00DF0828">
                  <w:pPr>
                    <w:spacing w:after="0" w:line="240" w:lineRule="auto"/>
                    <w:contextualSpacing/>
                    <w:rPr>
                      <w:kern w:val="2"/>
                      <w:lang w:eastAsia="zh-CN"/>
                    </w:rPr>
                  </w:pPr>
                  <w:r>
                    <w:rPr>
                      <w:kern w:val="2"/>
                      <w:lang w:eastAsia="zh-CN"/>
                    </w:rPr>
                    <w:t>(2,1,0,0), (2,0,1,0), (2,0,0,1), (0,2,1,0), (0,2,0,1), (0,0,2,1),</w:t>
                  </w:r>
                </w:p>
                <w:p w14:paraId="78747254" w14:textId="77777777" w:rsidR="008B5D12" w:rsidRDefault="00E6504B" w:rsidP="00DF0828">
                  <w:pPr>
                    <w:spacing w:after="0" w:line="240" w:lineRule="auto"/>
                    <w:contextualSpacing/>
                    <w:rPr>
                      <w:kern w:val="2"/>
                      <w:lang w:eastAsia="zh-CN"/>
                    </w:rPr>
                  </w:pPr>
                  <w:r>
                    <w:rPr>
                      <w:kern w:val="2"/>
                      <w:lang w:eastAsia="zh-CN"/>
                    </w:rPr>
                    <w:t>(1,2,0,0), (1,0,2,0), (1,0,0,2), (0,1,2,0), (0,1,0,2), (0,0,1,2)</w:t>
                  </w:r>
                </w:p>
                <w:p w14:paraId="26530810" w14:textId="77777777" w:rsidR="008B5D12" w:rsidRDefault="00E6504B" w:rsidP="00DF0828">
                  <w:pPr>
                    <w:spacing w:after="0" w:line="240" w:lineRule="auto"/>
                    <w:contextualSpacing/>
                    <w:rPr>
                      <w:kern w:val="2"/>
                      <w:lang w:eastAsia="zh-CN"/>
                    </w:rPr>
                  </w:pPr>
                  <w:r>
                    <w:rPr>
                      <w:kern w:val="2"/>
                      <w:lang w:eastAsia="zh-CN"/>
                    </w:rPr>
                    <w:t> </w:t>
                  </w:r>
                </w:p>
                <w:p w14:paraId="5A6917EA" w14:textId="77777777" w:rsidR="008B5D12" w:rsidRDefault="00E6504B" w:rsidP="00DF0828">
                  <w:pPr>
                    <w:spacing w:after="0" w:line="240" w:lineRule="auto"/>
                    <w:contextualSpacing/>
                    <w:rPr>
                      <w:kern w:val="2"/>
                      <w:lang w:eastAsia="zh-CN"/>
                    </w:rPr>
                  </w:pPr>
                  <w:r>
                    <w:rPr>
                      <w:kern w:val="2"/>
                      <w:lang w:eastAsia="zh-CN"/>
                    </w:rPr>
                    <w:t>Transmission by 3 of the 4 antenna groups:</w:t>
                  </w:r>
                </w:p>
                <w:p w14:paraId="0CC75E80" w14:textId="77777777" w:rsidR="008B5D12" w:rsidRDefault="00E6504B" w:rsidP="00DF0828">
                  <w:pPr>
                    <w:spacing w:after="0" w:line="240" w:lineRule="auto"/>
                    <w:contextualSpacing/>
                    <w:rPr>
                      <w:kern w:val="2"/>
                      <w:lang w:eastAsia="zh-CN"/>
                    </w:rPr>
                  </w:pPr>
                  <w:r>
                    <w:rPr>
                      <w:kern w:val="2"/>
                      <w:lang w:eastAsia="zh-CN"/>
                    </w:rPr>
                    <w:t>(1,1,1,0), (1,1,0,1), (1,0,1,1), (0,1,1,1)</w:t>
                  </w:r>
                </w:p>
              </w:tc>
            </w:tr>
            <w:tr w:rsidR="008B5D12" w14:paraId="097C1AE9"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0AF49" w14:textId="77777777" w:rsidR="008B5D12" w:rsidRDefault="00E6504B" w:rsidP="00DF0828">
                  <w:pPr>
                    <w:spacing w:after="0" w:line="240" w:lineRule="auto"/>
                    <w:contextualSpacing/>
                    <w:rPr>
                      <w:kern w:val="2"/>
                      <w:lang w:eastAsia="zh-CN"/>
                    </w:rPr>
                  </w:pPr>
                  <w:r>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91338D" w14:textId="77777777" w:rsidR="008B5D12" w:rsidRDefault="008B5D12" w:rsidP="00DF0828">
                  <w:pPr>
                    <w:pStyle w:val="ListParagraph"/>
                    <w:numPr>
                      <w:ilvl w:val="0"/>
                      <w:numId w:val="44"/>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0736C42" w14:textId="77777777" w:rsidR="008B5D12" w:rsidRDefault="00E6504B" w:rsidP="00DF0828">
                  <w:pPr>
                    <w:spacing w:after="0" w:line="240" w:lineRule="auto"/>
                    <w:contextualSpacing/>
                    <w:rPr>
                      <w:kern w:val="2"/>
                    </w:rPr>
                  </w:pPr>
                  <w:r>
                    <w:rPr>
                      <w:kern w:val="2"/>
                    </w:rPr>
                    <w:t>Transmission by 3 of the 4 antenna groups:</w:t>
                  </w:r>
                </w:p>
                <w:p w14:paraId="270CF71F" w14:textId="77777777" w:rsidR="008B5D12" w:rsidRDefault="00E6504B" w:rsidP="00DF0828">
                  <w:pPr>
                    <w:spacing w:after="0" w:line="240" w:lineRule="auto"/>
                    <w:contextualSpacing/>
                    <w:rPr>
                      <w:kern w:val="2"/>
                    </w:rPr>
                  </w:pPr>
                  <w:r>
                    <w:rPr>
                      <w:kern w:val="2"/>
                    </w:rPr>
                    <w:t>(2,1,1,0), (0,2,1,1), (1,0,2,1), (1,1,0,2)</w:t>
                  </w:r>
                </w:p>
                <w:p w14:paraId="37711D41" w14:textId="77777777" w:rsidR="008B5D12" w:rsidRDefault="00E6504B" w:rsidP="00DF0828">
                  <w:pPr>
                    <w:spacing w:after="0" w:line="240" w:lineRule="auto"/>
                    <w:contextualSpacing/>
                    <w:rPr>
                      <w:kern w:val="2"/>
                      <w:lang w:eastAsia="zh-CN"/>
                    </w:rPr>
                  </w:pPr>
                  <w:r>
                    <w:rPr>
                      <w:kern w:val="2"/>
                    </w:rPr>
                    <w:t>(1,2,1,0), (1,1,2,0), (0,1,2,1), (0,1,1,2), (1,0,1,2), (2,0,1,1), (2,1,0,1), (1,2,0,1)</w:t>
                  </w:r>
                </w:p>
              </w:tc>
            </w:tr>
            <w:tr w:rsidR="008B5D12" w14:paraId="3086B24B"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211D61" w14:textId="77777777" w:rsidR="008B5D12" w:rsidRDefault="00E6504B" w:rsidP="00DF0828">
                  <w:pPr>
                    <w:spacing w:after="0" w:line="240" w:lineRule="auto"/>
                    <w:contextualSpacing/>
                    <w:rPr>
                      <w:kern w:val="2"/>
                      <w:lang w:eastAsia="zh-CN"/>
                    </w:rPr>
                  </w:pPr>
                  <w:r>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1100C" w14:textId="77777777" w:rsidR="008B5D12" w:rsidRDefault="00E6504B"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814EF0" w14:textId="77777777" w:rsidR="008B5D12" w:rsidRDefault="00E6504B" w:rsidP="00DF0828">
                  <w:pPr>
                    <w:spacing w:after="0" w:line="240" w:lineRule="auto"/>
                    <w:contextualSpacing/>
                    <w:rPr>
                      <w:kern w:val="2"/>
                      <w:lang w:eastAsia="zh-CN"/>
                    </w:rPr>
                  </w:pPr>
                  <w:r>
                    <w:rPr>
                      <w:kern w:val="2"/>
                      <w:lang w:eastAsia="zh-CN"/>
                    </w:rPr>
                    <w:t>Transmission by 3 of the antenna groups:</w:t>
                  </w:r>
                </w:p>
                <w:p w14:paraId="0DBE17F8" w14:textId="77777777" w:rsidR="008B5D12" w:rsidRDefault="00E6504B" w:rsidP="00DF0828">
                  <w:pPr>
                    <w:spacing w:after="0" w:line="240" w:lineRule="auto"/>
                    <w:contextualSpacing/>
                    <w:rPr>
                      <w:kern w:val="2"/>
                    </w:rPr>
                  </w:pPr>
                  <w:r>
                    <w:rPr>
                      <w:kern w:val="2"/>
                    </w:rPr>
                    <w:t xml:space="preserve">(2,2,1,0), (2,2,0,1), (2,0,2,1), (0,2,2,1),  </w:t>
                  </w:r>
                </w:p>
                <w:p w14:paraId="50AA4335" w14:textId="77777777" w:rsidR="008B5D12" w:rsidRDefault="00E6504B" w:rsidP="00DF0828">
                  <w:pPr>
                    <w:spacing w:after="0" w:line="240" w:lineRule="auto"/>
                    <w:contextualSpacing/>
                    <w:rPr>
                      <w:kern w:val="2"/>
                    </w:rPr>
                  </w:pPr>
                  <w:r>
                    <w:rPr>
                      <w:kern w:val="2"/>
                    </w:rPr>
                    <w:t>(2,1,2,0), (1,2,2,0), (2,1,0,2), (1,2,0,2), (2,0,1,2), (1,0,2,2), (0,2,1,2), (0,1,2,2)</w:t>
                  </w:r>
                </w:p>
                <w:p w14:paraId="2EE13859" w14:textId="77777777" w:rsidR="008B5D12" w:rsidRDefault="00E6504B" w:rsidP="00DF0828">
                  <w:pPr>
                    <w:spacing w:after="0" w:line="240" w:lineRule="auto"/>
                    <w:contextualSpacing/>
                    <w:rPr>
                      <w:kern w:val="2"/>
                      <w:lang w:eastAsia="zh-CN"/>
                    </w:rPr>
                  </w:pPr>
                  <w:r>
                    <w:rPr>
                      <w:kern w:val="2"/>
                      <w:lang w:eastAsia="zh-CN"/>
                    </w:rPr>
                    <w:t> </w:t>
                  </w:r>
                </w:p>
                <w:p w14:paraId="113B7DFC" w14:textId="77777777" w:rsidR="008B5D12" w:rsidRDefault="00E6504B" w:rsidP="00DF0828">
                  <w:pPr>
                    <w:spacing w:after="0" w:line="240" w:lineRule="auto"/>
                    <w:contextualSpacing/>
                    <w:rPr>
                      <w:kern w:val="2"/>
                      <w:lang w:eastAsia="zh-CN"/>
                    </w:rPr>
                  </w:pPr>
                  <w:r>
                    <w:rPr>
                      <w:kern w:val="2"/>
                      <w:lang w:eastAsia="zh-CN"/>
                    </w:rPr>
                    <w:t>Transmission by 4 of the 4 antenna groups:</w:t>
                  </w:r>
                </w:p>
                <w:p w14:paraId="325CE33F" w14:textId="77777777" w:rsidR="008B5D12" w:rsidRDefault="00E6504B" w:rsidP="00DF0828">
                  <w:pPr>
                    <w:spacing w:after="0" w:line="240" w:lineRule="auto"/>
                    <w:contextualSpacing/>
                    <w:rPr>
                      <w:rFonts w:eastAsia="Calibri"/>
                      <w:kern w:val="2"/>
                      <w:lang w:eastAsia="zh-CN"/>
                    </w:rPr>
                  </w:pPr>
                  <w:r>
                    <w:rPr>
                      <w:kern w:val="2"/>
                      <w:lang w:eastAsia="zh-CN"/>
                    </w:rPr>
                    <w:t xml:space="preserve">(1,1,2,1), (1,1,1,2), </w:t>
                  </w:r>
                  <w:r>
                    <w:rPr>
                      <w:rFonts w:eastAsia="Calibri"/>
                      <w:kern w:val="2"/>
                      <w:lang w:eastAsia="zh-CN"/>
                    </w:rPr>
                    <w:t>(2,1,1,1), (1,2,1,1)</w:t>
                  </w:r>
                </w:p>
              </w:tc>
            </w:tr>
            <w:tr w:rsidR="008B5D12" w14:paraId="6B28A00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A72A8E2" w14:textId="77777777" w:rsidR="008B5D12" w:rsidRDefault="00E6504B" w:rsidP="00DF0828">
                  <w:pPr>
                    <w:spacing w:after="0" w:line="240" w:lineRule="auto"/>
                    <w:contextualSpacing/>
                    <w:rPr>
                      <w:kern w:val="2"/>
                      <w:lang w:eastAsia="zh-CN"/>
                    </w:rPr>
                  </w:pPr>
                  <w:r>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BC5C46F" w14:textId="77777777" w:rsidR="008B5D12" w:rsidRDefault="00E6504B"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4D0DCA76" w14:textId="77777777" w:rsidR="008B5D12" w:rsidRDefault="00E6504B" w:rsidP="00DF0828">
                  <w:pPr>
                    <w:spacing w:after="0" w:line="240" w:lineRule="auto"/>
                    <w:contextualSpacing/>
                    <w:rPr>
                      <w:kern w:val="2"/>
                      <w:lang w:eastAsia="zh-CN"/>
                    </w:rPr>
                  </w:pPr>
                  <w:r>
                    <w:rPr>
                      <w:kern w:val="2"/>
                      <w:lang w:eastAsia="zh-CN"/>
                    </w:rPr>
                    <w:t>Transmission by 3 of the 4 antenna groups:</w:t>
                  </w:r>
                </w:p>
                <w:p w14:paraId="251CFF8A" w14:textId="77777777" w:rsidR="008B5D12" w:rsidRDefault="00E6504B" w:rsidP="00DF0828">
                  <w:pPr>
                    <w:spacing w:after="0" w:line="240" w:lineRule="auto"/>
                    <w:contextualSpacing/>
                    <w:rPr>
                      <w:kern w:val="2"/>
                      <w:lang w:eastAsia="zh-CN"/>
                    </w:rPr>
                  </w:pPr>
                  <w:r>
                    <w:rPr>
                      <w:kern w:val="2"/>
                      <w:lang w:eastAsia="zh-CN"/>
                    </w:rPr>
                    <w:t>(2,2,2,0), (2,2,0,2), (2,0,2,2), (0,2,2,2)</w:t>
                  </w:r>
                </w:p>
                <w:p w14:paraId="64840F79" w14:textId="77777777" w:rsidR="008B5D12" w:rsidRDefault="00E6504B" w:rsidP="00DF0828">
                  <w:pPr>
                    <w:spacing w:after="0" w:line="240" w:lineRule="auto"/>
                    <w:contextualSpacing/>
                    <w:rPr>
                      <w:kern w:val="2"/>
                      <w:lang w:eastAsia="zh-CN"/>
                    </w:rPr>
                  </w:pPr>
                  <w:r>
                    <w:rPr>
                      <w:kern w:val="2"/>
                      <w:lang w:eastAsia="zh-CN"/>
                    </w:rPr>
                    <w:t> </w:t>
                  </w:r>
                </w:p>
                <w:p w14:paraId="39527398" w14:textId="77777777" w:rsidR="008B5D12" w:rsidRDefault="00E6504B" w:rsidP="00DF0828">
                  <w:pPr>
                    <w:spacing w:after="0" w:line="240" w:lineRule="auto"/>
                    <w:contextualSpacing/>
                    <w:rPr>
                      <w:kern w:val="2"/>
                      <w:lang w:eastAsia="zh-CN"/>
                    </w:rPr>
                  </w:pPr>
                  <w:r>
                    <w:rPr>
                      <w:kern w:val="2"/>
                      <w:lang w:eastAsia="zh-CN"/>
                    </w:rPr>
                    <w:t>Transmission by 4 of the 4 antenna groups:</w:t>
                  </w:r>
                </w:p>
                <w:p w14:paraId="2B295182" w14:textId="77777777" w:rsidR="008B5D12" w:rsidRDefault="00E6504B" w:rsidP="00DF0828">
                  <w:pPr>
                    <w:spacing w:after="0" w:line="240" w:lineRule="auto"/>
                    <w:contextualSpacing/>
                    <w:rPr>
                      <w:kern w:val="2"/>
                      <w:lang w:eastAsia="zh-CN"/>
                    </w:rPr>
                  </w:pPr>
                  <w:r>
                    <w:rPr>
                      <w:kern w:val="2"/>
                      <w:lang w:eastAsia="zh-CN"/>
                    </w:rPr>
                    <w:t>(2,1,2,1), (1,2,1,2)</w:t>
                  </w:r>
                  <w:r>
                    <w:rPr>
                      <w:rFonts w:eastAsia="Calibri"/>
                      <w:kern w:val="2"/>
                      <w:lang w:eastAsia="zh-CN"/>
                    </w:rPr>
                    <w:t>, (1,2,2,1), (2,1,1,2), (2,2,1,1), (1,1,2,2</w:t>
                  </w:r>
                </w:p>
              </w:tc>
            </w:tr>
            <w:tr w:rsidR="008B5D12" w14:paraId="53CF7338"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0D291" w14:textId="77777777" w:rsidR="008B5D12" w:rsidRDefault="00E6504B" w:rsidP="00DF0828">
                  <w:pPr>
                    <w:spacing w:after="0" w:line="240" w:lineRule="auto"/>
                    <w:contextualSpacing/>
                    <w:rPr>
                      <w:kern w:val="2"/>
                      <w:lang w:eastAsia="zh-CN"/>
                    </w:rPr>
                  </w:pPr>
                  <w:r>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AAEDD" w14:textId="77777777" w:rsidR="008B5D12" w:rsidRDefault="008B5D12" w:rsidP="00DF0828">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311E1" w14:textId="77777777" w:rsidR="008B5D12" w:rsidRDefault="00E6504B" w:rsidP="00DF0828">
                  <w:pPr>
                    <w:spacing w:after="0" w:line="240" w:lineRule="auto"/>
                    <w:contextualSpacing/>
                    <w:rPr>
                      <w:kern w:val="2"/>
                      <w:lang w:eastAsia="zh-CN"/>
                    </w:rPr>
                  </w:pPr>
                  <w:r>
                    <w:rPr>
                      <w:kern w:val="2"/>
                      <w:lang w:eastAsia="zh-CN"/>
                    </w:rPr>
                    <w:t>Transmission by 4 of the 4 antenna groups:</w:t>
                  </w:r>
                </w:p>
                <w:p w14:paraId="2411A40E" w14:textId="77777777" w:rsidR="008B5D12" w:rsidRDefault="00E6504B" w:rsidP="00DF0828">
                  <w:pPr>
                    <w:spacing w:after="0" w:line="240" w:lineRule="auto"/>
                    <w:contextualSpacing/>
                    <w:rPr>
                      <w:kern w:val="2"/>
                      <w:lang w:eastAsia="zh-CN"/>
                    </w:rPr>
                  </w:pPr>
                  <w:r>
                    <w:rPr>
                      <w:kern w:val="2"/>
                      <w:lang w:eastAsia="zh-CN"/>
                    </w:rPr>
                    <w:t>(2,1,2,2), {(2,2,2,1), (1,2,2,2), (2,2,1,2)</w:t>
                  </w:r>
                </w:p>
              </w:tc>
            </w:tr>
          </w:tbl>
          <w:p w14:paraId="588405C8" w14:textId="77777777" w:rsidR="008B5D12" w:rsidRDefault="008B5D12" w:rsidP="00DF0828">
            <w:pPr>
              <w:spacing w:before="0" w:after="0" w:line="240" w:lineRule="auto"/>
              <w:contextualSpacing/>
              <w:rPr>
                <w:bCs/>
                <w:lang w:eastAsia="zh-CN"/>
              </w:rPr>
            </w:pPr>
          </w:p>
          <w:p w14:paraId="5BDEACB6" w14:textId="77777777" w:rsidR="008B5D12" w:rsidRDefault="008B5D12" w:rsidP="00DF0828">
            <w:pPr>
              <w:spacing w:before="0" w:after="0" w:line="240" w:lineRule="auto"/>
              <w:contextualSpacing/>
              <w:rPr>
                <w:b/>
                <w:bCs/>
                <w:highlight w:val="yellow"/>
              </w:rPr>
            </w:pPr>
          </w:p>
          <w:p w14:paraId="0894A0E8"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lastRenderedPageBreak/>
              <w:t>Agreement</w:t>
            </w:r>
          </w:p>
          <w:p w14:paraId="48ED8F24" w14:textId="77777777" w:rsidR="008B5D12" w:rsidRDefault="00E6504B" w:rsidP="00DF0828">
            <w:pPr>
              <w:spacing w:before="0" w:after="0" w:line="240" w:lineRule="auto"/>
              <w:contextualSpacing/>
            </w:pPr>
            <w:r>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5C992E05" w14:textId="77777777" w:rsidR="008B5D12" w:rsidRDefault="00E6504B" w:rsidP="00DF0828">
            <w:pPr>
              <w:pStyle w:val="Caption"/>
              <w:numPr>
                <w:ilvl w:val="0"/>
                <w:numId w:val="45"/>
              </w:numPr>
              <w:adjustRightInd/>
              <w:spacing w:before="0" w:after="0" w:line="240" w:lineRule="auto"/>
              <w:contextualSpacing/>
              <w:textAlignment w:val="auto"/>
              <w:rPr>
                <w:b w:val="0"/>
                <w:bCs w:val="0"/>
              </w:rPr>
            </w:pPr>
            <w:r>
              <w:rPr>
                <w:b w:val="0"/>
              </w:rPr>
              <w:t>Support Option 2 where a legacy-based solution is used by extending the existing SRI indication tables to include N</w:t>
            </w:r>
            <w:r>
              <w:rPr>
                <w:b w:val="0"/>
                <w:vertAlign w:val="subscript"/>
              </w:rPr>
              <w:t>SRS</w:t>
            </w:r>
            <w:r>
              <w:rPr>
                <w:b w:val="0"/>
              </w:rPr>
              <w:t>=8 and lmax=8</w:t>
            </w:r>
          </w:p>
          <w:p w14:paraId="7B875CC4" w14:textId="77777777" w:rsidR="008B5D12" w:rsidRDefault="008B5D12" w:rsidP="00DF0828">
            <w:pPr>
              <w:spacing w:before="0" w:after="0" w:line="240" w:lineRule="auto"/>
              <w:contextualSpacing/>
              <w:rPr>
                <w:b/>
                <w:bCs/>
                <w:highlight w:val="yellow"/>
              </w:rPr>
            </w:pPr>
          </w:p>
          <w:p w14:paraId="12FEBB13"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515B82B8" w14:textId="77777777" w:rsidR="008B5D12" w:rsidRDefault="00E6504B" w:rsidP="00DF0828">
            <w:pPr>
              <w:snapToGrid w:val="0"/>
              <w:spacing w:before="0" w:after="0" w:line="240" w:lineRule="auto"/>
              <w:contextualSpacing/>
            </w:pPr>
            <w:r>
              <w:t>To support UCI multiplexing on PUSCH for transmission with rank&gt;4 by an 8TX UE, UCI is always multiplexed only on one of the scheduled CWs</w:t>
            </w:r>
          </w:p>
          <w:p w14:paraId="3EB2BD3D"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Alt2: The CW with the higher MCS index (if MCS indices are the same, UCI is multiplex on the first CW)</w:t>
            </w:r>
          </w:p>
          <w:p w14:paraId="6A129251"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Note: in case of PUSCH retransmission, the initial MCS is used for CW selection.</w:t>
            </w:r>
          </w:p>
          <w:p w14:paraId="6584205D" w14:textId="77777777" w:rsidR="008B5D12" w:rsidRDefault="008B5D12" w:rsidP="00DF0828">
            <w:pPr>
              <w:spacing w:before="0" w:after="0" w:line="240" w:lineRule="auto"/>
              <w:contextualSpacing/>
              <w:rPr>
                <w:b/>
                <w:bCs/>
                <w:u w:val="single"/>
                <w:lang w:val="en-US"/>
              </w:rPr>
            </w:pPr>
          </w:p>
          <w:p w14:paraId="18DA820E" w14:textId="77777777" w:rsidR="008B5D12" w:rsidRDefault="00E6504B" w:rsidP="00DF0828">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11BC06A4" w14:textId="77777777" w:rsidR="008B5D12" w:rsidRDefault="00E6504B" w:rsidP="00DF0828">
            <w:pPr>
              <w:spacing w:before="0" w:after="0" w:line="240" w:lineRule="auto"/>
              <w:contextualSpacing/>
              <w:rPr>
                <w:lang w:val="en-US"/>
              </w:rPr>
            </w:pPr>
            <w:r>
              <w:rPr>
                <w:rStyle w:val="Emphasis"/>
                <w:i w:val="0"/>
                <w:iCs w:val="0"/>
              </w:rPr>
              <w:t>For partially coherent 8TX precoding with Ng =2, the precoder is based on up to two full-coherent 4TX precoders.</w:t>
            </w:r>
          </w:p>
          <w:p w14:paraId="755773DA" w14:textId="77777777" w:rsidR="008B5D12" w:rsidRDefault="00E6504B" w:rsidP="00DF0828">
            <w:pPr>
              <w:spacing w:before="0" w:after="0" w:line="240" w:lineRule="auto"/>
              <w:contextualSpacing/>
              <w:rPr>
                <w:lang w:val="en-US"/>
              </w:rPr>
            </w:pPr>
            <w:r>
              <w:rPr>
                <w:rStyle w:val="Emphasis"/>
                <w:i w:val="0"/>
                <w:iCs w:val="0"/>
              </w:rPr>
              <w:t>Down-select one of the following options for precoder indication,</w:t>
            </w:r>
          </w:p>
          <w:p w14:paraId="37046DD4"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Option</w:t>
            </w:r>
            <w:r>
              <w:rPr>
                <w:rStyle w:val="Emphasis"/>
                <w:rFonts w:ascii="Times New Roman" w:hAnsi="Times New Roman"/>
                <w:i w:val="0"/>
                <w:iCs w:val="0"/>
                <w:sz w:val="20"/>
                <w:szCs w:val="20"/>
                <w:lang w:val="en-GB"/>
              </w:rPr>
              <w:t xml:space="preserve"> 3 – Up to two 4TX TPMIs are indicated,</w:t>
            </w:r>
          </w:p>
          <w:p w14:paraId="3FF62CC4"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When two TMPIs are indicated, the first is applied on one of antenna group, and the second is applied on the other antenna group,</w:t>
            </w:r>
          </w:p>
          <w:p w14:paraId="6220315E"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FFS : details of TPMI indication when one antenna group is used</w:t>
            </w:r>
          </w:p>
          <w:p w14:paraId="0812DF02"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Option 4 – A single 8TX TPMI is indicated</w:t>
            </w:r>
          </w:p>
          <w:p w14:paraId="57020CDE"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Other options are not precluded</w:t>
            </w:r>
          </w:p>
          <w:p w14:paraId="04B482E2" w14:textId="77777777" w:rsidR="008B5D12" w:rsidRDefault="008B5D12" w:rsidP="00DF0828">
            <w:pPr>
              <w:spacing w:before="0" w:after="0" w:line="240" w:lineRule="auto"/>
              <w:contextualSpacing/>
              <w:rPr>
                <w:b/>
                <w:bCs/>
                <w:u w:val="single"/>
                <w:lang w:val="en-US"/>
              </w:rPr>
            </w:pPr>
          </w:p>
          <w:p w14:paraId="1C0DD09A" w14:textId="77777777" w:rsidR="008B5D12" w:rsidRDefault="00E6504B" w:rsidP="00DF0828">
            <w:pPr>
              <w:spacing w:before="0" w:after="0" w:line="240" w:lineRule="auto"/>
              <w:contextualSpacing/>
              <w:rPr>
                <w:rFonts w:eastAsia="Malgun Gothic"/>
                <w:highlight w:val="green"/>
                <w:lang w:val="en-US" w:eastAsia="zh-CN"/>
              </w:rPr>
            </w:pPr>
            <w:r>
              <w:rPr>
                <w:rStyle w:val="Strong"/>
                <w:highlight w:val="green"/>
                <w:lang w:eastAsia="zh-CN"/>
              </w:rPr>
              <w:t>Agreement</w:t>
            </w:r>
          </w:p>
          <w:p w14:paraId="590855C5" w14:textId="77777777" w:rsidR="008B5D12" w:rsidRDefault="00E6504B" w:rsidP="00DF0828">
            <w:pPr>
              <w:spacing w:before="0" w:after="0" w:line="240" w:lineRule="auto"/>
              <w:contextualSpacing/>
              <w:rPr>
                <w:lang w:val="en-US"/>
              </w:rPr>
            </w:pPr>
            <w:r>
              <w:rPr>
                <w:rStyle w:val="Emphasis"/>
                <w:i w:val="0"/>
                <w:iCs w:val="0"/>
              </w:rPr>
              <w:t>For codebook -based 8TX PUSCH transmission, down-select from,</w:t>
            </w:r>
          </w:p>
          <w:p w14:paraId="2FCF5EC1"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Alt1 </w:t>
            </w:r>
          </w:p>
          <w:p w14:paraId="4172D314"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6D186C3F" w14:textId="77777777" w:rsidR="008B5D12" w:rsidRDefault="00E6504B" w:rsidP="00DF0828">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combinations of Ng value(s), to be considered</w:t>
            </w:r>
          </w:p>
          <w:p w14:paraId="5CFD9FC0"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08E67420" w14:textId="77777777" w:rsidR="008B5D12" w:rsidRDefault="00E6504B" w:rsidP="00DF0828">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combinations of Ng value(s), to be considered</w:t>
            </w:r>
          </w:p>
          <w:p w14:paraId="0C01AE45"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 partially-coherent UE, with Ng =4, can be configured with precoders considered for </w:t>
            </w:r>
            <w:r>
              <w:rPr>
                <w:rStyle w:val="Emphasis"/>
                <w:rFonts w:ascii="Times New Roman" w:hAnsi="Times New Roman"/>
                <w:i w:val="0"/>
                <w:iCs w:val="0"/>
                <w:sz w:val="20"/>
                <w:szCs w:val="20"/>
              </w:rPr>
              <w:t>at least one or more </w:t>
            </w:r>
            <w:r>
              <w:rPr>
                <w:rStyle w:val="Emphasis"/>
                <w:rFonts w:ascii="Times New Roman" w:hAnsi="Times New Roman"/>
                <w:i w:val="0"/>
                <w:iCs w:val="0"/>
                <w:sz w:val="20"/>
                <w:szCs w:val="20"/>
                <w:lang w:val="en-GB"/>
              </w:rPr>
              <w:t>Ng cases, i.e., Ng= 4, 8</w:t>
            </w:r>
          </w:p>
          <w:p w14:paraId="37873AD9" w14:textId="77777777" w:rsidR="008B5D12" w:rsidRDefault="00E6504B" w:rsidP="00DF0828">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rPr>
              <w:t>FFS which combinations of Ng value(s), if any, to be considered</w:t>
            </w:r>
          </w:p>
          <w:p w14:paraId="59E96FFF"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non-coherent UE, Ng =8, can only be configured with precoders considered for Ng = 8</w:t>
            </w:r>
          </w:p>
          <w:p w14:paraId="6B7A6951"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Alt2 </w:t>
            </w:r>
          </w:p>
          <w:p w14:paraId="522746E7"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fully-coherent UE (Ng =1) can only be configured with precoders considered for one of Ng cases, i.e., Ng =1, 2, 4, 8</w:t>
            </w:r>
          </w:p>
          <w:p w14:paraId="47D7FD22" w14:textId="77777777" w:rsidR="008B5D12" w:rsidRDefault="00E6504B" w:rsidP="00DF0828">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4416ECCC"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3E873A15" w14:textId="77777777" w:rsidR="008B5D12" w:rsidRDefault="00E6504B" w:rsidP="00DF0828">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64CC07A7"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 with Ng =4, can only be configured with precoders considered for one of Ng cases, i.e., Ng =4, 8</w:t>
            </w:r>
          </w:p>
          <w:p w14:paraId="024E6B36" w14:textId="77777777" w:rsidR="008B5D12" w:rsidRDefault="00E6504B" w:rsidP="00DF0828">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1573AC6B"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non-coherent UE , with Ng =8, can only be configured with precoders considered for Ng = 8</w:t>
            </w:r>
          </w:p>
          <w:p w14:paraId="11AA4863" w14:textId="77777777" w:rsidR="008B5D12" w:rsidRDefault="00E6504B" w:rsidP="00DF0828">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whether/</w:t>
            </w:r>
            <w:r>
              <w:rPr>
                <w:rStyle w:val="Emphasis"/>
                <w:rFonts w:ascii="Times New Roman" w:hAnsi="Times New Roman"/>
                <w:i w:val="0"/>
                <w:iCs w:val="0"/>
                <w:sz w:val="20"/>
                <w:szCs w:val="20"/>
              </w:rPr>
              <w:t xml:space="preserve">how </w:t>
            </w:r>
            <w:r>
              <w:rPr>
                <w:rStyle w:val="Emphasis"/>
                <w:rFonts w:ascii="Times New Roman" w:hAnsi="Times New Roman"/>
                <w:i w:val="0"/>
                <w:iCs w:val="0"/>
                <w:sz w:val="20"/>
                <w:szCs w:val="20"/>
                <w:lang w:val="en-GB"/>
              </w:rPr>
              <w:t>the configuration can be done, via RRC or MAC-CE.</w:t>
            </w:r>
          </w:p>
          <w:p w14:paraId="4CA7BB55"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Alt3</w:t>
            </w:r>
          </w:p>
          <w:p w14:paraId="59CA7CA6" w14:textId="77777777" w:rsidR="008B5D12" w:rsidRDefault="00E6504B" w:rsidP="00DF0828">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fully-coherent UE (Ng =1) can only be configured with precoders considered for Ng =1</w:t>
            </w:r>
          </w:p>
          <w:p w14:paraId="481CE52A" w14:textId="77777777" w:rsidR="008B5D12" w:rsidRDefault="00E6504B" w:rsidP="00DF0828">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partially-coherent UE, with Ng =2, can only use precoders considered for Ng =2</w:t>
            </w:r>
          </w:p>
          <w:p w14:paraId="17905593" w14:textId="77777777" w:rsidR="008B5D12" w:rsidRDefault="00E6504B" w:rsidP="00DF0828">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partially-coherent UE, with Ng =4, can only use precoders considered for Ng =4</w:t>
            </w:r>
          </w:p>
          <w:p w14:paraId="172FAFA9" w14:textId="77777777" w:rsidR="008B5D12" w:rsidRDefault="00E6504B" w:rsidP="00DF0828">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non-coherent UE, with Ng =8, can only use precoders considered for Ng = 8</w:t>
            </w:r>
          </w:p>
          <w:p w14:paraId="1B72B645"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Other alternatives are not precluded</w:t>
            </w:r>
          </w:p>
          <w:p w14:paraId="1AC740AC" w14:textId="77777777" w:rsidR="008B5D12" w:rsidRDefault="00E6504B" w:rsidP="00DF0828">
            <w:pPr>
              <w:spacing w:before="0" w:after="0" w:line="240" w:lineRule="auto"/>
              <w:contextualSpacing/>
            </w:pPr>
            <w:r>
              <w:rPr>
                <w:rStyle w:val="Emphasis"/>
                <w:i w:val="0"/>
                <w:iCs w:val="0"/>
              </w:rPr>
              <w:t>Note: For an 8TX UE , Ng =8 can represent a non-coherent UE.</w:t>
            </w:r>
          </w:p>
          <w:p w14:paraId="6908C486" w14:textId="77777777" w:rsidR="008B5D12" w:rsidRDefault="008B5D12" w:rsidP="00DF0828">
            <w:pPr>
              <w:spacing w:before="0" w:after="0" w:line="240" w:lineRule="auto"/>
              <w:contextualSpacing/>
              <w:rPr>
                <w:b/>
                <w:bCs/>
                <w:u w:val="single"/>
              </w:rPr>
            </w:pPr>
          </w:p>
          <w:p w14:paraId="106831CF" w14:textId="77777777" w:rsidR="008B5D12" w:rsidRDefault="008B5D12" w:rsidP="00DF0828">
            <w:pPr>
              <w:spacing w:before="0" w:after="0" w:line="240" w:lineRule="auto"/>
              <w:contextualSpacing/>
              <w:rPr>
                <w:b/>
                <w:bCs/>
                <w:u w:val="single"/>
                <w:lang w:val="en-US"/>
              </w:rPr>
            </w:pPr>
          </w:p>
          <w:p w14:paraId="084B7F9C" w14:textId="77777777" w:rsidR="008B5D12" w:rsidRDefault="00E6504B" w:rsidP="00DF0828">
            <w:pPr>
              <w:spacing w:before="0" w:after="0" w:line="240" w:lineRule="auto"/>
              <w:contextualSpacing/>
              <w:rPr>
                <w:b/>
                <w:bCs/>
                <w:u w:val="single"/>
              </w:rPr>
            </w:pPr>
            <w:r>
              <w:rPr>
                <w:b/>
                <w:bCs/>
                <w:u w:val="single"/>
              </w:rPr>
              <w:t>RAN1 Meeting #112</w:t>
            </w:r>
          </w:p>
          <w:p w14:paraId="536B39FE" w14:textId="77777777" w:rsidR="008B5D12" w:rsidRDefault="00E6504B" w:rsidP="00DF0828">
            <w:pPr>
              <w:pStyle w:val="Caption"/>
              <w:spacing w:before="0" w:after="0" w:line="240" w:lineRule="auto"/>
              <w:contextualSpacing/>
              <w:rPr>
                <w:b w:val="0"/>
                <w:highlight w:val="green"/>
              </w:rPr>
            </w:pPr>
            <w:r>
              <w:rPr>
                <w:highlight w:val="green"/>
              </w:rPr>
              <w:lastRenderedPageBreak/>
              <w:t>Agreement</w:t>
            </w:r>
          </w:p>
          <w:p w14:paraId="539CB990" w14:textId="77777777" w:rsidR="008B5D12" w:rsidRDefault="00E6504B" w:rsidP="00DF0828">
            <w:pPr>
              <w:pStyle w:val="Caption"/>
              <w:spacing w:before="0" w:after="0" w:line="240" w:lineRule="auto"/>
              <w:contextualSpacing/>
              <w:rPr>
                <w:b w:val="0"/>
                <w:bCs w:val="0"/>
              </w:rPr>
            </w:pPr>
            <w:r>
              <w:rPr>
                <w:b w:val="0"/>
              </w:rPr>
              <w:t>For fully coherent uplink precoding by an 8TX UE, based on NR Rel-15 single panel DL Type I codebook, the following pairs of (N1, N2) values are supported,</w:t>
            </w:r>
          </w:p>
          <w:p w14:paraId="3E879F8E" w14:textId="77777777" w:rsidR="008B5D12" w:rsidRDefault="00E6504B" w:rsidP="00DF0828">
            <w:pPr>
              <w:pStyle w:val="ListParagraph"/>
              <w:numPr>
                <w:ilvl w:val="0"/>
                <w:numId w:val="46"/>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(4, 1)</w:t>
            </w:r>
          </w:p>
          <w:p w14:paraId="7400E70B" w14:textId="77777777" w:rsidR="008B5D12" w:rsidRDefault="00E6504B" w:rsidP="00DF0828">
            <w:pPr>
              <w:pStyle w:val="ListParagraph"/>
              <w:numPr>
                <w:ilvl w:val="0"/>
                <w:numId w:val="46"/>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(2, 2)`</w:t>
            </w:r>
          </w:p>
          <w:p w14:paraId="61AC96BE" w14:textId="77777777" w:rsidR="008B5D12" w:rsidRDefault="00E6504B" w:rsidP="00DF0828">
            <w:pPr>
              <w:spacing w:before="0" w:after="0" w:line="240" w:lineRule="auto"/>
              <w:contextualSpacing/>
              <w:rPr>
                <w:lang w:val="en-US"/>
              </w:rPr>
            </w:pPr>
            <w:r>
              <w:rPr>
                <w:lang w:val="en-US"/>
              </w:rPr>
              <w:t>A pair of (N1, N2) can be configured with subject to UE capability.</w:t>
            </w:r>
          </w:p>
          <w:p w14:paraId="351FD9B4" w14:textId="77777777" w:rsidR="008B5D12" w:rsidRDefault="008B5D12" w:rsidP="00DF0828">
            <w:pPr>
              <w:spacing w:before="0" w:after="0" w:line="240" w:lineRule="auto"/>
              <w:contextualSpacing/>
            </w:pPr>
          </w:p>
          <w:p w14:paraId="21EFB0B3" w14:textId="77777777" w:rsidR="008B5D12" w:rsidRDefault="00E6504B" w:rsidP="00DF0828">
            <w:pPr>
              <w:spacing w:before="0" w:after="0" w:line="240" w:lineRule="auto"/>
              <w:contextualSpacing/>
              <w:rPr>
                <w:b/>
                <w:bCs/>
                <w:highlight w:val="green"/>
              </w:rPr>
            </w:pPr>
            <w:r>
              <w:rPr>
                <w:b/>
                <w:bCs/>
                <w:highlight w:val="green"/>
              </w:rPr>
              <w:t>Agreement</w:t>
            </w:r>
          </w:p>
          <w:p w14:paraId="035A827F" w14:textId="77777777" w:rsidR="008B5D12" w:rsidRDefault="00E6504B" w:rsidP="00DF0828">
            <w:pPr>
              <w:pStyle w:val="Caption"/>
              <w:spacing w:before="0" w:after="0" w:line="240" w:lineRule="auto"/>
              <w:contextualSpacing/>
              <w:rPr>
                <w:b w:val="0"/>
                <w:bCs w:val="0"/>
              </w:rPr>
            </w:pPr>
            <w:r>
              <w:rPr>
                <w:b w:val="0"/>
              </w:rPr>
              <w:t>Fully coherent uplink precoding by an 8TX UE, based on NR Rel-15 single panel DL Type I codebook</w:t>
            </w:r>
          </w:p>
          <w:p w14:paraId="424CEFD8" w14:textId="77777777" w:rsidR="008B5D12" w:rsidRDefault="00E6504B" w:rsidP="00DF0828">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Precoding matrices generated according to (O1, O2) = (1, 1) is supported</w:t>
            </w:r>
          </w:p>
          <w:p w14:paraId="1C9A03AB" w14:textId="77777777" w:rsidR="008B5D12" w:rsidRDefault="00E6504B" w:rsidP="00DF0828">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Further study additional support of precoding matrices generated according to (O1, O2) where O1&gt;1 or O2&gt;1</w:t>
            </w:r>
          </w:p>
          <w:p w14:paraId="5B8B7490" w14:textId="77777777" w:rsidR="008B5D12" w:rsidRDefault="00E6504B" w:rsidP="00DF0828">
            <w:pPr>
              <w:pStyle w:val="ListParagraph"/>
              <w:numPr>
                <w:ilvl w:val="1"/>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Subject to UE capability</w:t>
            </w:r>
          </w:p>
          <w:p w14:paraId="1003900F" w14:textId="77777777" w:rsidR="008B5D12" w:rsidRDefault="00E6504B" w:rsidP="00DF0828">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FFS: Different O1, O2 values for different ranks</w:t>
            </w:r>
          </w:p>
          <w:p w14:paraId="73BA3775" w14:textId="77777777" w:rsidR="008B5D12" w:rsidRDefault="008B5D12" w:rsidP="00DF0828">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49EE838E" w14:textId="77777777" w:rsidR="008B5D12" w:rsidRDefault="00E6504B" w:rsidP="00DF0828">
            <w:pPr>
              <w:spacing w:before="0" w:after="0" w:line="240" w:lineRule="auto"/>
              <w:contextualSpacing/>
              <w:rPr>
                <w:b/>
                <w:bCs/>
                <w:highlight w:val="green"/>
              </w:rPr>
            </w:pPr>
            <w:r>
              <w:rPr>
                <w:b/>
                <w:bCs/>
                <w:highlight w:val="green"/>
              </w:rPr>
              <w:t>Agreement</w:t>
            </w:r>
          </w:p>
          <w:p w14:paraId="5E39C8C2" w14:textId="77777777" w:rsidR="008B5D12" w:rsidRDefault="00E6504B" w:rsidP="00DF0828">
            <w:pPr>
              <w:snapToGrid w:val="0"/>
              <w:spacing w:before="0" w:after="0" w:line="240" w:lineRule="auto"/>
              <w:contextualSpacing/>
            </w:pPr>
            <w:r>
              <w:t>To support dual CW PUSCH transmission for rank&gt;4 by an 8TX UE, for MCS indication, support</w:t>
            </w:r>
          </w:p>
          <w:p w14:paraId="69D7A313"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pPr>
            <w:r>
              <w:t xml:space="preserve">Alt.2: A second </w:t>
            </w:r>
            <w:r>
              <w:rPr>
                <w:lang w:eastAsia="zh-CN"/>
              </w:rPr>
              <w:t>MCS field (5 bits) is indicated for the second codeword</w:t>
            </w:r>
          </w:p>
          <w:p w14:paraId="1097FFA0" w14:textId="77777777" w:rsidR="008B5D12" w:rsidRDefault="008B5D12" w:rsidP="00DF0828">
            <w:pPr>
              <w:spacing w:before="0" w:after="0" w:line="240" w:lineRule="auto"/>
              <w:contextualSpacing/>
              <w:rPr>
                <w:b/>
              </w:rPr>
            </w:pPr>
          </w:p>
          <w:p w14:paraId="323649EF" w14:textId="77777777" w:rsidR="008B5D12" w:rsidRDefault="00E6504B" w:rsidP="00DF0828">
            <w:pPr>
              <w:spacing w:before="0" w:after="0" w:line="240" w:lineRule="auto"/>
              <w:contextualSpacing/>
              <w:rPr>
                <w:b/>
                <w:bCs/>
                <w:highlight w:val="green"/>
              </w:rPr>
            </w:pPr>
            <w:r>
              <w:rPr>
                <w:b/>
                <w:bCs/>
                <w:highlight w:val="green"/>
              </w:rPr>
              <w:t>Agreement</w:t>
            </w:r>
          </w:p>
          <w:p w14:paraId="67BF2120" w14:textId="77777777" w:rsidR="008B5D12" w:rsidRDefault="00E6504B" w:rsidP="00DF0828">
            <w:pPr>
              <w:snapToGrid w:val="0"/>
              <w:spacing w:before="0" w:after="0" w:line="240" w:lineRule="auto"/>
              <w:contextualSpacing/>
            </w:pPr>
            <w:r>
              <w:t xml:space="preserve">To support dual CW PUSCH transmission for rank&gt;4 by an 8TX UE, a second set of </w:t>
            </w:r>
            <w:r>
              <w:rPr>
                <w:lang w:eastAsia="zh-CN"/>
              </w:rPr>
              <w:t>NDI (1 bit) and RV (2 bits) fields are indicated.</w:t>
            </w:r>
            <w:r>
              <w:t xml:space="preserve"> </w:t>
            </w:r>
          </w:p>
          <w:p w14:paraId="2A66B785"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pPr>
            <w:r>
              <w:t>FFS: Details on how to signal</w:t>
            </w:r>
          </w:p>
          <w:p w14:paraId="419B3C90" w14:textId="77777777" w:rsidR="008B5D12" w:rsidRDefault="008B5D12" w:rsidP="00DF0828">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B6F3295" w14:textId="77777777" w:rsidR="008B5D12" w:rsidRDefault="00E6504B" w:rsidP="00DF0828">
            <w:pPr>
              <w:spacing w:before="0" w:after="0" w:line="240" w:lineRule="auto"/>
              <w:contextualSpacing/>
              <w:rPr>
                <w:b/>
                <w:bCs/>
                <w:highlight w:val="green"/>
              </w:rPr>
            </w:pPr>
            <w:r>
              <w:rPr>
                <w:b/>
                <w:bCs/>
                <w:highlight w:val="green"/>
              </w:rPr>
              <w:t>Agreement</w:t>
            </w:r>
          </w:p>
          <w:p w14:paraId="73F468E6" w14:textId="77777777" w:rsidR="008B5D12" w:rsidRDefault="00E6504B" w:rsidP="00DF0828">
            <w:pPr>
              <w:snapToGrid w:val="0"/>
              <w:spacing w:before="0" w:after="0" w:line="240" w:lineRule="auto"/>
              <w:contextualSpacing/>
              <w:rPr>
                <w:lang w:val="en-US" w:eastAsia="zh-CN"/>
              </w:rPr>
            </w:pPr>
            <w:r>
              <w:rPr>
                <w:lang w:eastAsia="zh-CN"/>
              </w:rPr>
              <w:t xml:space="preserve">To support dual CW PUSCH transmission for rank&gt;4 by an 8TX UE, reuse DL PDSCH scrambling mechanism to initialize the scrambling sequence generator </w:t>
            </w:r>
            <w:r>
              <w:rPr>
                <w:lang w:val="en-US" w:eastAsia="zh-CN"/>
              </w:rPr>
              <w:t>for codeword q</w:t>
            </w:r>
            <m:oMath>
              <m:r>
                <m:rPr>
                  <m:sty m:val="p"/>
                </m:rPr>
                <w:rPr>
                  <w:rFonts w:ascii="Cambria Math" w:hAnsi="Cambria Math"/>
                  <w:lang w:val="en-US" w:eastAsia="zh-CN"/>
                </w:rPr>
                <m:t>∈</m:t>
              </m:r>
            </m:oMath>
            <w:r>
              <w:rPr>
                <w:lang w:val="en-US" w:eastAsia="zh-CN"/>
              </w:rPr>
              <w:t xml:space="preserve">{0,1}, </w:t>
            </w:r>
          </w:p>
          <w:p w14:paraId="0269399E" w14:textId="77777777" w:rsidR="008B5D12" w:rsidRDefault="00000000" w:rsidP="00DF0828">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19D411D5" w14:textId="77777777" w:rsidR="008B5D12" w:rsidRDefault="00E6504B" w:rsidP="00DF0828">
            <w:pPr>
              <w:spacing w:before="0" w:after="0" w:line="240" w:lineRule="auto"/>
              <w:contextualSpacing/>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t xml:space="preserve"> are defined similar to the legacy single CW PUSCH transmission.</w:t>
            </w:r>
          </w:p>
          <w:p w14:paraId="77BCCB08" w14:textId="77777777" w:rsidR="008B5D12" w:rsidRDefault="008B5D12" w:rsidP="00DF0828">
            <w:pPr>
              <w:spacing w:before="0" w:after="0" w:line="240" w:lineRule="auto"/>
              <w:contextualSpacing/>
            </w:pPr>
          </w:p>
          <w:p w14:paraId="20C5DAA9" w14:textId="77777777" w:rsidR="008B5D12" w:rsidRDefault="00E6504B" w:rsidP="00DF0828">
            <w:pPr>
              <w:spacing w:before="0" w:after="0" w:line="240" w:lineRule="auto"/>
              <w:contextualSpacing/>
              <w:rPr>
                <w:b/>
                <w:bCs/>
                <w:highlight w:val="green"/>
              </w:rPr>
            </w:pPr>
            <w:r>
              <w:rPr>
                <w:b/>
                <w:bCs/>
                <w:highlight w:val="green"/>
              </w:rPr>
              <w:t>Agreement</w:t>
            </w:r>
          </w:p>
          <w:p w14:paraId="61623679" w14:textId="77777777" w:rsidR="008B5D12" w:rsidRDefault="00E6504B" w:rsidP="00DF0828">
            <w:pPr>
              <w:spacing w:before="0" w:after="0" w:line="240" w:lineRule="auto"/>
              <w:contextualSpacing/>
              <w:rPr>
                <w:lang w:val="en-US"/>
              </w:rPr>
            </w:pPr>
            <w:r>
              <w:t xml:space="preserve">For fully coherent uplink precoding by an 8TX UE, based on NR Rel-15 single panel DL Type I codebook (CodebookMode=1), </w:t>
            </w:r>
          </w:p>
          <w:p w14:paraId="0FD098D3" w14:textId="77777777" w:rsidR="008B5D12" w:rsidRDefault="00E6504B" w:rsidP="00DF0828">
            <w:pPr>
              <w:pStyle w:val="ListParagraph"/>
              <w:numPr>
                <w:ilvl w:val="0"/>
                <w:numId w:val="47"/>
              </w:numPr>
              <w:spacing w:before="0" w:line="240" w:lineRule="auto"/>
              <w:contextualSpacing/>
              <w:rPr>
                <w:rFonts w:ascii="Times New Roman" w:hAnsi="Times New Roman"/>
                <w:sz w:val="20"/>
                <w:szCs w:val="20"/>
              </w:rPr>
            </w:pPr>
            <w:r>
              <w:rPr>
                <w:rFonts w:ascii="Times New Roman" w:hAnsi="Times New Roman"/>
                <w:sz w:val="20"/>
                <w:szCs w:val="20"/>
              </w:rPr>
              <w:t>Study whether/how to support (O1, O2) = (2,1), (2,2)</w:t>
            </w:r>
          </w:p>
          <w:p w14:paraId="50839A76" w14:textId="77777777" w:rsidR="008B5D12" w:rsidRDefault="00E6504B" w:rsidP="00DF0828">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whether for all rank, or rank 1-2, or rank 3-8</w:t>
            </w:r>
          </w:p>
          <w:p w14:paraId="63C98977" w14:textId="77777777" w:rsidR="008B5D12" w:rsidRDefault="00E6504B" w:rsidP="00DF0828">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applicability of different (O1, O2) values per agreed (N1, N2)</w:t>
            </w:r>
          </w:p>
          <w:p w14:paraId="45AB89F3" w14:textId="77777777" w:rsidR="008B5D12" w:rsidRDefault="00E6504B" w:rsidP="00DF0828">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companies are encouraged to submit simulation results</w:t>
            </w:r>
          </w:p>
          <w:p w14:paraId="60D80272" w14:textId="77777777" w:rsidR="008B5D12" w:rsidRDefault="008B5D12" w:rsidP="00DF0828">
            <w:pPr>
              <w:spacing w:before="0" w:after="0" w:line="240" w:lineRule="auto"/>
              <w:contextualSpacing/>
            </w:pPr>
          </w:p>
          <w:p w14:paraId="59E2C114" w14:textId="77777777" w:rsidR="008B5D12" w:rsidRDefault="00E6504B" w:rsidP="00DF0828">
            <w:pPr>
              <w:spacing w:before="0" w:after="0" w:line="240" w:lineRule="auto"/>
              <w:contextualSpacing/>
              <w:rPr>
                <w:b/>
                <w:bCs/>
                <w:highlight w:val="green"/>
              </w:rPr>
            </w:pPr>
            <w:r>
              <w:rPr>
                <w:b/>
                <w:bCs/>
                <w:highlight w:val="green"/>
              </w:rPr>
              <w:t>Agreement</w:t>
            </w:r>
          </w:p>
          <w:p w14:paraId="6B160B28" w14:textId="77777777" w:rsidR="008B5D12" w:rsidRDefault="00E6504B" w:rsidP="00DF0828">
            <w:pPr>
              <w:snapToGrid w:val="0"/>
              <w:spacing w:before="0" w:after="0" w:line="240" w:lineRule="auto"/>
              <w:contextualSpacing/>
            </w:pPr>
            <w:r>
              <w:t>To support UCI multiplexing on PUSCH for transmission with rank&gt;4 by an 8TX UE, UCI is always multiplexed only on one of the CWs, down-select from,</w:t>
            </w:r>
          </w:p>
          <w:p w14:paraId="47B6F724"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Alt1: First CW</w:t>
            </w:r>
          </w:p>
          <w:p w14:paraId="5133F26C" w14:textId="77777777" w:rsidR="008B5D12" w:rsidRDefault="00E6504B" w:rsidP="00DF0828">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Alt2: The CW with the highest MCS (if MCSs are the same, UCI is multiplex on the first CW)</w:t>
            </w:r>
          </w:p>
          <w:p w14:paraId="50E80AFA" w14:textId="77777777" w:rsidR="008B5D12" w:rsidRDefault="008B5D12" w:rsidP="00DF0828">
            <w:pPr>
              <w:spacing w:before="0" w:after="0" w:line="240" w:lineRule="auto"/>
              <w:contextualSpacing/>
            </w:pPr>
          </w:p>
          <w:p w14:paraId="70F9E851" w14:textId="77777777" w:rsidR="008B5D12" w:rsidRDefault="00E6504B" w:rsidP="00DF0828">
            <w:pPr>
              <w:spacing w:before="0" w:after="0" w:line="240" w:lineRule="auto"/>
              <w:contextualSpacing/>
              <w:rPr>
                <w:b/>
                <w:bCs/>
                <w:highlight w:val="green"/>
              </w:rPr>
            </w:pPr>
            <w:r>
              <w:rPr>
                <w:b/>
                <w:bCs/>
                <w:highlight w:val="green"/>
              </w:rPr>
              <w:t>Agreement</w:t>
            </w:r>
          </w:p>
          <w:p w14:paraId="3E5260EA" w14:textId="77777777" w:rsidR="008B5D12" w:rsidRDefault="00E6504B" w:rsidP="00DF0828">
            <w:pPr>
              <w:spacing w:before="0" w:after="0" w:line="240" w:lineRule="auto"/>
              <w:contextualSpacing/>
              <w:rPr>
                <w:lang w:val="en-US"/>
              </w:rPr>
            </w:pPr>
            <w:r>
              <w:t xml:space="preserve">For non-coherent uplink precoding by an 8TX UE, following precoders are supported for 1 layer transmission. </w:t>
            </w:r>
          </w:p>
          <w:p w14:paraId="795CC3A7" w14:textId="77777777" w:rsidR="008B5D12" w:rsidRDefault="00000000" w:rsidP="00DF0828">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76CAC4EB" w14:textId="77777777" w:rsidR="008B5D12" w:rsidRDefault="00E6504B" w:rsidP="00DF0828">
            <w:pPr>
              <w:spacing w:before="0" w:after="0" w:line="240" w:lineRule="auto"/>
              <w:contextualSpacing/>
              <w:rPr>
                <w:lang w:val="en-US"/>
              </w:rPr>
            </w:pPr>
            <w:r>
              <w:t>with the scaling factor of</w:t>
            </w:r>
            <w:r>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Pr>
                <w:rFonts w:eastAsia="Malgun Gothic"/>
                <w:kern w:val="2"/>
                <w:lang w:eastAsia="ko-KR"/>
              </w:rPr>
              <w:t>.</w:t>
            </w:r>
          </w:p>
          <w:p w14:paraId="5BF150E6" w14:textId="77777777" w:rsidR="008B5D12" w:rsidRDefault="008B5D12" w:rsidP="00DF0828">
            <w:pPr>
              <w:spacing w:before="0" w:after="0" w:line="240" w:lineRule="auto"/>
              <w:contextualSpacing/>
            </w:pPr>
          </w:p>
          <w:p w14:paraId="53B96630" w14:textId="77777777" w:rsidR="008B5D12" w:rsidRDefault="00E6504B" w:rsidP="00DF0828">
            <w:pPr>
              <w:spacing w:before="0" w:after="0" w:line="240" w:lineRule="auto"/>
              <w:contextualSpacing/>
              <w:rPr>
                <w:b/>
                <w:bCs/>
                <w:highlight w:val="green"/>
              </w:rPr>
            </w:pPr>
            <w:r>
              <w:rPr>
                <w:b/>
                <w:bCs/>
                <w:highlight w:val="green"/>
              </w:rPr>
              <w:t>Agreement</w:t>
            </w:r>
          </w:p>
          <w:p w14:paraId="0A922917" w14:textId="77777777" w:rsidR="008B5D12" w:rsidRDefault="00E6504B" w:rsidP="00DF0828">
            <w:pPr>
              <w:spacing w:before="0" w:after="0" w:line="240" w:lineRule="auto"/>
              <w:contextualSpacing/>
            </w:pPr>
            <w:r>
              <w:lastRenderedPageBreak/>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243F0F2E" w14:textId="77777777" w:rsidR="008B5D12" w:rsidRDefault="00E6504B" w:rsidP="00DF0828">
            <w:pPr>
              <w:numPr>
                <w:ilvl w:val="0"/>
                <w:numId w:val="48"/>
              </w:numPr>
              <w:overflowPunct/>
              <w:autoSpaceDE/>
              <w:autoSpaceDN/>
              <w:adjustRightInd/>
              <w:spacing w:before="0" w:after="0" w:line="240" w:lineRule="auto"/>
              <w:contextualSpacing/>
              <w:textAlignment w:val="auto"/>
            </w:pPr>
            <w:r>
              <w:t>All SRS port combinations are supported</w:t>
            </w:r>
          </w:p>
          <w:p w14:paraId="2236178D" w14:textId="77777777" w:rsidR="008B5D12" w:rsidRDefault="00E6504B" w:rsidP="00DF0828">
            <w:pPr>
              <w:numPr>
                <w:ilvl w:val="0"/>
                <w:numId w:val="48"/>
              </w:numPr>
              <w:overflowPunct/>
              <w:autoSpaceDE/>
              <w:autoSpaceDN/>
              <w:adjustRightInd/>
              <w:spacing w:before="0" w:after="0" w:line="240" w:lineRule="auto"/>
              <w:contextualSpacing/>
              <w:textAlignment w:val="auto"/>
            </w:pPr>
            <w:r>
              <w:t>For SRI indication, down-select from,</w:t>
            </w:r>
          </w:p>
          <w:p w14:paraId="10324CC6" w14:textId="77777777" w:rsidR="008B5D12" w:rsidRDefault="00E6504B" w:rsidP="00DF0828">
            <w:pPr>
              <w:numPr>
                <w:ilvl w:val="1"/>
                <w:numId w:val="48"/>
              </w:numPr>
              <w:overflowPunct/>
              <w:autoSpaceDE/>
              <w:autoSpaceDN/>
              <w:adjustRightInd/>
              <w:spacing w:before="0" w:after="0" w:line="240" w:lineRule="auto"/>
              <w:contextualSpacing/>
              <w:textAlignment w:val="auto"/>
            </w:pPr>
            <w:r>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Pr>
                <w:rFonts w:eastAsia="Times New Roman"/>
              </w:rPr>
              <w:t xml:space="preserve"> bit length bitmap </w:t>
            </w:r>
          </w:p>
          <w:p w14:paraId="74B80585" w14:textId="77777777" w:rsidR="008B5D12" w:rsidRDefault="00E6504B" w:rsidP="00DF0828">
            <w:pPr>
              <w:numPr>
                <w:ilvl w:val="1"/>
                <w:numId w:val="48"/>
              </w:numPr>
              <w:overflowPunct/>
              <w:autoSpaceDE/>
              <w:autoSpaceDN/>
              <w:adjustRightInd/>
              <w:spacing w:before="0" w:after="0" w:line="240" w:lineRule="auto"/>
              <w:contextualSpacing/>
              <w:textAlignment w:val="auto"/>
            </w:pPr>
            <w:r>
              <w:rPr>
                <w:rFonts w:eastAsia="Times New Roman"/>
              </w:rPr>
              <w:t>Option 2: Use a legacy-based solution</w:t>
            </w:r>
          </w:p>
          <w:p w14:paraId="52B8A4FE" w14:textId="77777777" w:rsidR="008B5D12" w:rsidRDefault="00E6504B" w:rsidP="00DF0828">
            <w:pPr>
              <w:numPr>
                <w:ilvl w:val="0"/>
                <w:numId w:val="48"/>
              </w:numPr>
              <w:overflowPunct/>
              <w:autoSpaceDE/>
              <w:autoSpaceDN/>
              <w:adjustRightInd/>
              <w:spacing w:before="0" w:after="0" w:line="240" w:lineRule="auto"/>
              <w:contextualSpacing/>
              <w:textAlignment w:val="auto"/>
            </w:pPr>
            <w:r>
              <w:t>Consideration of Lmax for SRI indication</w:t>
            </w:r>
          </w:p>
          <w:p w14:paraId="109E90D9" w14:textId="77777777" w:rsidR="008B5D12" w:rsidRDefault="00E6504B" w:rsidP="00DF0828">
            <w:pPr>
              <w:snapToGrid w:val="0"/>
              <w:spacing w:before="0" w:after="0" w:line="240" w:lineRule="auto"/>
              <w:contextualSpacing/>
            </w:pPr>
            <w:r>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t>, Rel-15 SRI indication is reused</w:t>
            </w:r>
          </w:p>
          <w:p w14:paraId="2E278FE0" w14:textId="77777777" w:rsidR="008B5D12" w:rsidRDefault="008B5D12" w:rsidP="00DF0828">
            <w:pPr>
              <w:spacing w:before="0" w:after="0" w:line="240" w:lineRule="auto"/>
              <w:contextualSpacing/>
            </w:pPr>
          </w:p>
          <w:p w14:paraId="3EC7634F" w14:textId="77777777" w:rsidR="008B5D12" w:rsidRDefault="00E6504B" w:rsidP="00DF0828">
            <w:pPr>
              <w:spacing w:before="0" w:after="0" w:line="240" w:lineRule="auto"/>
              <w:contextualSpacing/>
              <w:rPr>
                <w:b/>
                <w:bCs/>
                <w:highlight w:val="green"/>
              </w:rPr>
            </w:pPr>
            <w:r>
              <w:rPr>
                <w:b/>
                <w:bCs/>
                <w:highlight w:val="green"/>
              </w:rPr>
              <w:t>Agreement</w:t>
            </w:r>
          </w:p>
          <w:p w14:paraId="0239ACDD" w14:textId="77777777" w:rsidR="008B5D12" w:rsidRDefault="00E6504B" w:rsidP="00DF0828">
            <w:pPr>
              <w:snapToGrid w:val="0"/>
              <w:spacing w:before="0" w:after="0" w:line="240" w:lineRule="auto"/>
              <w:contextualSpacing/>
            </w:pPr>
            <w:r>
              <w:t>For CB-based 8TX PUSCH transmission, where Mode 2 uplink full power transmission (if supported) is not used, re-use legacy Rel-15 mechanism, that is</w:t>
            </w:r>
          </w:p>
          <w:p w14:paraId="79A9419F" w14:textId="77777777" w:rsidR="008B5D12" w:rsidRDefault="00E6504B" w:rsidP="00DF0828">
            <w:pPr>
              <w:numPr>
                <w:ilvl w:val="0"/>
                <w:numId w:val="34"/>
              </w:numPr>
              <w:overflowPunct/>
              <w:adjustRightInd/>
              <w:snapToGrid w:val="0"/>
              <w:spacing w:before="0" w:after="0" w:line="240" w:lineRule="auto"/>
              <w:ind w:left="610"/>
              <w:contextualSpacing/>
              <w:textAlignment w:val="auto"/>
            </w:pPr>
            <w:r>
              <w:t xml:space="preserve">when only one SRS resource in a resource set is configured, the SRI field in DCI is absent, </w:t>
            </w:r>
          </w:p>
          <w:p w14:paraId="6D475876" w14:textId="77777777" w:rsidR="008B5D12" w:rsidRDefault="00E6504B" w:rsidP="00DF0828">
            <w:pPr>
              <w:numPr>
                <w:ilvl w:val="0"/>
                <w:numId w:val="34"/>
              </w:numPr>
              <w:overflowPunct/>
              <w:adjustRightInd/>
              <w:snapToGrid w:val="0"/>
              <w:spacing w:before="0" w:after="0" w:line="240" w:lineRule="auto"/>
              <w:ind w:left="610"/>
              <w:contextualSpacing/>
              <w:textAlignment w:val="auto"/>
              <w:rPr>
                <w:lang w:val="en-US"/>
              </w:rPr>
            </w:pPr>
            <w:r>
              <w:t>when two SRS resources are configured in a resource set, 1 bit of SRI field in DCI is used to indicate the selected SRS resource in the set.</w:t>
            </w:r>
          </w:p>
          <w:p w14:paraId="6519A6C5" w14:textId="77777777" w:rsidR="008B5D12" w:rsidRDefault="008B5D12" w:rsidP="00DF0828">
            <w:pPr>
              <w:spacing w:before="0" w:after="0" w:line="240" w:lineRule="auto"/>
              <w:contextualSpacing/>
            </w:pPr>
          </w:p>
          <w:p w14:paraId="241FAFCE" w14:textId="77777777" w:rsidR="008B5D12" w:rsidRDefault="00E6504B" w:rsidP="00DF0828">
            <w:pPr>
              <w:spacing w:before="0" w:after="0" w:line="240" w:lineRule="auto"/>
              <w:contextualSpacing/>
              <w:rPr>
                <w:b/>
                <w:bCs/>
                <w:highlight w:val="green"/>
              </w:rPr>
            </w:pPr>
            <w:r>
              <w:rPr>
                <w:b/>
                <w:bCs/>
                <w:highlight w:val="green"/>
              </w:rPr>
              <w:t>Agreement</w:t>
            </w:r>
          </w:p>
          <w:p w14:paraId="6EA83C50" w14:textId="77777777" w:rsidR="008B5D12" w:rsidRDefault="00E6504B" w:rsidP="00DF0828">
            <w:pPr>
              <w:spacing w:before="0" w:after="0" w:line="240" w:lineRule="auto"/>
              <w:contextualSpacing/>
            </w:pPr>
            <w:r>
              <w:rPr>
                <w:rStyle w:val="Emphasis"/>
                <w:i w:val="0"/>
                <w:iCs w:val="0"/>
              </w:rPr>
              <w:t>For partially coherent uplink precoding by an 8TX UE codebook,</w:t>
            </w:r>
          </w:p>
          <w:p w14:paraId="471EB808" w14:textId="77777777" w:rsidR="008B5D12" w:rsidRDefault="00E6504B" w:rsidP="00DF0828">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Ng=2</w:t>
            </w:r>
          </w:p>
          <w:p w14:paraId="0086E533" w14:textId="77777777" w:rsidR="008B5D12" w:rsidRDefault="00E6504B" w:rsidP="00DF0828">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Precoding design is based on Rel-15 UL 4TX codebook,</w:t>
            </w:r>
          </w:p>
          <w:p w14:paraId="52138448" w14:textId="77777777" w:rsidR="008B5D12" w:rsidRDefault="00E6504B" w:rsidP="00DF0828">
            <w:pPr>
              <w:numPr>
                <w:ilvl w:val="2"/>
                <w:numId w:val="36"/>
              </w:numPr>
              <w:overflowPunct/>
              <w:autoSpaceDE/>
              <w:adjustRightInd/>
              <w:snapToGrid w:val="0"/>
              <w:spacing w:before="0" w:after="0" w:line="240" w:lineRule="auto"/>
              <w:ind w:left="1440"/>
              <w:contextualSpacing/>
              <w:textAlignment w:val="auto"/>
              <w:rPr>
                <w:rStyle w:val="Emphasis"/>
                <w:rFonts w:eastAsia="Calibri"/>
                <w:i w:val="0"/>
                <w:iCs w:val="0"/>
              </w:rPr>
            </w:pPr>
            <w:r>
              <w:rPr>
                <w:rStyle w:val="Emphasis"/>
                <w:rFonts w:eastAsia="Times New Roman"/>
                <w:i w:val="0"/>
                <w:iCs w:val="0"/>
              </w:rPr>
              <w:t>Full-coherent precoders are used</w:t>
            </w:r>
          </w:p>
          <w:p w14:paraId="51C6A52F" w14:textId="77777777" w:rsidR="008B5D12" w:rsidRDefault="00E6504B" w:rsidP="00DF0828">
            <w:pPr>
              <w:numPr>
                <w:ilvl w:val="3"/>
                <w:numId w:val="36"/>
              </w:numPr>
              <w:overflowPunct/>
              <w:autoSpaceDE/>
              <w:adjustRightInd/>
              <w:snapToGrid w:val="0"/>
              <w:spacing w:before="0" w:after="0" w:line="240" w:lineRule="auto"/>
              <w:ind w:left="1800"/>
              <w:contextualSpacing/>
              <w:textAlignment w:val="auto"/>
            </w:pPr>
            <w:r>
              <w:rPr>
                <w:rStyle w:val="Emphasis"/>
                <w:rFonts w:eastAsia="Times New Roman"/>
                <w:i w:val="0"/>
                <w:iCs w:val="0"/>
              </w:rPr>
              <w:t>FFS whether partial-coherent precoders are needed</w:t>
            </w:r>
          </w:p>
          <w:p w14:paraId="4CBBD803" w14:textId="77777777" w:rsidR="008B5D12" w:rsidRDefault="00E6504B" w:rsidP="00DF0828">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Ng=4, down-select from,</w:t>
            </w:r>
          </w:p>
          <w:p w14:paraId="5D5AC00F" w14:textId="77777777" w:rsidR="008B5D12" w:rsidRDefault="00E6504B" w:rsidP="00DF0828">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Alt1:</w:t>
            </w:r>
          </w:p>
          <w:p w14:paraId="7D86D889" w14:textId="77777777" w:rsidR="008B5D12" w:rsidRDefault="00E6504B" w:rsidP="00DF0828">
            <w:pPr>
              <w:numPr>
                <w:ilvl w:val="2"/>
                <w:numId w:val="36"/>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2TX codebook,</w:t>
            </w:r>
          </w:p>
          <w:p w14:paraId="392DFED9" w14:textId="77777777" w:rsidR="008B5D12" w:rsidRDefault="00E6504B" w:rsidP="00DF0828">
            <w:pPr>
              <w:numPr>
                <w:ilvl w:val="3"/>
                <w:numId w:val="36"/>
              </w:numPr>
              <w:overflowPunct/>
              <w:autoSpaceDE/>
              <w:adjustRightInd/>
              <w:snapToGrid w:val="0"/>
              <w:spacing w:before="0" w:after="0" w:line="240" w:lineRule="auto"/>
              <w:ind w:left="1800"/>
              <w:contextualSpacing/>
              <w:textAlignment w:val="auto"/>
              <w:rPr>
                <w:rFonts w:eastAsia="Times New Roman"/>
              </w:rPr>
            </w:pPr>
            <w:r>
              <w:rPr>
                <w:rStyle w:val="Emphasis"/>
                <w:rFonts w:eastAsia="Times New Roman"/>
                <w:i w:val="0"/>
                <w:iCs w:val="0"/>
              </w:rPr>
              <w:t>Full-coherent precoders are used</w:t>
            </w:r>
          </w:p>
          <w:p w14:paraId="3496A712" w14:textId="77777777" w:rsidR="008B5D12" w:rsidRDefault="00E6504B" w:rsidP="00DF0828">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Alt2:</w:t>
            </w:r>
          </w:p>
          <w:p w14:paraId="12942805" w14:textId="77777777" w:rsidR="008B5D12" w:rsidRDefault="00E6504B" w:rsidP="00DF0828">
            <w:pPr>
              <w:numPr>
                <w:ilvl w:val="2"/>
                <w:numId w:val="36"/>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4TX codebook,</w:t>
            </w:r>
          </w:p>
          <w:p w14:paraId="58D0106C" w14:textId="77777777" w:rsidR="008B5D12" w:rsidRDefault="00E6504B" w:rsidP="00DF0828">
            <w:pPr>
              <w:numPr>
                <w:ilvl w:val="3"/>
                <w:numId w:val="36"/>
              </w:numPr>
              <w:overflowPunct/>
              <w:autoSpaceDE/>
              <w:adjustRightInd/>
              <w:snapToGrid w:val="0"/>
              <w:spacing w:before="0" w:after="0" w:line="240" w:lineRule="auto"/>
              <w:ind w:left="1800"/>
              <w:contextualSpacing/>
              <w:textAlignment w:val="auto"/>
              <w:rPr>
                <w:rStyle w:val="Emphasis"/>
                <w:rFonts w:eastAsia="Calibri"/>
                <w:i w:val="0"/>
                <w:iCs w:val="0"/>
              </w:rPr>
            </w:pPr>
            <w:r>
              <w:rPr>
                <w:rStyle w:val="Emphasis"/>
                <w:rFonts w:eastAsia="Times New Roman"/>
                <w:i w:val="0"/>
                <w:iCs w:val="0"/>
              </w:rPr>
              <w:t>Partial-coherent precoders are used</w:t>
            </w:r>
          </w:p>
          <w:p w14:paraId="4112D973" w14:textId="77777777" w:rsidR="008B5D12" w:rsidRDefault="008B5D12" w:rsidP="00DF0828">
            <w:pPr>
              <w:spacing w:before="0" w:after="0" w:line="240" w:lineRule="auto"/>
              <w:contextualSpacing/>
            </w:pPr>
          </w:p>
          <w:p w14:paraId="0B2CDEEE" w14:textId="77777777" w:rsidR="008B5D12" w:rsidRDefault="00E6504B" w:rsidP="00DF0828">
            <w:pPr>
              <w:spacing w:before="0" w:after="0" w:line="240" w:lineRule="auto"/>
              <w:contextualSpacing/>
              <w:rPr>
                <w:b/>
                <w:bCs/>
                <w:highlight w:val="green"/>
              </w:rPr>
            </w:pPr>
            <w:r>
              <w:rPr>
                <w:b/>
                <w:bCs/>
                <w:highlight w:val="green"/>
              </w:rPr>
              <w:t>Agreement</w:t>
            </w:r>
          </w:p>
          <w:p w14:paraId="5371153F" w14:textId="77777777" w:rsidR="008B5D12" w:rsidRDefault="00E6504B" w:rsidP="00DF0828">
            <w:pPr>
              <w:spacing w:before="0" w:after="0" w:line="240" w:lineRule="auto"/>
              <w:contextualSpacing/>
              <w:rPr>
                <w:rStyle w:val="Emphasis"/>
                <w:i w:val="0"/>
                <w:iCs w:val="0"/>
              </w:rPr>
            </w:pPr>
            <w:r>
              <w:rPr>
                <w:rStyle w:val="Emphasis"/>
                <w:i w:val="0"/>
                <w:iCs w:val="0"/>
              </w:rPr>
              <w:t xml:space="preserve">For partially coherent uplink precoding by an 8TX UE codebook, Ng=2, </w:t>
            </w:r>
          </w:p>
          <w:p w14:paraId="3448E1FC" w14:textId="77777777" w:rsidR="008B5D12" w:rsidRDefault="00E6504B" w:rsidP="00DF0828">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8B5D12" w14:paraId="0D4A1974"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2610D" w14:textId="77777777" w:rsidR="008B5D12" w:rsidRDefault="00E6504B" w:rsidP="00DF0828">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222E21" w14:textId="77777777" w:rsidR="008B5D12" w:rsidRDefault="00E6504B" w:rsidP="00DF0828">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06BF3" w14:textId="77777777" w:rsidR="008B5D12" w:rsidRDefault="00E6504B" w:rsidP="00DF0828">
                  <w:pPr>
                    <w:spacing w:after="0" w:line="240" w:lineRule="auto"/>
                    <w:contextualSpacing/>
                    <w:rPr>
                      <w:b/>
                      <w:bCs/>
                    </w:rPr>
                  </w:pPr>
                  <w:r>
                    <w:rPr>
                      <w:b/>
                      <w:bCs/>
                    </w:rPr>
                    <w:t>Layers split across 2 Antenna Groups</w:t>
                  </w:r>
                </w:p>
              </w:tc>
            </w:tr>
            <w:tr w:rsidR="008B5D12" w14:paraId="39AF859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BF3840" w14:textId="77777777" w:rsidR="008B5D12" w:rsidRDefault="00E6504B" w:rsidP="00DF0828">
                  <w:pPr>
                    <w:spacing w:after="0" w:line="240" w:lineRule="auto"/>
                    <w:contextualSpacing/>
                  </w:pPr>
                  <w: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DE989" w14:textId="77777777" w:rsidR="008B5D12" w:rsidRDefault="00E6504B" w:rsidP="00DF0828">
                  <w:pPr>
                    <w:spacing w:after="0" w:line="240" w:lineRule="auto"/>
                    <w:contextualSpacing/>
                  </w:pPr>
                  <w: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454F108" w14:textId="77777777" w:rsidR="008B5D12" w:rsidRDefault="008B5D12" w:rsidP="00DF0828">
                  <w:pPr>
                    <w:pStyle w:val="ListParagraph"/>
                    <w:numPr>
                      <w:ilvl w:val="0"/>
                      <w:numId w:val="33"/>
                    </w:numPr>
                    <w:spacing w:line="240" w:lineRule="auto"/>
                    <w:contextualSpacing/>
                    <w:rPr>
                      <w:rFonts w:ascii="Times New Roman" w:eastAsia="Times New Roman" w:hAnsi="Times New Roman"/>
                      <w:sz w:val="20"/>
                      <w:szCs w:val="20"/>
                      <w:lang w:eastAsia="zh-CN"/>
                    </w:rPr>
                  </w:pPr>
                </w:p>
              </w:tc>
            </w:tr>
            <w:tr w:rsidR="008B5D12" w14:paraId="67EA5E5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4C8DA" w14:textId="77777777" w:rsidR="008B5D12" w:rsidRDefault="00E6504B" w:rsidP="00DF0828">
                  <w:pPr>
                    <w:spacing w:after="0" w:line="240" w:lineRule="auto"/>
                    <w:contextualSpacing/>
                    <w:rPr>
                      <w:rFonts w:eastAsia="Calibri"/>
                    </w:rPr>
                  </w:pPr>
                  <w: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BA0240" w14:textId="77777777" w:rsidR="008B5D12" w:rsidRDefault="008B5D12" w:rsidP="00DF0828">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BF52DC9" w14:textId="77777777" w:rsidR="008B5D12" w:rsidRDefault="00E6504B" w:rsidP="00DF0828">
                  <w:pPr>
                    <w:spacing w:after="0" w:line="240" w:lineRule="auto"/>
                    <w:contextualSpacing/>
                    <w:rPr>
                      <w:rFonts w:eastAsia="Calibri"/>
                    </w:rPr>
                  </w:pPr>
                  <w:r>
                    <w:t>(4,4)</w:t>
                  </w:r>
                </w:p>
              </w:tc>
            </w:tr>
          </w:tbl>
          <w:p w14:paraId="25334100" w14:textId="77777777" w:rsidR="008B5D12" w:rsidRDefault="008B5D12" w:rsidP="00DF0828">
            <w:pPr>
              <w:spacing w:before="0" w:after="0" w:line="240" w:lineRule="auto"/>
              <w:contextualSpacing/>
              <w:rPr>
                <w:rStyle w:val="Emphasis"/>
                <w:rFonts w:eastAsia="Calibri"/>
                <w:i w:val="0"/>
                <w:iCs w:val="0"/>
              </w:rPr>
            </w:pPr>
          </w:p>
          <w:p w14:paraId="3A51525A" w14:textId="77777777" w:rsidR="008B5D12" w:rsidRDefault="00E6504B" w:rsidP="00DF0828">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8B5D12" w14:paraId="560D2086"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D106C2" w14:textId="77777777" w:rsidR="008B5D12" w:rsidRDefault="00E6504B" w:rsidP="00DF0828">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FD25EE" w14:textId="77777777" w:rsidR="008B5D12" w:rsidRDefault="00E6504B" w:rsidP="00DF0828">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4F30D" w14:textId="77777777" w:rsidR="008B5D12" w:rsidRDefault="00E6504B" w:rsidP="00DF0828">
                  <w:pPr>
                    <w:spacing w:after="0" w:line="240" w:lineRule="auto"/>
                    <w:contextualSpacing/>
                    <w:rPr>
                      <w:b/>
                      <w:bCs/>
                    </w:rPr>
                  </w:pPr>
                  <w:r>
                    <w:rPr>
                      <w:b/>
                      <w:bCs/>
                    </w:rPr>
                    <w:t>Layers split across 2 Antenna Groups</w:t>
                  </w:r>
                </w:p>
              </w:tc>
            </w:tr>
            <w:tr w:rsidR="008B5D12" w14:paraId="5891C22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5969C" w14:textId="77777777" w:rsidR="008B5D12" w:rsidRDefault="00E6504B" w:rsidP="00DF0828">
                  <w:pPr>
                    <w:spacing w:after="0" w:line="240" w:lineRule="auto"/>
                    <w:contextualSpacing/>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FC805" w14:textId="77777777" w:rsidR="008B5D12" w:rsidRDefault="00E6504B" w:rsidP="00DF0828">
                  <w:pPr>
                    <w:spacing w:after="0" w:line="240" w:lineRule="auto"/>
                    <w:contextualSpacing/>
                  </w:pPr>
                  <w: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5F9507D" w14:textId="77777777" w:rsidR="008B5D12" w:rsidRDefault="008B5D12" w:rsidP="00DF0828">
                  <w:pPr>
                    <w:pStyle w:val="ListParagraph"/>
                    <w:numPr>
                      <w:ilvl w:val="0"/>
                      <w:numId w:val="33"/>
                    </w:numPr>
                    <w:spacing w:line="240" w:lineRule="auto"/>
                    <w:contextualSpacing/>
                    <w:rPr>
                      <w:rFonts w:ascii="Times New Roman" w:eastAsia="Times New Roman" w:hAnsi="Times New Roman"/>
                      <w:sz w:val="20"/>
                      <w:szCs w:val="20"/>
                      <w:lang w:eastAsia="zh-CN"/>
                    </w:rPr>
                  </w:pPr>
                </w:p>
              </w:tc>
            </w:tr>
            <w:tr w:rsidR="008B5D12" w14:paraId="4F40944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D2E800" w14:textId="77777777" w:rsidR="008B5D12" w:rsidRDefault="00E6504B" w:rsidP="00DF0828">
                  <w:pPr>
                    <w:spacing w:after="0" w:line="240" w:lineRule="auto"/>
                    <w:contextualSpacing/>
                    <w:rPr>
                      <w:rFonts w:eastAsia="Calibri"/>
                    </w:rPr>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B35EC" w14:textId="77777777" w:rsidR="008B5D12" w:rsidRDefault="008B5D12" w:rsidP="00DF0828">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6F06432" w14:textId="77777777" w:rsidR="008B5D12" w:rsidRDefault="00E6504B" w:rsidP="00DF0828">
                  <w:pPr>
                    <w:spacing w:after="0" w:line="240" w:lineRule="auto"/>
                    <w:contextualSpacing/>
                    <w:rPr>
                      <w:rFonts w:eastAsia="Calibri"/>
                    </w:rPr>
                  </w:pPr>
                  <w:r>
                    <w:t>(1,1)</w:t>
                  </w:r>
                </w:p>
              </w:tc>
            </w:tr>
            <w:tr w:rsidR="008B5D12" w14:paraId="3CCA728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843D07" w14:textId="77777777" w:rsidR="008B5D12" w:rsidRDefault="00E6504B" w:rsidP="00DF0828">
                  <w:pPr>
                    <w:spacing w:after="0" w:line="240" w:lineRule="auto"/>
                    <w:contextualSpacing/>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B263752" w14:textId="77777777" w:rsidR="008B5D12" w:rsidRDefault="00E6504B" w:rsidP="00DF0828">
                  <w:pPr>
                    <w:spacing w:after="0" w:line="240" w:lineRule="auto"/>
                    <w:contextualSpacing/>
                    <w:rPr>
                      <w:color w:val="000000"/>
                    </w:rPr>
                  </w:pPr>
                  <w:r>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250F58"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r>
            <w:tr w:rsidR="008B5D12" w14:paraId="17283B2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991497" w14:textId="77777777" w:rsidR="008B5D12" w:rsidRDefault="00E6504B" w:rsidP="00DF0828">
                  <w:pPr>
                    <w:spacing w:after="0" w:line="240" w:lineRule="auto"/>
                    <w:contextualSpacing/>
                    <w:rPr>
                      <w:rFonts w:eastAsia="Calibri"/>
                    </w:rPr>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B7B362"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66977DE" w14:textId="77777777" w:rsidR="008B5D12" w:rsidRDefault="00E6504B" w:rsidP="00DF0828">
                  <w:pPr>
                    <w:spacing w:after="0" w:line="240" w:lineRule="auto"/>
                    <w:contextualSpacing/>
                    <w:rPr>
                      <w:rFonts w:eastAsia="Calibri"/>
                      <w:color w:val="000000"/>
                    </w:rPr>
                  </w:pPr>
                  <w:r>
                    <w:rPr>
                      <w:color w:val="000000"/>
                    </w:rPr>
                    <w:t>(2,1), (1,2)</w:t>
                  </w:r>
                </w:p>
              </w:tc>
            </w:tr>
            <w:tr w:rsidR="008B5D12" w14:paraId="6DF1F04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1B675" w14:textId="77777777" w:rsidR="008B5D12" w:rsidRDefault="00E6504B" w:rsidP="00DF0828">
                  <w:pPr>
                    <w:spacing w:after="0" w:line="240" w:lineRule="auto"/>
                    <w:contextualSpacing/>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E71934E" w14:textId="77777777" w:rsidR="008B5D12" w:rsidRDefault="00E6504B" w:rsidP="00DF0828">
                  <w:pPr>
                    <w:spacing w:after="0" w:line="240" w:lineRule="auto"/>
                    <w:contextualSpacing/>
                    <w:rPr>
                      <w:color w:val="000000"/>
                      <w:lang w:eastAsia="zh-CN"/>
                    </w:rPr>
                  </w:pPr>
                  <w:r>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2CC0EC"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sz w:val="20"/>
                      <w:szCs w:val="20"/>
                    </w:rPr>
                  </w:pPr>
                </w:p>
              </w:tc>
            </w:tr>
            <w:tr w:rsidR="008B5D12" w14:paraId="2CB341A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CC09E" w14:textId="77777777" w:rsidR="008B5D12" w:rsidRDefault="00E6504B" w:rsidP="00DF0828">
                  <w:pPr>
                    <w:spacing w:after="0" w:line="240" w:lineRule="auto"/>
                    <w:contextualSpacing/>
                    <w:rPr>
                      <w:rFonts w:eastAsia="Calibri"/>
                    </w:rPr>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9656FA"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79365C0" w14:textId="77777777" w:rsidR="008B5D12" w:rsidRDefault="00E6504B" w:rsidP="00DF0828">
                  <w:pPr>
                    <w:spacing w:after="0" w:line="240" w:lineRule="auto"/>
                    <w:contextualSpacing/>
                    <w:rPr>
                      <w:rFonts w:eastAsia="Calibri"/>
                      <w:color w:val="000000"/>
                    </w:rPr>
                  </w:pPr>
                  <w:r>
                    <w:rPr>
                      <w:color w:val="000000"/>
                    </w:rPr>
                    <w:t>(2,2), (3,1), (1,3)</w:t>
                  </w:r>
                </w:p>
              </w:tc>
            </w:tr>
            <w:tr w:rsidR="008B5D12" w14:paraId="2384304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EB7C43" w14:textId="77777777" w:rsidR="008B5D12" w:rsidRDefault="00E6504B" w:rsidP="00DF0828">
                  <w:pPr>
                    <w:spacing w:after="0" w:line="240" w:lineRule="auto"/>
                    <w:contextualSpacing/>
                  </w:pPr>
                  <w: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0AFE31"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CC66E59" w14:textId="77777777" w:rsidR="008B5D12" w:rsidRDefault="00E6504B" w:rsidP="00DF0828">
                  <w:pPr>
                    <w:spacing w:after="0" w:line="240" w:lineRule="auto"/>
                    <w:contextualSpacing/>
                    <w:rPr>
                      <w:rFonts w:eastAsia="Calibri"/>
                      <w:color w:val="000000"/>
                    </w:rPr>
                  </w:pPr>
                  <w:r>
                    <w:rPr>
                      <w:color w:val="000000"/>
                    </w:rPr>
                    <w:t>(4,1), (1,4), (2,3), (3,2)</w:t>
                  </w:r>
                </w:p>
              </w:tc>
            </w:tr>
            <w:tr w:rsidR="008B5D12" w14:paraId="44E4BF6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3D4633" w14:textId="77777777" w:rsidR="008B5D12" w:rsidRDefault="00E6504B" w:rsidP="00DF0828">
                  <w:pPr>
                    <w:spacing w:after="0" w:line="240" w:lineRule="auto"/>
                    <w:contextualSpacing/>
                  </w:pPr>
                  <w: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BAD8A9" w14:textId="77777777" w:rsidR="008B5D12" w:rsidRDefault="008B5D12" w:rsidP="00DF0828">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916A5D6" w14:textId="77777777" w:rsidR="008B5D12" w:rsidRDefault="00E6504B" w:rsidP="00DF0828">
                  <w:pPr>
                    <w:spacing w:after="0" w:line="240" w:lineRule="auto"/>
                    <w:contextualSpacing/>
                    <w:rPr>
                      <w:rFonts w:eastAsia="Calibri"/>
                      <w:color w:val="000000"/>
                    </w:rPr>
                  </w:pPr>
                  <w:r>
                    <w:rPr>
                      <w:color w:val="000000"/>
                    </w:rPr>
                    <w:t>(4,2), (2,4), (3,3)</w:t>
                  </w:r>
                </w:p>
              </w:tc>
            </w:tr>
            <w:tr w:rsidR="008B5D12" w14:paraId="36A514C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0E41D" w14:textId="77777777" w:rsidR="008B5D12" w:rsidRDefault="00E6504B" w:rsidP="00DF0828">
                  <w:pPr>
                    <w:spacing w:after="0" w:line="240" w:lineRule="auto"/>
                    <w:contextualSpacing/>
                  </w:pPr>
                  <w: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8BD765" w14:textId="77777777" w:rsidR="008B5D12" w:rsidRDefault="008B5D12" w:rsidP="00DF0828">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313A2" w14:textId="77777777" w:rsidR="008B5D12" w:rsidRDefault="00E6504B" w:rsidP="00DF0828">
                  <w:pPr>
                    <w:spacing w:after="0" w:line="240" w:lineRule="auto"/>
                    <w:contextualSpacing/>
                    <w:rPr>
                      <w:rFonts w:eastAsia="Calibri"/>
                    </w:rPr>
                  </w:pPr>
                  <w:r>
                    <w:t>(4,3), (3,4)</w:t>
                  </w:r>
                </w:p>
              </w:tc>
            </w:tr>
          </w:tbl>
          <w:p w14:paraId="761BEC56" w14:textId="77777777" w:rsidR="008B5D12" w:rsidRDefault="00E6504B" w:rsidP="00DF0828">
            <w:pPr>
              <w:spacing w:before="0" w:after="0" w:line="240" w:lineRule="auto"/>
              <w:contextualSpacing/>
            </w:pPr>
            <w:r>
              <w:t>Note: Above is not relevant to how precoders are indicated.</w:t>
            </w:r>
          </w:p>
          <w:p w14:paraId="2846A6B7" w14:textId="77777777" w:rsidR="008B5D12" w:rsidRDefault="008B5D12" w:rsidP="00DF0828">
            <w:pPr>
              <w:spacing w:before="0" w:after="0" w:line="240" w:lineRule="auto"/>
              <w:contextualSpacing/>
              <w:rPr>
                <w:b/>
                <w:bCs/>
              </w:rPr>
            </w:pPr>
          </w:p>
          <w:p w14:paraId="39767D8B" w14:textId="77777777" w:rsidR="008B5D12" w:rsidRDefault="00E6504B" w:rsidP="00DF0828">
            <w:pPr>
              <w:spacing w:before="0" w:after="0" w:line="240" w:lineRule="auto"/>
              <w:contextualSpacing/>
              <w:rPr>
                <w:b/>
                <w:bCs/>
                <w:u w:val="single"/>
              </w:rPr>
            </w:pPr>
            <w:r>
              <w:rPr>
                <w:b/>
                <w:bCs/>
                <w:u w:val="single"/>
              </w:rPr>
              <w:t>RAN1 Meeting #111</w:t>
            </w:r>
          </w:p>
          <w:p w14:paraId="11BB06C7" w14:textId="77777777" w:rsidR="008B5D12" w:rsidRDefault="00E6504B" w:rsidP="00DF0828">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4EFFCC7F" w14:textId="77777777" w:rsidR="008B5D12" w:rsidRDefault="00E6504B" w:rsidP="00DF0828">
            <w:pPr>
              <w:overflowPunct/>
              <w:autoSpaceDE/>
              <w:autoSpaceDN/>
              <w:adjustRightInd/>
              <w:spacing w:before="0" w:after="0" w:line="240" w:lineRule="auto"/>
              <w:contextualSpacing/>
              <w:textAlignment w:val="auto"/>
              <w:rPr>
                <w:rFonts w:eastAsia="Batang"/>
              </w:rPr>
            </w:pPr>
            <w:r>
              <w:rPr>
                <w:rFonts w:eastAsia="Batang"/>
              </w:rPr>
              <w:t xml:space="preserve">For a fully coherent uplink precoding by an 8TX UE, </w:t>
            </w:r>
          </w:p>
          <w:p w14:paraId="4654F390" w14:textId="77777777" w:rsidR="008B5D12" w:rsidRDefault="00E6504B" w:rsidP="00DF0828">
            <w:pPr>
              <w:numPr>
                <w:ilvl w:val="0"/>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lastRenderedPageBreak/>
              <w:t>Support NR Rel-15 single panel DL Type I codebook as the starting point for design of the codebook</w:t>
            </w:r>
          </w:p>
          <w:p w14:paraId="4410A378" w14:textId="77777777" w:rsidR="008B5D12" w:rsidRDefault="00E6504B" w:rsidP="00DF0828">
            <w:pPr>
              <w:numPr>
                <w:ilvl w:val="1"/>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Pr>
                <w:rFonts w:eastAsia="Batang"/>
                <w:lang w:eastAsia="zh-CN"/>
              </w:rPr>
              <w:t xml:space="preserve"> precoders generated via Alt 2a. </w:t>
            </w:r>
          </w:p>
          <w:p w14:paraId="4D5C095C" w14:textId="77777777" w:rsidR="008B5D12" w:rsidRDefault="00E6504B" w:rsidP="00DF0828">
            <w:pPr>
              <w:numPr>
                <w:ilvl w:val="0"/>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t>No LS to RAN4 will be needed</w:t>
            </w:r>
          </w:p>
          <w:p w14:paraId="5EDFF54C" w14:textId="77777777" w:rsidR="008B5D12" w:rsidRDefault="008B5D12" w:rsidP="00DF0828">
            <w:pPr>
              <w:overflowPunct/>
              <w:autoSpaceDE/>
              <w:autoSpaceDN/>
              <w:adjustRightInd/>
              <w:spacing w:before="0" w:after="0" w:line="240" w:lineRule="auto"/>
              <w:contextualSpacing/>
              <w:textAlignment w:val="auto"/>
              <w:rPr>
                <w:rFonts w:eastAsia="Batang"/>
              </w:rPr>
            </w:pPr>
          </w:p>
          <w:p w14:paraId="50D24D82" w14:textId="77777777" w:rsidR="008B5D12" w:rsidRDefault="00E6504B" w:rsidP="00DF0828">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2EF45975" w14:textId="77777777" w:rsidR="008B5D12" w:rsidRDefault="00E6504B" w:rsidP="00DF0828">
            <w:pPr>
              <w:overflowPunct/>
              <w:autoSpaceDE/>
              <w:autoSpaceDN/>
              <w:adjustRightInd/>
              <w:snapToGrid w:val="0"/>
              <w:spacing w:before="0" w:after="0" w:line="240" w:lineRule="auto"/>
              <w:contextualSpacing/>
              <w:textAlignment w:val="auto"/>
              <w:rPr>
                <w:rFonts w:eastAsia="Batang"/>
                <w:lang w:val="en-US"/>
              </w:rPr>
            </w:pPr>
            <w:r>
              <w:rPr>
                <w:rFonts w:eastAsia="Batang"/>
              </w:rPr>
              <w:t xml:space="preserve">For PUSCH transmission with rank&gt;4 by an 8TX UE, to support dual CW transmission, </w:t>
            </w:r>
          </w:p>
          <w:p w14:paraId="6F18A030"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MCS, NDI, RV indication </w:t>
            </w:r>
            <w:r>
              <w:rPr>
                <w:rFonts w:eastAsia="Batang"/>
                <w:lang w:val="sv-SE" w:eastAsia="zh-CN"/>
              </w:rPr>
              <w:t>for the second CW</w:t>
            </w:r>
          </w:p>
          <w:p w14:paraId="1EC6449B"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3742A8D4"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UCI multiplexing on PUSCH for dual CW transmission</w:t>
            </w:r>
          </w:p>
          <w:p w14:paraId="1353A18A"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0A68DA6B" w14:textId="77777777" w:rsidR="008B5D12" w:rsidRDefault="00E6504B" w:rsidP="00DF0828">
            <w:pPr>
              <w:overflowPunct/>
              <w:autoSpaceDE/>
              <w:autoSpaceDN/>
              <w:adjustRightInd/>
              <w:snapToGrid w:val="0"/>
              <w:spacing w:before="0" w:after="0" w:line="240" w:lineRule="auto"/>
              <w:contextualSpacing/>
              <w:textAlignment w:val="auto"/>
              <w:rPr>
                <w:rFonts w:eastAsia="Batang"/>
              </w:rPr>
            </w:pPr>
            <w:r>
              <w:rPr>
                <w:rFonts w:eastAsia="Batang"/>
              </w:rPr>
              <w:t>FFS: Optimization of DCI to indicate the above</w:t>
            </w:r>
          </w:p>
          <w:p w14:paraId="738FDF95" w14:textId="77777777" w:rsidR="008B5D12" w:rsidRDefault="00E6504B" w:rsidP="00DF0828">
            <w:pPr>
              <w:overflowPunct/>
              <w:autoSpaceDE/>
              <w:autoSpaceDN/>
              <w:adjustRightInd/>
              <w:snapToGrid w:val="0"/>
              <w:spacing w:before="0" w:after="0" w:line="240" w:lineRule="auto"/>
              <w:contextualSpacing/>
              <w:textAlignment w:val="auto"/>
              <w:rPr>
                <w:rFonts w:eastAsia="Batang"/>
              </w:rPr>
            </w:pPr>
            <w:r>
              <w:rPr>
                <w:rFonts w:eastAsia="Batang"/>
              </w:rPr>
              <w:t>Note: Strive to reuse Rel-15 NR DL schemes where possible.</w:t>
            </w:r>
          </w:p>
          <w:p w14:paraId="7181577A" w14:textId="77777777" w:rsidR="008B5D12" w:rsidRDefault="008B5D12" w:rsidP="00DF0828">
            <w:pPr>
              <w:overflowPunct/>
              <w:autoSpaceDE/>
              <w:autoSpaceDN/>
              <w:adjustRightInd/>
              <w:spacing w:before="0" w:after="0" w:line="240" w:lineRule="auto"/>
              <w:contextualSpacing/>
              <w:textAlignment w:val="auto"/>
              <w:rPr>
                <w:rFonts w:eastAsia="Batang"/>
              </w:rPr>
            </w:pPr>
          </w:p>
          <w:p w14:paraId="0A05E95F" w14:textId="77777777" w:rsidR="008B5D12" w:rsidRDefault="00E6504B" w:rsidP="00DF0828">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1FD69357" w14:textId="77777777" w:rsidR="008B5D12" w:rsidRDefault="00E6504B" w:rsidP="00DF0828">
            <w:pPr>
              <w:overflowPunct/>
              <w:autoSpaceDE/>
              <w:autoSpaceDN/>
              <w:adjustRightInd/>
              <w:snapToGrid w:val="0"/>
              <w:spacing w:before="0" w:after="0" w:line="240" w:lineRule="auto"/>
              <w:contextualSpacing/>
              <w:textAlignment w:val="auto"/>
              <w:rPr>
                <w:rFonts w:eastAsia="Batang"/>
              </w:rPr>
            </w:pPr>
            <w:r>
              <w:rPr>
                <w:rFonts w:eastAsia="Batang"/>
              </w:rPr>
              <w:t>For PUSCH transmission with rank&gt;4 by an 8TX UE, to support UCI multiplexing on PUSCH, down-select at least one of the following options in RAN1#112,</w:t>
            </w:r>
          </w:p>
          <w:p w14:paraId="05DF426E"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Option1: UCI is always multiplexed on one of the CWs</w:t>
            </w:r>
          </w:p>
          <w:p w14:paraId="610436EC"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Option2: UCI is multiplexed on both CWs</w:t>
            </w:r>
          </w:p>
          <w:p w14:paraId="79BBE814"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Option3: Based on UCI (e.g., type, payload size, etc.) UCI is multiplexed on one or both CWs</w:t>
            </w:r>
          </w:p>
          <w:p w14:paraId="38C33A22"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Option4: UCI is multiplexed only when single CW is enabled</w:t>
            </w:r>
          </w:p>
          <w:p w14:paraId="3499EF5D"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Option5: UCI is repeated across the two CWs</w:t>
            </w:r>
          </w:p>
          <w:p w14:paraId="1080816E" w14:textId="77777777" w:rsidR="008B5D12" w:rsidRDefault="00E6504B" w:rsidP="00DF0828">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options are not precluded</w:t>
            </w:r>
          </w:p>
          <w:p w14:paraId="2CF206BE" w14:textId="77777777" w:rsidR="008B5D12" w:rsidRDefault="008B5D12" w:rsidP="00DF0828">
            <w:pPr>
              <w:overflowPunct/>
              <w:autoSpaceDE/>
              <w:autoSpaceDN/>
              <w:adjustRightInd/>
              <w:spacing w:before="0" w:after="0" w:line="240" w:lineRule="auto"/>
              <w:contextualSpacing/>
              <w:textAlignment w:val="auto"/>
              <w:rPr>
                <w:rFonts w:eastAsia="Batang"/>
              </w:rPr>
            </w:pPr>
          </w:p>
          <w:p w14:paraId="5BF98030" w14:textId="77777777" w:rsidR="008B5D12" w:rsidRDefault="00E6504B" w:rsidP="00DF0828">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0DB79120" w14:textId="77777777" w:rsidR="008B5D12" w:rsidRDefault="00E6504B" w:rsidP="00DF0828">
            <w:pPr>
              <w:overflowPunct/>
              <w:autoSpaceDE/>
              <w:autoSpaceDN/>
              <w:adjustRightInd/>
              <w:spacing w:before="0" w:after="0" w:line="240" w:lineRule="auto"/>
              <w:contextualSpacing/>
              <w:textAlignment w:val="auto"/>
              <w:rPr>
                <w:rFonts w:eastAsia="Batang"/>
                <w:lang w:val="en-US"/>
              </w:rPr>
            </w:pPr>
            <w:r>
              <w:rPr>
                <w:rFonts w:eastAsia="Batang"/>
              </w:rPr>
              <w:t>For CB-based 8TX PUSCH transmission, for rank indication, down-select among the following</w:t>
            </w:r>
          </w:p>
          <w:p w14:paraId="56472A60" w14:textId="77777777" w:rsidR="008B5D12" w:rsidRDefault="00E6504B" w:rsidP="00DF0828">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Separate indication of TRI and TPMI</w:t>
            </w:r>
          </w:p>
          <w:p w14:paraId="03319618" w14:textId="77777777" w:rsidR="008B5D12" w:rsidRDefault="00E6504B" w:rsidP="00DF0828">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Joint indication of TRI and TPMI</w:t>
            </w:r>
          </w:p>
          <w:p w14:paraId="2057DBCE" w14:textId="77777777" w:rsidR="008B5D12" w:rsidRDefault="008B5D12" w:rsidP="00DF0828">
            <w:pPr>
              <w:overflowPunct/>
              <w:autoSpaceDE/>
              <w:autoSpaceDN/>
              <w:adjustRightInd/>
              <w:spacing w:before="0" w:after="0" w:line="240" w:lineRule="auto"/>
              <w:contextualSpacing/>
              <w:textAlignment w:val="auto"/>
              <w:rPr>
                <w:rFonts w:eastAsia="Batang"/>
              </w:rPr>
            </w:pPr>
          </w:p>
          <w:p w14:paraId="65983372" w14:textId="77777777" w:rsidR="008B5D12" w:rsidRDefault="00E6504B" w:rsidP="00DF0828">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1AFA8371" w14:textId="77777777" w:rsidR="008B5D12" w:rsidRDefault="00E6504B" w:rsidP="00DF0828">
            <w:pPr>
              <w:overflowPunct/>
              <w:autoSpaceDE/>
              <w:autoSpaceDN/>
              <w:adjustRightInd/>
              <w:spacing w:before="0" w:after="0" w:line="240" w:lineRule="auto"/>
              <w:contextualSpacing/>
              <w:textAlignment w:val="auto"/>
              <w:rPr>
                <w:rFonts w:eastAsia="Batang"/>
                <w:lang w:val="en-US"/>
              </w:rPr>
            </w:pPr>
            <w:r>
              <w:rPr>
                <w:rFonts w:eastAsia="Batang"/>
              </w:rPr>
              <w:t>Study full TX power uplink codebook-based transmission by a partially/non-coherent 8TX precoder,</w:t>
            </w:r>
          </w:p>
          <w:p w14:paraId="17915687" w14:textId="77777777" w:rsidR="008B5D12" w:rsidRDefault="00E6504B" w:rsidP="00DF0828">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Reuse Rel-16 UE capability definitions for discussion purpose, i.e., UE Capability 1, 2 and 3</w:t>
            </w:r>
          </w:p>
          <w:p w14:paraId="3DB12FAB" w14:textId="77777777" w:rsidR="008B5D12" w:rsidRDefault="00E6504B" w:rsidP="00DF0828">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For full TX power transmission by UE Capability 2/3, at least, following exemplary PA architectures can be considered </w:t>
            </w:r>
          </w:p>
          <w:p w14:paraId="517E768E" w14:textId="77777777" w:rsidR="008B5D12" w:rsidRDefault="00E6504B" w:rsidP="00DF0828">
            <w:pPr>
              <w:numPr>
                <w:ilvl w:val="1"/>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cases of interest are not precluded, down-select preferred potential architecture for the purpose of 8TX full power study in RAN#112.</w:t>
            </w:r>
          </w:p>
          <w:p w14:paraId="7B9711B4" w14:textId="77777777" w:rsidR="008B5D12" w:rsidRDefault="00E6504B" w:rsidP="00DF0828">
            <w:pPr>
              <w:numPr>
                <w:ilvl w:val="1"/>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This can be used for other UE Power Classes as well.</w:t>
            </w:r>
          </w:p>
          <w:p w14:paraId="6D8F2AB6" w14:textId="77777777" w:rsidR="008B5D12" w:rsidRDefault="008B5D12" w:rsidP="00DF0828">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5"/>
              <w:gridCol w:w="1391"/>
              <w:gridCol w:w="4628"/>
            </w:tblGrid>
            <w:tr w:rsidR="008B5D12" w14:paraId="515CAB5F" w14:textId="77777777">
              <w:trPr>
                <w:trHeight w:val="494"/>
              </w:trPr>
              <w:tc>
                <w:tcPr>
                  <w:tcW w:w="10160" w:type="dxa"/>
                  <w:gridSpan w:val="3"/>
                  <w:shd w:val="clear" w:color="auto" w:fill="auto"/>
                  <w:vAlign w:val="center"/>
                </w:tcPr>
                <w:p w14:paraId="28667FEE" w14:textId="77777777" w:rsidR="008B5D12" w:rsidRDefault="00E6504B" w:rsidP="00DF0828">
                  <w:pPr>
                    <w:overflowPunct/>
                    <w:autoSpaceDE/>
                    <w:autoSpaceDN/>
                    <w:adjustRightInd/>
                    <w:spacing w:after="0" w:line="240" w:lineRule="auto"/>
                    <w:contextualSpacing/>
                    <w:jc w:val="center"/>
                    <w:textAlignment w:val="auto"/>
                    <w:rPr>
                      <w:rFonts w:eastAsia="Batang"/>
                      <w:lang w:val="en-US"/>
                    </w:rPr>
                  </w:pPr>
                  <w:r>
                    <w:rPr>
                      <w:rFonts w:eastAsia="Batang"/>
                      <w:lang w:val="en-US"/>
                    </w:rPr>
                    <w:t>8TX UE, Power class 3 (23 dBm)</w:t>
                  </w:r>
                </w:p>
                <w:p w14:paraId="7F469204" w14:textId="77777777" w:rsidR="008B5D12" w:rsidRDefault="00E6504B" w:rsidP="00DF0828">
                  <w:pPr>
                    <w:overflowPunct/>
                    <w:autoSpaceDE/>
                    <w:autoSpaceDN/>
                    <w:adjustRightInd/>
                    <w:spacing w:after="0" w:line="240" w:lineRule="auto"/>
                    <w:contextualSpacing/>
                    <w:jc w:val="center"/>
                    <w:textAlignment w:val="auto"/>
                    <w:rPr>
                      <w:rFonts w:eastAsia="Batang"/>
                      <w:lang w:val="en-US"/>
                    </w:rPr>
                  </w:pPr>
                  <w:r>
                    <w:rPr>
                      <w:rFonts w:eastAsia="Batang"/>
                      <w:lang w:val="en-US"/>
                    </w:rPr>
                    <w:t>P</w:t>
                  </w:r>
                  <w:r>
                    <w:rPr>
                      <w:rFonts w:eastAsia="Batang"/>
                      <w:vertAlign w:val="subscript"/>
                      <w:lang w:val="en-US"/>
                    </w:rPr>
                    <w:t>i</w:t>
                  </w:r>
                  <w:r>
                    <w:rPr>
                      <w:rFonts w:eastAsia="Batang"/>
                      <w:lang w:val="en-US"/>
                    </w:rPr>
                    <w:t>= Nominal power rating of each PA</w:t>
                  </w:r>
                </w:p>
              </w:tc>
            </w:tr>
            <w:tr w:rsidR="008B5D12" w14:paraId="2772456C" w14:textId="77777777">
              <w:tc>
                <w:tcPr>
                  <w:tcW w:w="3879" w:type="dxa"/>
                  <w:vMerge w:val="restart"/>
                  <w:shd w:val="clear" w:color="auto" w:fill="auto"/>
                </w:tcPr>
                <w:p w14:paraId="6B274888" w14:textId="77777777" w:rsidR="008B5D12" w:rsidRDefault="009D2777" w:rsidP="00DF0828">
                  <w:pPr>
                    <w:overflowPunct/>
                    <w:autoSpaceDE/>
                    <w:autoSpaceDN/>
                    <w:adjustRightInd/>
                    <w:spacing w:after="0" w:line="240" w:lineRule="auto"/>
                    <w:contextualSpacing/>
                    <w:jc w:val="center"/>
                    <w:textAlignment w:val="auto"/>
                    <w:rPr>
                      <w:rFonts w:eastAsia="Batang"/>
                      <w:lang w:val="en-US"/>
                    </w:rPr>
                  </w:pPr>
                  <w:r>
                    <w:rPr>
                      <w:rFonts w:eastAsia="Batang"/>
                      <w:noProof/>
                    </w:rPr>
                    <w:object w:dxaOrig="3686" w:dyaOrig="6900" w14:anchorId="0126F484">
                      <v:shape id="_x0000_i1026" type="#_x0000_t75" alt="" style="width:184pt;height:345pt;mso-width-percent:0;mso-height-percent:0;mso-width-percent:0;mso-height-percent:0" o:ole="">
                        <v:imagedata r:id="rId15" o:title=""/>
                      </v:shape>
                      <o:OLEObject Type="Embed" ProgID="Visio.Drawing.15" ShapeID="_x0000_i1026" DrawAspect="Content" ObjectID="_1761565528" r:id="rId16"/>
                    </w:object>
                  </w:r>
                </w:p>
              </w:tc>
              <w:tc>
                <w:tcPr>
                  <w:tcW w:w="1426" w:type="dxa"/>
                  <w:shd w:val="clear" w:color="auto" w:fill="66FF66"/>
                </w:tcPr>
                <w:p w14:paraId="5D166E42" w14:textId="77777777" w:rsidR="008B5D12" w:rsidRDefault="00E6504B" w:rsidP="00DF0828">
                  <w:pPr>
                    <w:overflowPunct/>
                    <w:autoSpaceDE/>
                    <w:autoSpaceDN/>
                    <w:adjustRightInd/>
                    <w:spacing w:after="0" w:line="240" w:lineRule="auto"/>
                    <w:contextualSpacing/>
                    <w:textAlignment w:val="auto"/>
                    <w:rPr>
                      <w:rFonts w:eastAsia="Batang"/>
                      <w:highlight w:val="yellow"/>
                      <w:lang w:val="en-US"/>
                    </w:rPr>
                  </w:pPr>
                  <w:r>
                    <w:rPr>
                      <w:rFonts w:eastAsia="Batang"/>
                      <w:lang w:val="en-US"/>
                    </w:rPr>
                    <w:t>Regular UE</w:t>
                  </w:r>
                </w:p>
              </w:tc>
              <w:tc>
                <w:tcPr>
                  <w:tcW w:w="4855" w:type="dxa"/>
                  <w:shd w:val="clear" w:color="auto" w:fill="66FF66"/>
                </w:tcPr>
                <w:p w14:paraId="4090C6B3"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xml:space="preserve">=14 dBm </w:t>
                  </w:r>
                </w:p>
                <w:p w14:paraId="0D238A03"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(Full power supported by Mode1)</w:t>
                  </w:r>
                </w:p>
              </w:tc>
            </w:tr>
            <w:tr w:rsidR="008B5D12" w14:paraId="7D40237A" w14:textId="77777777">
              <w:tc>
                <w:tcPr>
                  <w:tcW w:w="3879" w:type="dxa"/>
                  <w:vMerge/>
                  <w:shd w:val="clear" w:color="auto" w:fill="auto"/>
                </w:tcPr>
                <w:p w14:paraId="65DDF9C7"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0FC43451"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7517C5EA"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2C108E95"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123AA540"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6EE247C9"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79E8EB6B"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779C5C62"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449106D3"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0ABFA3CC"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74FB8619"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705467BD"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711CA4D5" w14:textId="77777777" w:rsidR="008B5D12" w:rsidRDefault="008B5D12" w:rsidP="00DF0828">
                  <w:pPr>
                    <w:overflowPunct/>
                    <w:autoSpaceDE/>
                    <w:autoSpaceDN/>
                    <w:adjustRightInd/>
                    <w:spacing w:after="0" w:line="240" w:lineRule="auto"/>
                    <w:contextualSpacing/>
                    <w:textAlignment w:val="auto"/>
                    <w:rPr>
                      <w:rFonts w:eastAsia="Batang"/>
                      <w:lang w:val="en-US"/>
                    </w:rPr>
                  </w:pPr>
                </w:p>
                <w:p w14:paraId="72EC8439" w14:textId="77777777" w:rsidR="008B5D12" w:rsidRDefault="00E6504B" w:rsidP="00DF0828">
                  <w:pPr>
                    <w:overflowPunct/>
                    <w:autoSpaceDE/>
                    <w:autoSpaceDN/>
                    <w:adjustRightInd/>
                    <w:spacing w:after="0" w:line="240" w:lineRule="auto"/>
                    <w:contextualSpacing/>
                    <w:textAlignment w:val="auto"/>
                    <w:rPr>
                      <w:rFonts w:eastAsia="Batang"/>
                      <w:highlight w:val="yellow"/>
                      <w:lang w:val="en-US"/>
                    </w:rPr>
                  </w:pPr>
                  <w:r>
                    <w:rPr>
                      <w:rFonts w:eastAsia="Batang"/>
                      <w:lang w:val="en-US"/>
                    </w:rPr>
                    <w:lastRenderedPageBreak/>
                    <w:t>Full-power capable UE</w:t>
                  </w:r>
                </w:p>
              </w:tc>
              <w:tc>
                <w:tcPr>
                  <w:tcW w:w="4855" w:type="dxa"/>
                  <w:shd w:val="clear" w:color="auto" w:fill="auto"/>
                </w:tcPr>
                <w:p w14:paraId="769980DB" w14:textId="77777777" w:rsidR="008B5D12" w:rsidRDefault="00E6504B" w:rsidP="00DF0828">
                  <w:pPr>
                    <w:overflowPunct/>
                    <w:autoSpaceDE/>
                    <w:autoSpaceDN/>
                    <w:adjustRightInd/>
                    <w:spacing w:after="0" w:line="240" w:lineRule="auto"/>
                    <w:contextualSpacing/>
                    <w:textAlignment w:val="auto"/>
                    <w:rPr>
                      <w:rFonts w:eastAsia="Batang"/>
                      <w:b/>
                      <w:bCs/>
                      <w:lang w:val="en-US"/>
                    </w:rPr>
                  </w:pPr>
                  <w:r>
                    <w:rPr>
                      <w:rFonts w:eastAsia="Batang"/>
                      <w:b/>
                      <w:bCs/>
                      <w:lang w:val="en-US"/>
                    </w:rPr>
                    <w:lastRenderedPageBreak/>
                    <w:t>Full power capability with any PA comb. (CAP1)</w:t>
                  </w:r>
                </w:p>
                <w:p w14:paraId="79F13F07"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370BD7EB"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23 dBm</w:t>
                  </w:r>
                </w:p>
                <w:p w14:paraId="5C672D42" w14:textId="77777777" w:rsidR="008B5D12" w:rsidRDefault="008B5D12" w:rsidP="00DF0828">
                  <w:pPr>
                    <w:overflowPunct/>
                    <w:autoSpaceDE/>
                    <w:autoSpaceDN/>
                    <w:adjustRightInd/>
                    <w:spacing w:after="0" w:line="240" w:lineRule="auto"/>
                    <w:contextualSpacing/>
                    <w:textAlignment w:val="auto"/>
                    <w:rPr>
                      <w:rFonts w:eastAsia="Batang"/>
                      <w:lang w:val="en-US"/>
                    </w:rPr>
                  </w:pPr>
                </w:p>
              </w:tc>
            </w:tr>
            <w:tr w:rsidR="008B5D12" w14:paraId="14AAE9DB" w14:textId="77777777">
              <w:tc>
                <w:tcPr>
                  <w:tcW w:w="3879" w:type="dxa"/>
                  <w:vMerge/>
                  <w:shd w:val="clear" w:color="auto" w:fill="auto"/>
                </w:tcPr>
                <w:p w14:paraId="209DEBBE"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569AB91" w14:textId="77777777" w:rsidR="008B5D12" w:rsidRDefault="008B5D12" w:rsidP="00DF0828">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1E7C7D3" w14:textId="77777777" w:rsidR="008B5D12" w:rsidRDefault="00E6504B" w:rsidP="00DF0828">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1 PA (CAP3)</w:t>
                  </w:r>
                </w:p>
                <w:p w14:paraId="53E99D94"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444F0BE2"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7</w:t>
                  </w:r>
                  <w:r>
                    <w:rPr>
                      <w:rFonts w:eastAsia="Batang"/>
                      <w:lang w:val="en-US"/>
                    </w:rPr>
                    <w:t>= 14 dBm</w:t>
                  </w:r>
                </w:p>
                <w:p w14:paraId="2787C421"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8</w:t>
                  </w:r>
                  <w:r>
                    <w:rPr>
                      <w:rFonts w:eastAsia="Batang"/>
                      <w:lang w:val="en-US"/>
                    </w:rPr>
                    <w:t>= 23 dBm</w:t>
                  </w:r>
                </w:p>
                <w:p w14:paraId="1E7BF677" w14:textId="77777777" w:rsidR="008B5D12" w:rsidRDefault="008B5D12" w:rsidP="00DF0828">
                  <w:pPr>
                    <w:overflowPunct/>
                    <w:autoSpaceDE/>
                    <w:autoSpaceDN/>
                    <w:adjustRightInd/>
                    <w:spacing w:after="0" w:line="240" w:lineRule="auto"/>
                    <w:contextualSpacing/>
                    <w:textAlignment w:val="auto"/>
                    <w:rPr>
                      <w:rFonts w:eastAsia="Batang"/>
                      <w:b/>
                      <w:bCs/>
                      <w:lang w:val="en-US"/>
                    </w:rPr>
                  </w:pPr>
                </w:p>
              </w:tc>
            </w:tr>
            <w:tr w:rsidR="008B5D12" w14:paraId="67AFD5E2" w14:textId="77777777">
              <w:tc>
                <w:tcPr>
                  <w:tcW w:w="3879" w:type="dxa"/>
                  <w:vMerge/>
                  <w:shd w:val="clear" w:color="auto" w:fill="auto"/>
                </w:tcPr>
                <w:p w14:paraId="7BDA39FE"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DEFB164" w14:textId="77777777" w:rsidR="008B5D12" w:rsidRDefault="008B5D12" w:rsidP="00DF0828">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6F754DB9" w14:textId="77777777" w:rsidR="008B5D12" w:rsidRDefault="00E6504B" w:rsidP="00DF0828">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2 PAs (CAP2)</w:t>
                  </w:r>
                </w:p>
                <w:p w14:paraId="0233B0EA"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 xml:space="preserve">Example 2a: </w:t>
                  </w:r>
                </w:p>
                <w:p w14:paraId="1416BA7B"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6</w:t>
                  </w:r>
                  <w:r>
                    <w:rPr>
                      <w:rFonts w:eastAsia="Batang"/>
                      <w:lang w:val="en-US"/>
                    </w:rPr>
                    <w:t>= 14 dBm, P</w:t>
                  </w:r>
                  <w:r>
                    <w:rPr>
                      <w:rFonts w:eastAsia="Batang"/>
                      <w:vertAlign w:val="subscript"/>
                      <w:lang w:val="en-US"/>
                    </w:rPr>
                    <w:t>7</w:t>
                  </w:r>
                  <w:r>
                    <w:rPr>
                      <w:rFonts w:eastAsia="Batang"/>
                      <w:lang w:val="en-US"/>
                    </w:rPr>
                    <w:t>=P</w:t>
                  </w:r>
                  <w:r>
                    <w:rPr>
                      <w:rFonts w:eastAsia="Batang"/>
                      <w:vertAlign w:val="subscript"/>
                      <w:lang w:val="en-US"/>
                    </w:rPr>
                    <w:t xml:space="preserve">8 </w:t>
                  </w:r>
                  <w:r>
                    <w:rPr>
                      <w:rFonts w:eastAsia="Batang"/>
                      <w:lang w:val="en-US"/>
                    </w:rPr>
                    <w:t>≥ 20 dBm</w:t>
                  </w:r>
                </w:p>
                <w:p w14:paraId="46FCC060"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lastRenderedPageBreak/>
                    <w:t>Example 2b:</w:t>
                  </w:r>
                </w:p>
                <w:p w14:paraId="696CFC7D"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8</w:t>
                  </w:r>
                  <w:r>
                    <w:rPr>
                      <w:rFonts w:eastAsia="Batang"/>
                      <w:lang w:val="en-US"/>
                    </w:rPr>
                    <w:t>= 20 dBm</w:t>
                  </w:r>
                </w:p>
                <w:p w14:paraId="151F2A8B" w14:textId="77777777" w:rsidR="008B5D12" w:rsidRDefault="008B5D12" w:rsidP="00DF0828">
                  <w:pPr>
                    <w:overflowPunct/>
                    <w:autoSpaceDE/>
                    <w:autoSpaceDN/>
                    <w:adjustRightInd/>
                    <w:spacing w:after="0" w:line="240" w:lineRule="auto"/>
                    <w:contextualSpacing/>
                    <w:textAlignment w:val="auto"/>
                    <w:rPr>
                      <w:rFonts w:eastAsia="Batang"/>
                      <w:lang w:val="en-US"/>
                    </w:rPr>
                  </w:pPr>
                </w:p>
              </w:tc>
            </w:tr>
            <w:tr w:rsidR="008B5D12" w14:paraId="0DD9AAB9" w14:textId="77777777">
              <w:tc>
                <w:tcPr>
                  <w:tcW w:w="3879" w:type="dxa"/>
                  <w:vMerge/>
                  <w:shd w:val="clear" w:color="auto" w:fill="auto"/>
                </w:tcPr>
                <w:p w14:paraId="5FAD3290"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279BAFF"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30785B4" w14:textId="77777777" w:rsidR="008B5D12" w:rsidRDefault="00E6504B" w:rsidP="00DF0828">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4 PAs (CAP2)</w:t>
                  </w:r>
                </w:p>
                <w:p w14:paraId="32A125A8"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3a: </w:t>
                  </w:r>
                </w:p>
                <w:p w14:paraId="6B2E5AA5"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4</w:t>
                  </w:r>
                  <w:r>
                    <w:rPr>
                      <w:rFonts w:eastAsia="Batang"/>
                      <w:lang w:val="en-US"/>
                    </w:rPr>
                    <w:t>= 14 dBm, P</w:t>
                  </w:r>
                  <w:r>
                    <w:rPr>
                      <w:rFonts w:eastAsia="Batang"/>
                      <w:vertAlign w:val="subscript"/>
                      <w:lang w:val="en-US"/>
                    </w:rPr>
                    <w:t>5</w:t>
                  </w:r>
                  <w:r>
                    <w:rPr>
                      <w:rFonts w:eastAsia="Batang"/>
                      <w:lang w:val="en-US"/>
                    </w:rPr>
                    <w:t>=P</w:t>
                  </w:r>
                  <w:r>
                    <w:rPr>
                      <w:rFonts w:eastAsia="Batang"/>
                      <w:vertAlign w:val="subscript"/>
                      <w:lang w:val="en-US"/>
                    </w:rPr>
                    <w:t>6</w:t>
                  </w:r>
                  <w:r>
                    <w:rPr>
                      <w:rFonts w:eastAsia="Batang"/>
                      <w:lang w:val="en-US"/>
                    </w:rPr>
                    <w:t>= …=P</w:t>
                  </w:r>
                  <w:r>
                    <w:rPr>
                      <w:rFonts w:eastAsia="Batang"/>
                      <w:vertAlign w:val="subscript"/>
                      <w:lang w:val="en-US"/>
                    </w:rPr>
                    <w:t xml:space="preserve">8 </w:t>
                  </w:r>
                  <w:r>
                    <w:rPr>
                      <w:rFonts w:eastAsia="Batang"/>
                      <w:lang w:val="en-US"/>
                    </w:rPr>
                    <w:t>≥ 17 dBm</w:t>
                  </w:r>
                </w:p>
                <w:p w14:paraId="6C586A1E"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3b: </w:t>
                  </w:r>
                </w:p>
                <w:p w14:paraId="16EBFC9C"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 xml:space="preserve">8 </w:t>
                  </w:r>
                  <w:r>
                    <w:rPr>
                      <w:rFonts w:eastAsia="Batang"/>
                      <w:lang w:val="en-US"/>
                    </w:rPr>
                    <w:t>= 17 dBm</w:t>
                  </w:r>
                </w:p>
                <w:p w14:paraId="76469BF3" w14:textId="77777777" w:rsidR="008B5D12" w:rsidRDefault="008B5D12" w:rsidP="00DF0828">
                  <w:pPr>
                    <w:overflowPunct/>
                    <w:autoSpaceDE/>
                    <w:autoSpaceDN/>
                    <w:adjustRightInd/>
                    <w:spacing w:after="0" w:line="240" w:lineRule="auto"/>
                    <w:contextualSpacing/>
                    <w:textAlignment w:val="auto"/>
                    <w:rPr>
                      <w:rFonts w:eastAsia="Batang"/>
                      <w:lang w:val="en-US"/>
                    </w:rPr>
                  </w:pPr>
                </w:p>
              </w:tc>
            </w:tr>
            <w:tr w:rsidR="008B5D12" w14:paraId="3DD6DFFC" w14:textId="77777777">
              <w:tc>
                <w:tcPr>
                  <w:tcW w:w="3879" w:type="dxa"/>
                  <w:vMerge/>
                  <w:shd w:val="clear" w:color="auto" w:fill="auto"/>
                </w:tcPr>
                <w:p w14:paraId="72772EFB"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5240BA"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B8A0EFE" w14:textId="77777777" w:rsidR="008B5D12" w:rsidRDefault="00E6504B" w:rsidP="00DF0828">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6 PAs (CAP2)</w:t>
                  </w:r>
                </w:p>
                <w:p w14:paraId="6A6DDD91"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4a: </w:t>
                  </w:r>
                </w:p>
                <w:p w14:paraId="13DA05D4"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14 dBm, P</w:t>
                  </w:r>
                  <w:r>
                    <w:rPr>
                      <w:rFonts w:eastAsia="Batang"/>
                      <w:vertAlign w:val="subscript"/>
                      <w:lang w:val="en-US"/>
                    </w:rPr>
                    <w:t>3</w:t>
                  </w:r>
                  <w:r>
                    <w:rPr>
                      <w:rFonts w:eastAsia="Batang"/>
                      <w:lang w:val="en-US"/>
                    </w:rPr>
                    <w:t>=P</w:t>
                  </w:r>
                  <w:r>
                    <w:rPr>
                      <w:rFonts w:eastAsia="Batang"/>
                      <w:vertAlign w:val="subscript"/>
                      <w:lang w:val="en-US"/>
                    </w:rPr>
                    <w:t>4</w:t>
                  </w:r>
                  <w:r>
                    <w:rPr>
                      <w:rFonts w:eastAsia="Batang"/>
                      <w:lang w:val="en-US"/>
                    </w:rPr>
                    <w:t>= …=P</w:t>
                  </w:r>
                  <w:r>
                    <w:rPr>
                      <w:rFonts w:eastAsia="Batang"/>
                      <w:vertAlign w:val="subscript"/>
                      <w:lang w:val="en-US"/>
                    </w:rPr>
                    <w:t xml:space="preserve">8 </w:t>
                  </w:r>
                  <w:r>
                    <w:rPr>
                      <w:rFonts w:eastAsia="Batang"/>
                      <w:lang w:val="en-US"/>
                    </w:rPr>
                    <w:t>≥ 15.3 dBm</w:t>
                  </w:r>
                </w:p>
                <w:p w14:paraId="2E1E5D0D"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4b: </w:t>
                  </w:r>
                </w:p>
                <w:p w14:paraId="5DE476B1" w14:textId="77777777" w:rsidR="008B5D12" w:rsidRDefault="00E6504B" w:rsidP="00DF0828">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w:t>
                  </w:r>
                  <w:r>
                    <w:rPr>
                      <w:rFonts w:eastAsia="Batang"/>
                      <w:vertAlign w:val="subscript"/>
                      <w:lang w:val="en-US"/>
                    </w:rPr>
                    <w:t xml:space="preserve"> </w:t>
                  </w:r>
                  <w:r>
                    <w:rPr>
                      <w:rFonts w:eastAsia="Batang"/>
                      <w:lang w:val="en-US"/>
                    </w:rPr>
                    <w:t>= P</w:t>
                  </w:r>
                  <w:r>
                    <w:rPr>
                      <w:rFonts w:eastAsia="Batang"/>
                      <w:vertAlign w:val="subscript"/>
                      <w:lang w:val="en-US"/>
                    </w:rPr>
                    <w:t>8</w:t>
                  </w:r>
                  <w:r>
                    <w:rPr>
                      <w:rFonts w:eastAsia="Batang"/>
                      <w:lang w:val="en-US"/>
                    </w:rPr>
                    <w:t>≥ 15.3 dBm</w:t>
                  </w:r>
                </w:p>
                <w:p w14:paraId="20AA3C45" w14:textId="77777777" w:rsidR="008B5D12" w:rsidRDefault="008B5D12" w:rsidP="00DF0828">
                  <w:pPr>
                    <w:overflowPunct/>
                    <w:autoSpaceDE/>
                    <w:autoSpaceDN/>
                    <w:adjustRightInd/>
                    <w:spacing w:after="0" w:line="240" w:lineRule="auto"/>
                    <w:contextualSpacing/>
                    <w:textAlignment w:val="auto"/>
                    <w:rPr>
                      <w:rFonts w:eastAsia="Batang"/>
                      <w:lang w:val="en-US"/>
                    </w:rPr>
                  </w:pPr>
                </w:p>
              </w:tc>
            </w:tr>
            <w:tr w:rsidR="008B5D12" w14:paraId="6F18438A" w14:textId="77777777">
              <w:tc>
                <w:tcPr>
                  <w:tcW w:w="3879" w:type="dxa"/>
                  <w:vMerge/>
                  <w:shd w:val="clear" w:color="auto" w:fill="auto"/>
                </w:tcPr>
                <w:p w14:paraId="775B93DF"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F44BD3D"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B1C7DF0" w14:textId="77777777" w:rsidR="008B5D12" w:rsidRDefault="008B5D12" w:rsidP="00DF0828">
                  <w:pPr>
                    <w:overflowPunct/>
                    <w:autoSpaceDE/>
                    <w:autoSpaceDN/>
                    <w:adjustRightInd/>
                    <w:spacing w:after="0" w:line="240" w:lineRule="auto"/>
                    <w:contextualSpacing/>
                    <w:textAlignment w:val="auto"/>
                    <w:rPr>
                      <w:rFonts w:eastAsia="Batang"/>
                      <w:lang w:val="en-US"/>
                    </w:rPr>
                  </w:pPr>
                </w:p>
              </w:tc>
            </w:tr>
            <w:tr w:rsidR="008B5D12" w14:paraId="36E5C12B" w14:textId="77777777">
              <w:trPr>
                <w:trHeight w:val="323"/>
              </w:trPr>
              <w:tc>
                <w:tcPr>
                  <w:tcW w:w="3879" w:type="dxa"/>
                  <w:vMerge/>
                  <w:shd w:val="clear" w:color="auto" w:fill="auto"/>
                </w:tcPr>
                <w:p w14:paraId="10E3FFCB"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5D8CF90"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99F7F5C" w14:textId="77777777" w:rsidR="008B5D12" w:rsidRDefault="008B5D12" w:rsidP="00DF0828">
                  <w:pPr>
                    <w:overflowPunct/>
                    <w:autoSpaceDE/>
                    <w:autoSpaceDN/>
                    <w:adjustRightInd/>
                    <w:spacing w:after="0" w:line="240" w:lineRule="auto"/>
                    <w:contextualSpacing/>
                    <w:textAlignment w:val="auto"/>
                    <w:rPr>
                      <w:rFonts w:eastAsia="Batang"/>
                      <w:lang w:val="en-US"/>
                    </w:rPr>
                  </w:pPr>
                </w:p>
              </w:tc>
            </w:tr>
            <w:tr w:rsidR="008B5D12" w14:paraId="53D6EB4E" w14:textId="77777777">
              <w:trPr>
                <w:trHeight w:val="50"/>
              </w:trPr>
              <w:tc>
                <w:tcPr>
                  <w:tcW w:w="3879" w:type="dxa"/>
                  <w:vMerge/>
                  <w:shd w:val="clear" w:color="auto" w:fill="auto"/>
                </w:tcPr>
                <w:p w14:paraId="273052CF"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58DEB"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8822520" w14:textId="77777777" w:rsidR="008B5D12" w:rsidRDefault="008B5D12" w:rsidP="00DF0828">
                  <w:pPr>
                    <w:overflowPunct/>
                    <w:autoSpaceDE/>
                    <w:autoSpaceDN/>
                    <w:adjustRightInd/>
                    <w:spacing w:after="0" w:line="240" w:lineRule="auto"/>
                    <w:contextualSpacing/>
                    <w:jc w:val="center"/>
                    <w:textAlignment w:val="auto"/>
                    <w:rPr>
                      <w:rFonts w:eastAsia="Batang"/>
                      <w:lang w:val="en-US"/>
                    </w:rPr>
                  </w:pPr>
                </w:p>
              </w:tc>
            </w:tr>
          </w:tbl>
          <w:p w14:paraId="770DEF64" w14:textId="77777777" w:rsidR="008B5D12" w:rsidRDefault="008B5D12" w:rsidP="00DF0828">
            <w:pPr>
              <w:overflowPunct/>
              <w:autoSpaceDE/>
              <w:autoSpaceDN/>
              <w:adjustRightInd/>
              <w:spacing w:before="0" w:after="0" w:line="240" w:lineRule="auto"/>
              <w:contextualSpacing/>
              <w:textAlignment w:val="auto"/>
              <w:rPr>
                <w:rFonts w:eastAsia="Batang"/>
              </w:rPr>
            </w:pPr>
          </w:p>
          <w:p w14:paraId="6CA5CA48" w14:textId="77777777" w:rsidR="008B5D12" w:rsidRDefault="00E6504B" w:rsidP="00DF0828">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2F4E2F35" w14:textId="77777777" w:rsidR="008B5D12" w:rsidRDefault="00E6504B" w:rsidP="00DF0828">
            <w:pPr>
              <w:overflowPunct/>
              <w:autoSpaceDE/>
              <w:autoSpaceDN/>
              <w:adjustRightInd/>
              <w:spacing w:before="0" w:after="0" w:line="240" w:lineRule="auto"/>
              <w:contextualSpacing/>
              <w:textAlignment w:val="auto"/>
              <w:rPr>
                <w:rFonts w:eastAsia="Batang"/>
              </w:rPr>
            </w:pPr>
            <w:r>
              <w:rPr>
                <w:rFonts w:eastAsia="Batang"/>
              </w:rPr>
              <w:t xml:space="preserve">For an 8TX partial/non-coherent precoder, for study on full power codebook-based PUSCH transmissions, use Rel-16 full power modes as the starting point for the design. </w:t>
            </w:r>
          </w:p>
          <w:p w14:paraId="6575D241" w14:textId="77777777" w:rsidR="008B5D12" w:rsidRDefault="00E6504B" w:rsidP="00DF0828">
            <w:pPr>
              <w:overflowPunct/>
              <w:autoSpaceDE/>
              <w:autoSpaceDN/>
              <w:adjustRightInd/>
              <w:spacing w:before="0" w:after="0" w:line="240" w:lineRule="auto"/>
              <w:contextualSpacing/>
              <w:textAlignment w:val="auto"/>
              <w:rPr>
                <w:rFonts w:eastAsia="Batang"/>
              </w:rPr>
            </w:pPr>
            <w:r>
              <w:rPr>
                <w:rFonts w:eastAsia="Batang"/>
              </w:rPr>
              <w:t>Note: This does not mandate support of all Rel-16 modes.</w:t>
            </w:r>
          </w:p>
          <w:p w14:paraId="740FE4D2" w14:textId="77777777" w:rsidR="008B5D12" w:rsidRDefault="008B5D12" w:rsidP="00DF0828">
            <w:pPr>
              <w:spacing w:before="0" w:after="0" w:line="240" w:lineRule="auto"/>
              <w:contextualSpacing/>
              <w:rPr>
                <w:b/>
                <w:bCs/>
              </w:rPr>
            </w:pPr>
          </w:p>
          <w:p w14:paraId="20CA4AFF" w14:textId="77777777" w:rsidR="008B5D12" w:rsidRDefault="00E6504B" w:rsidP="00DF0828">
            <w:pPr>
              <w:spacing w:before="0" w:after="0" w:line="240" w:lineRule="auto"/>
              <w:contextualSpacing/>
              <w:rPr>
                <w:b/>
                <w:bCs/>
                <w:highlight w:val="green"/>
                <w:u w:val="single"/>
              </w:rPr>
            </w:pPr>
            <w:r>
              <w:rPr>
                <w:b/>
                <w:bCs/>
                <w:u w:val="single"/>
              </w:rPr>
              <w:t>RAN1 Meeting #110bis-e</w:t>
            </w:r>
          </w:p>
          <w:p w14:paraId="0BABD21C" w14:textId="77777777" w:rsidR="008B5D12" w:rsidRDefault="00E6504B" w:rsidP="00DF0828">
            <w:pPr>
              <w:spacing w:before="0" w:after="0" w:line="240" w:lineRule="auto"/>
              <w:contextualSpacing/>
              <w:rPr>
                <w:b/>
                <w:bCs/>
                <w:highlight w:val="green"/>
              </w:rPr>
            </w:pPr>
            <w:r>
              <w:rPr>
                <w:b/>
                <w:bCs/>
                <w:highlight w:val="green"/>
              </w:rPr>
              <w:t>Agreement</w:t>
            </w:r>
          </w:p>
          <w:p w14:paraId="59A83BDC" w14:textId="77777777" w:rsidR="008B5D12" w:rsidRDefault="00E6504B" w:rsidP="00DF0828">
            <w:pPr>
              <w:spacing w:before="0" w:after="0" w:line="240" w:lineRule="auto"/>
              <w:contextualSpacing/>
              <w:rPr>
                <w:bCs/>
              </w:rPr>
            </w:pPr>
            <w:r>
              <w:rPr>
                <w:bCs/>
              </w:rPr>
              <w:t>Support the following cases for codebook design for 8TX precoders</w:t>
            </w:r>
          </w:p>
          <w:p w14:paraId="260D4FE6" w14:textId="77777777" w:rsidR="008B5D12" w:rsidRDefault="00E6504B" w:rsidP="00DF0828">
            <w:pPr>
              <w:numPr>
                <w:ilvl w:val="0"/>
                <w:numId w:val="50"/>
              </w:numPr>
              <w:adjustRightInd/>
              <w:spacing w:before="0" w:after="0" w:line="240" w:lineRule="auto"/>
              <w:contextualSpacing/>
              <w:textAlignment w:val="auto"/>
            </w:pPr>
            <w:r>
              <w:t>Full coherent precoders with Ng=1</w:t>
            </w:r>
          </w:p>
          <w:p w14:paraId="67BEF063"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FFS: Full coherent precoders with Ng=2, Ng=4</w:t>
            </w:r>
          </w:p>
          <w:p w14:paraId="2318EAE5" w14:textId="77777777" w:rsidR="008B5D12" w:rsidRDefault="00E6504B" w:rsidP="00DF0828">
            <w:pPr>
              <w:numPr>
                <w:ilvl w:val="0"/>
                <w:numId w:val="50"/>
              </w:numPr>
              <w:adjustRightInd/>
              <w:spacing w:before="0" w:after="0" w:line="240" w:lineRule="auto"/>
              <w:contextualSpacing/>
              <w:textAlignment w:val="auto"/>
            </w:pPr>
            <w:r>
              <w:t>Partial coherent precoders with Ng=2 and Ng=4</w:t>
            </w:r>
          </w:p>
          <w:p w14:paraId="0DF8205F"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This does not imply any relation with the number of TPMI indications for 8TX precoder</w:t>
            </w:r>
          </w:p>
          <w:p w14:paraId="02FE9370" w14:textId="77777777" w:rsidR="008B5D12" w:rsidRDefault="00E6504B" w:rsidP="00DF0828">
            <w:pPr>
              <w:numPr>
                <w:ilvl w:val="0"/>
                <w:numId w:val="50"/>
              </w:numPr>
              <w:adjustRightInd/>
              <w:spacing w:before="0" w:after="0" w:line="240" w:lineRule="auto"/>
              <w:contextualSpacing/>
              <w:textAlignment w:val="auto"/>
            </w:pPr>
            <w:r>
              <w:t>Non-coherent precoders</w:t>
            </w:r>
          </w:p>
          <w:p w14:paraId="7B6AE8A1" w14:textId="77777777" w:rsidR="008B5D12" w:rsidRDefault="008B5D12" w:rsidP="00DF0828">
            <w:pPr>
              <w:spacing w:before="0" w:after="0" w:line="240" w:lineRule="auto"/>
              <w:contextualSpacing/>
            </w:pPr>
          </w:p>
          <w:p w14:paraId="4F6B6A7E" w14:textId="77777777" w:rsidR="008B5D12" w:rsidRDefault="00E6504B" w:rsidP="00DF0828">
            <w:pPr>
              <w:spacing w:before="0" w:after="0" w:line="240" w:lineRule="auto"/>
              <w:contextualSpacing/>
              <w:rPr>
                <w:b/>
                <w:bCs/>
                <w:highlight w:val="green"/>
              </w:rPr>
            </w:pPr>
            <w:r>
              <w:rPr>
                <w:b/>
                <w:bCs/>
                <w:highlight w:val="green"/>
              </w:rPr>
              <w:t>Agreement</w:t>
            </w:r>
          </w:p>
          <w:p w14:paraId="66E133DF" w14:textId="77777777" w:rsidR="008B5D12" w:rsidRDefault="00E6504B" w:rsidP="00DF0828">
            <w:pPr>
              <w:spacing w:before="0" w:after="0" w:line="240" w:lineRule="auto"/>
              <w:contextualSpacing/>
              <w:rPr>
                <w:rFonts w:eastAsia="Gulim"/>
                <w:lang w:val="en-US" w:eastAsia="ja-JP"/>
              </w:rPr>
            </w:pPr>
            <w:r>
              <w:t>For codebook design of an 8TX partial-coherent UE, configured with an 8-port SRS resource</w:t>
            </w:r>
          </w:p>
          <w:p w14:paraId="688FD284" w14:textId="77777777" w:rsidR="008B5D12" w:rsidRDefault="00E6504B" w:rsidP="00DF0828">
            <w:pPr>
              <w:numPr>
                <w:ilvl w:val="0"/>
                <w:numId w:val="50"/>
              </w:numPr>
              <w:adjustRightInd/>
              <w:spacing w:before="0" w:after="0" w:line="240" w:lineRule="auto"/>
              <w:contextualSpacing/>
              <w:textAlignment w:val="auto"/>
            </w:pPr>
            <w:r>
              <w:t xml:space="preserve">For when Ng=2, down-select of the following convention for assumption of port coherency scheme is used </w:t>
            </w:r>
          </w:p>
          <w:p w14:paraId="708C105B"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 1: two coherent groups of {0,2,4,6} and {1,3,5,7}</w:t>
            </w:r>
          </w:p>
          <w:p w14:paraId="485C5D4F"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2: two coherent groups of {0,1,4,5} and {2,3,6,7} </w:t>
            </w:r>
          </w:p>
          <w:p w14:paraId="1A74690E"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3: two coherent groups of {0,1,2,3} and {4,5,6,7} </w:t>
            </w:r>
          </w:p>
          <w:p w14:paraId="7EEF1141" w14:textId="77777777" w:rsidR="008B5D12" w:rsidRDefault="00E6504B" w:rsidP="00DF0828">
            <w:pPr>
              <w:numPr>
                <w:ilvl w:val="0"/>
                <w:numId w:val="50"/>
              </w:numPr>
              <w:adjustRightInd/>
              <w:spacing w:before="0" w:after="0" w:line="240" w:lineRule="auto"/>
              <w:contextualSpacing/>
              <w:textAlignment w:val="auto"/>
            </w:pPr>
            <w:r>
              <w:t>For when Ng=4, down-select of the following convention for assumption of port coherency scheme is used</w:t>
            </w:r>
          </w:p>
          <w:p w14:paraId="3475DC48"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1: four coherent groups of {0,4}, {1,5}, {2,6}, and {3,7} </w:t>
            </w:r>
          </w:p>
          <w:p w14:paraId="28907EC3"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 2: four coherent groups of {0,1}, {2,3}, {4,5}, and {6,7}</w:t>
            </w:r>
          </w:p>
          <w:p w14:paraId="4A5BD90E" w14:textId="77777777" w:rsidR="008B5D12" w:rsidRDefault="00E6504B" w:rsidP="00DF0828">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Alt3: four coherent groups of {0, 2}, {4, 6}, {1, 3} and {5, 7}</w:t>
            </w:r>
          </w:p>
          <w:p w14:paraId="40A2BC3D" w14:textId="77777777" w:rsidR="008B5D12" w:rsidRDefault="00E6504B" w:rsidP="00DF0828">
            <w:pPr>
              <w:numPr>
                <w:ilvl w:val="0"/>
                <w:numId w:val="50"/>
              </w:numPr>
              <w:adjustRightInd/>
              <w:spacing w:before="0" w:after="0" w:line="240" w:lineRule="auto"/>
              <w:contextualSpacing/>
              <w:textAlignment w:val="auto"/>
            </w:pPr>
            <w:r>
              <w:t>Note: Other alternatives which are not foreseen are not precluded</w:t>
            </w:r>
          </w:p>
          <w:p w14:paraId="3E1C34F2" w14:textId="77777777" w:rsidR="008B5D12" w:rsidRDefault="008B5D12" w:rsidP="00DF0828">
            <w:pPr>
              <w:spacing w:before="0" w:after="0" w:line="240" w:lineRule="auto"/>
              <w:contextualSpacing/>
            </w:pPr>
          </w:p>
          <w:p w14:paraId="5B27F803" w14:textId="77777777" w:rsidR="008B5D12" w:rsidRDefault="00E6504B" w:rsidP="00DF0828">
            <w:pPr>
              <w:spacing w:before="0" w:after="0" w:line="240" w:lineRule="auto"/>
              <w:contextualSpacing/>
              <w:rPr>
                <w:b/>
                <w:bCs/>
                <w:highlight w:val="green"/>
              </w:rPr>
            </w:pPr>
            <w:r>
              <w:rPr>
                <w:b/>
                <w:bCs/>
                <w:highlight w:val="green"/>
              </w:rPr>
              <w:lastRenderedPageBreak/>
              <w:t>Agreement</w:t>
            </w:r>
          </w:p>
          <w:p w14:paraId="27626B99" w14:textId="77777777" w:rsidR="008B5D12" w:rsidRDefault="00E6504B" w:rsidP="00DF0828">
            <w:pPr>
              <w:spacing w:before="0" w:after="0" w:line="240" w:lineRule="auto"/>
              <w:contextualSpacing/>
            </w:pPr>
            <w:r>
              <w:t>For SRI and/or transmitter precoder matrix indication for codebook-based uplink transmission by an 8TX UE, study</w:t>
            </w:r>
          </w:p>
          <w:p w14:paraId="05C6A4A0" w14:textId="77777777" w:rsidR="008B5D12" w:rsidRDefault="00E6504B" w:rsidP="00DF0828">
            <w:pPr>
              <w:numPr>
                <w:ilvl w:val="0"/>
                <w:numId w:val="50"/>
              </w:numPr>
              <w:adjustRightInd/>
              <w:spacing w:before="0" w:after="0" w:line="240" w:lineRule="auto"/>
              <w:ind w:left="714" w:hanging="357"/>
              <w:contextualSpacing/>
              <w:textAlignment w:val="auto"/>
            </w:pPr>
            <w:r>
              <w:rPr>
                <w:color w:val="000000"/>
              </w:rPr>
              <w:t xml:space="preserve">Whether/how to indicate one or multiple TPMI/SRI, according to the number of antenna groups, coherence </w:t>
            </w:r>
            <w:r>
              <w:t xml:space="preserve">capability, codebooksubset configuration, etc. </w:t>
            </w:r>
          </w:p>
          <w:p w14:paraId="30A65203" w14:textId="77777777" w:rsidR="008B5D12" w:rsidRDefault="00E6504B" w:rsidP="00DF0828">
            <w:pPr>
              <w:numPr>
                <w:ilvl w:val="0"/>
                <w:numId w:val="50"/>
              </w:numPr>
              <w:adjustRightInd/>
              <w:spacing w:before="0" w:after="0" w:line="240" w:lineRule="auto"/>
              <w:ind w:left="714" w:hanging="357"/>
              <w:contextualSpacing/>
              <w:textAlignment w:val="auto"/>
            </w:pPr>
            <w:r>
              <w:t>Whether/how to extend Rel-17 framework, e.g., TPMI/SRI indication in MTRP PUSCH</w:t>
            </w:r>
          </w:p>
          <w:p w14:paraId="77A5064B" w14:textId="77777777" w:rsidR="008B5D12" w:rsidRDefault="00E6504B" w:rsidP="00DF0828">
            <w:pPr>
              <w:numPr>
                <w:ilvl w:val="0"/>
                <w:numId w:val="50"/>
              </w:numPr>
              <w:adjustRightInd/>
              <w:spacing w:before="0" w:after="0" w:line="240" w:lineRule="auto"/>
              <w:ind w:left="714" w:hanging="357"/>
              <w:contextualSpacing/>
              <w:textAlignment w:val="auto"/>
            </w:pPr>
            <w:r>
              <w:t>Whether/how to separate/joint indication of rank and precoding information.</w:t>
            </w:r>
          </w:p>
          <w:p w14:paraId="10EF56D9" w14:textId="77777777" w:rsidR="008B5D12" w:rsidRDefault="00E6504B" w:rsidP="00DF0828">
            <w:pPr>
              <w:pStyle w:val="ListParagraph"/>
              <w:numPr>
                <w:ilvl w:val="0"/>
                <w:numId w:val="50"/>
              </w:numPr>
              <w:spacing w:before="0" w:line="240" w:lineRule="auto"/>
              <w:ind w:left="714" w:hanging="357"/>
              <w:contextualSpacing/>
              <w:rPr>
                <w:rFonts w:ascii="Times New Roman" w:hAnsi="Times New Roman"/>
                <w:sz w:val="20"/>
                <w:szCs w:val="20"/>
              </w:rPr>
            </w:pPr>
            <w:r>
              <w:rPr>
                <w:rFonts w:ascii="Times New Roman" w:hAnsi="Times New Roman"/>
                <w:sz w:val="20"/>
                <w:szCs w:val="20"/>
              </w:rPr>
              <w:t>Whether/how to indicate n (&lt;=Ng) selected antenna group(s) separately from TPMI/TRI indication</w:t>
            </w:r>
          </w:p>
          <w:p w14:paraId="48E37003" w14:textId="77777777" w:rsidR="008B5D12" w:rsidRDefault="008B5D12" w:rsidP="00DF0828">
            <w:pPr>
              <w:spacing w:before="0" w:after="0" w:line="240" w:lineRule="auto"/>
              <w:contextualSpacing/>
            </w:pPr>
          </w:p>
          <w:p w14:paraId="584D113C" w14:textId="77777777" w:rsidR="008B5D12" w:rsidRDefault="00E6504B" w:rsidP="00DF0828">
            <w:pPr>
              <w:spacing w:before="0" w:after="0" w:line="240" w:lineRule="auto"/>
              <w:contextualSpacing/>
              <w:rPr>
                <w:b/>
                <w:bCs/>
                <w:highlight w:val="green"/>
              </w:rPr>
            </w:pPr>
            <w:r>
              <w:rPr>
                <w:b/>
                <w:bCs/>
                <w:highlight w:val="green"/>
              </w:rPr>
              <w:t>Agreement</w:t>
            </w:r>
          </w:p>
          <w:p w14:paraId="1F9B0516" w14:textId="77777777" w:rsidR="008B5D12" w:rsidRDefault="00E6504B" w:rsidP="00DF0828">
            <w:pPr>
              <w:spacing w:before="0" w:after="0" w:line="240" w:lineRule="auto"/>
              <w:contextualSpacing/>
            </w:pPr>
            <w:r>
              <w:t xml:space="preserve">In Rel-18, on support of full power operation by a partial/non-coherent 8TX UE configured with codebook-based transmission, </w:t>
            </w:r>
          </w:p>
          <w:p w14:paraId="191EF21D" w14:textId="77777777" w:rsidR="008B5D12" w:rsidRDefault="00E6504B" w:rsidP="00DF0828">
            <w:pPr>
              <w:numPr>
                <w:ilvl w:val="0"/>
                <w:numId w:val="50"/>
              </w:numPr>
              <w:adjustRightInd/>
              <w:spacing w:before="0" w:after="0" w:line="240" w:lineRule="auto"/>
              <w:ind w:left="714" w:hanging="357"/>
              <w:contextualSpacing/>
              <w:textAlignment w:val="auto"/>
              <w:rPr>
                <w:color w:val="000000"/>
              </w:rPr>
            </w:pPr>
            <w:r>
              <w:rPr>
                <w:color w:val="000000"/>
              </w:rPr>
              <w:t>Identify and agree on at least one potential PA architecture by RAN1 meeting #111</w:t>
            </w:r>
          </w:p>
          <w:p w14:paraId="533B0333" w14:textId="77777777" w:rsidR="008B5D12" w:rsidRDefault="008B5D12" w:rsidP="00DF0828">
            <w:pPr>
              <w:spacing w:before="0" w:after="0" w:line="240" w:lineRule="auto"/>
              <w:contextualSpacing/>
            </w:pPr>
          </w:p>
          <w:p w14:paraId="19F68C01" w14:textId="77777777" w:rsidR="008B5D12" w:rsidRDefault="008B5D12" w:rsidP="00DF0828">
            <w:pPr>
              <w:spacing w:before="0" w:after="0" w:line="240" w:lineRule="auto"/>
              <w:contextualSpacing/>
            </w:pPr>
          </w:p>
          <w:p w14:paraId="2265B8FD" w14:textId="77777777" w:rsidR="008B5D12" w:rsidRDefault="00E6504B" w:rsidP="00DF0828">
            <w:pPr>
              <w:spacing w:before="0" w:after="0" w:line="240" w:lineRule="auto"/>
              <w:contextualSpacing/>
              <w:rPr>
                <w:b/>
                <w:bCs/>
                <w:highlight w:val="green"/>
              </w:rPr>
            </w:pPr>
            <w:r>
              <w:rPr>
                <w:b/>
                <w:bCs/>
                <w:highlight w:val="green"/>
              </w:rPr>
              <w:t>Agreement</w:t>
            </w:r>
          </w:p>
          <w:p w14:paraId="33768559" w14:textId="77777777" w:rsidR="008B5D12" w:rsidRDefault="00E6504B" w:rsidP="00DF0828">
            <w:pPr>
              <w:pStyle w:val="Caption"/>
              <w:spacing w:before="0" w:after="0" w:line="240" w:lineRule="auto"/>
              <w:contextualSpacing/>
              <w:rPr>
                <w:b w:val="0"/>
                <w:bCs w:val="0"/>
              </w:rPr>
            </w:pPr>
            <w:r>
              <w:rPr>
                <w:b w:val="0"/>
                <w:color w:val="000000"/>
              </w:rPr>
              <w:t>For 8TX UE codebook-based uplink transmission,</w:t>
            </w:r>
          </w:p>
          <w:p w14:paraId="64E66D17" w14:textId="77777777" w:rsidR="008B5D12" w:rsidRDefault="00E6504B" w:rsidP="00DF0828">
            <w:pPr>
              <w:pStyle w:val="ListParagraph"/>
              <w:numPr>
                <w:ilvl w:val="0"/>
                <w:numId w:val="52"/>
              </w:numPr>
              <w:spacing w:before="0" w:line="240" w:lineRule="auto"/>
              <w:contextualSpacing/>
              <w:rPr>
                <w:rFonts w:ascii="Times New Roman" w:eastAsia="Times New Roman" w:hAnsi="Times New Roman"/>
                <w:b/>
                <w:bCs/>
                <w:sz w:val="20"/>
                <w:szCs w:val="20"/>
              </w:rPr>
            </w:pPr>
            <w:r>
              <w:rPr>
                <w:rFonts w:ascii="Times New Roman" w:eastAsia="Times New Roman" w:hAnsi="Times New Roman"/>
                <w:sz w:val="20"/>
                <w:szCs w:val="20"/>
              </w:rPr>
              <w:t>For partially/non-coherent precoding,</w:t>
            </w:r>
            <w:r>
              <w:rPr>
                <w:rFonts w:ascii="Times New Roman" w:eastAsia="Times New Roman" w:hAnsi="Times New Roman"/>
                <w:b/>
                <w:bCs/>
                <w:sz w:val="20"/>
                <w:szCs w:val="20"/>
              </w:rPr>
              <w:t xml:space="preserve"> </w:t>
            </w:r>
            <w:r>
              <w:rPr>
                <w:rFonts w:ascii="Times New Roman" w:eastAsia="Times New Roman" w:hAnsi="Times New Roman"/>
                <w:sz w:val="20"/>
                <w:szCs w:val="20"/>
              </w:rPr>
              <w:t xml:space="preserve">support NR Rel-15 UL 2TX/4TX codebooks and/or 8x1 antenna selection vector(s) as the starting point for design of codebook </w:t>
            </w:r>
          </w:p>
          <w:p w14:paraId="76F3E950" w14:textId="77777777" w:rsidR="008B5D12" w:rsidRDefault="008B5D12" w:rsidP="00DF0828">
            <w:pPr>
              <w:spacing w:before="0" w:after="0" w:line="240" w:lineRule="auto"/>
              <w:contextualSpacing/>
            </w:pPr>
          </w:p>
          <w:p w14:paraId="064A99BA" w14:textId="77777777" w:rsidR="008B5D12" w:rsidRDefault="00E6504B" w:rsidP="00DF0828">
            <w:pPr>
              <w:spacing w:before="0" w:after="0" w:line="240" w:lineRule="auto"/>
              <w:contextualSpacing/>
              <w:rPr>
                <w:b/>
                <w:bCs/>
                <w:highlight w:val="green"/>
              </w:rPr>
            </w:pPr>
            <w:r>
              <w:rPr>
                <w:b/>
                <w:bCs/>
                <w:highlight w:val="green"/>
              </w:rPr>
              <w:t>Agreement</w:t>
            </w:r>
          </w:p>
          <w:p w14:paraId="76F82B31" w14:textId="77777777" w:rsidR="008B5D12" w:rsidRDefault="00E6504B" w:rsidP="00DF0828">
            <w:pPr>
              <w:pStyle w:val="BodyText"/>
              <w:spacing w:before="0" w:after="0" w:line="240" w:lineRule="auto"/>
              <w:contextualSpacing/>
              <w:rPr>
                <w:rFonts w:ascii="Times New Roman" w:eastAsia="Malgun Gothic" w:hAnsi="Times New Roman"/>
                <w:szCs w:val="20"/>
                <w:lang w:eastAsia="ko-KR"/>
              </w:rPr>
            </w:pPr>
            <w:r>
              <w:rPr>
                <w:rFonts w:ascii="Times New Roman" w:hAnsi="Times New Roman"/>
                <w:szCs w:val="20"/>
              </w:rPr>
              <w:t>For SRS configuration required for non-codebook-based UL transmission by an 8TX UE, Alt1 is supported, that is</w:t>
            </w:r>
          </w:p>
          <w:p w14:paraId="299DE09A" w14:textId="77777777" w:rsidR="008B5D12" w:rsidRDefault="00E6504B" w:rsidP="00DF0828">
            <w:pPr>
              <w:numPr>
                <w:ilvl w:val="0"/>
                <w:numId w:val="53"/>
              </w:numPr>
              <w:overflowPunct/>
              <w:autoSpaceDE/>
              <w:autoSpaceDN/>
              <w:adjustRightInd/>
              <w:spacing w:before="0" w:after="0" w:line="240" w:lineRule="auto"/>
              <w:contextualSpacing/>
              <w:textAlignment w:val="auto"/>
              <w:rPr>
                <w:rFonts w:eastAsia="Times New Roman"/>
              </w:rPr>
            </w:pPr>
            <w:r>
              <w:rPr>
                <w:rFonts w:eastAsia="Times New Roman"/>
              </w:rPr>
              <w:t>Alt1: A single SRS resource set configured with up to 8 single-port SRS resources</w:t>
            </w:r>
          </w:p>
          <w:p w14:paraId="28BE39B5" w14:textId="77777777" w:rsidR="008B5D12" w:rsidRDefault="00E6504B" w:rsidP="00DF0828">
            <w:pPr>
              <w:numPr>
                <w:ilvl w:val="0"/>
                <w:numId w:val="53"/>
              </w:numPr>
              <w:overflowPunct/>
              <w:autoSpaceDE/>
              <w:autoSpaceDN/>
              <w:adjustRightInd/>
              <w:spacing w:before="0" w:after="0" w:line="240" w:lineRule="auto"/>
              <w:contextualSpacing/>
              <w:textAlignment w:val="auto"/>
              <w:rPr>
                <w:rFonts w:eastAsia="Times New Roman"/>
              </w:rPr>
            </w:pPr>
            <w:r>
              <w:rPr>
                <w:rFonts w:eastAsia="Times New Roman"/>
              </w:rPr>
              <w:t>FFS: Configuration of up to two, or four SRS resource sets, each configured with up to 4, or 2 single-port SRS resources, respectively.</w:t>
            </w:r>
          </w:p>
          <w:p w14:paraId="24B88C5A" w14:textId="77777777" w:rsidR="008B5D12" w:rsidRDefault="008B5D12" w:rsidP="00DF0828">
            <w:pPr>
              <w:spacing w:before="0" w:after="0" w:line="240" w:lineRule="auto"/>
              <w:contextualSpacing/>
            </w:pPr>
          </w:p>
          <w:p w14:paraId="56ED29FE" w14:textId="77777777" w:rsidR="008B5D12" w:rsidRDefault="00E6504B" w:rsidP="00DF0828">
            <w:pPr>
              <w:spacing w:before="0" w:after="0" w:line="240" w:lineRule="auto"/>
              <w:contextualSpacing/>
              <w:rPr>
                <w:b/>
                <w:bCs/>
                <w:highlight w:val="green"/>
              </w:rPr>
            </w:pPr>
            <w:r>
              <w:rPr>
                <w:b/>
                <w:bCs/>
                <w:highlight w:val="green"/>
              </w:rPr>
              <w:t>Agreement</w:t>
            </w:r>
          </w:p>
          <w:p w14:paraId="6370D22F" w14:textId="77777777" w:rsidR="008B5D12" w:rsidRDefault="00E6504B" w:rsidP="00DF0828">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7A3C37E7" w14:textId="77777777" w:rsidR="008B5D12" w:rsidRDefault="00E6504B" w:rsidP="00DF0828">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73398928" w14:textId="77777777" w:rsidR="008B5D12" w:rsidRDefault="00E6504B" w:rsidP="00DF0828">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014FC7A2" w14:textId="77777777" w:rsidR="008B5D12" w:rsidRDefault="00E6504B" w:rsidP="00DF0828">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CAA4E51" w14:textId="77777777" w:rsidR="008B5D12" w:rsidRDefault="00E6504B" w:rsidP="00DF0828">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5C8B69AB" w14:textId="77777777" w:rsidR="008B5D12" w:rsidRDefault="00E6504B" w:rsidP="00DF0828">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4 of 2-port SRS resources</w:t>
            </w:r>
            <w:r>
              <w:rPr>
                <w:rFonts w:eastAsia="Times New Roman"/>
              </w:rPr>
              <w:t xml:space="preserve">   </w:t>
            </w:r>
          </w:p>
          <w:p w14:paraId="6B61AE3E" w14:textId="77777777" w:rsidR="008B5D12" w:rsidRDefault="00E6504B" w:rsidP="00DF0828">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 xml:space="preserve">2 of 4-port SRS resources </w:t>
            </w:r>
            <w:r>
              <w:rPr>
                <w:rFonts w:eastAsia="Times New Roman"/>
              </w:rPr>
              <w:t xml:space="preserve">  </w:t>
            </w:r>
          </w:p>
          <w:p w14:paraId="1D667AA9" w14:textId="77777777" w:rsidR="008B5D12" w:rsidRDefault="008B5D12" w:rsidP="00DF0828">
            <w:pPr>
              <w:spacing w:before="0" w:after="0" w:line="240" w:lineRule="auto"/>
              <w:contextualSpacing/>
            </w:pPr>
          </w:p>
          <w:p w14:paraId="7F7C5BDD" w14:textId="77777777" w:rsidR="008B5D12" w:rsidRDefault="00E6504B" w:rsidP="00DF0828">
            <w:pPr>
              <w:spacing w:before="0" w:after="0" w:line="240" w:lineRule="auto"/>
              <w:contextualSpacing/>
              <w:rPr>
                <w:b/>
                <w:bCs/>
                <w:highlight w:val="darkYellow"/>
                <w:lang w:val="en-US"/>
              </w:rPr>
            </w:pPr>
            <w:r>
              <w:rPr>
                <w:b/>
                <w:bCs/>
                <w:highlight w:val="darkYellow"/>
                <w:lang w:val="en-US"/>
              </w:rPr>
              <w:t>Working Assumption</w:t>
            </w:r>
          </w:p>
          <w:p w14:paraId="60DD2F82" w14:textId="77777777" w:rsidR="008B5D12" w:rsidRDefault="00E6504B" w:rsidP="00DF0828">
            <w:pPr>
              <w:spacing w:before="0" w:after="0" w:line="240" w:lineRule="auto"/>
              <w:contextualSpacing/>
              <w:rPr>
                <w:lang w:val="en-US"/>
              </w:rPr>
            </w:pPr>
            <w:r>
              <w:rPr>
                <w:lang w:val="en-US"/>
              </w:rPr>
              <w:t>For uplink transmission with rank&gt;4, support dual CW transmission.</w:t>
            </w:r>
          </w:p>
          <w:p w14:paraId="207482BE" w14:textId="77777777" w:rsidR="008B5D12" w:rsidRDefault="008B5D12" w:rsidP="00DF0828">
            <w:pPr>
              <w:spacing w:before="0" w:after="0" w:line="240" w:lineRule="auto"/>
              <w:contextualSpacing/>
            </w:pPr>
          </w:p>
          <w:p w14:paraId="30C877CF" w14:textId="77777777" w:rsidR="008B5D12" w:rsidRDefault="00E6504B" w:rsidP="00DF0828">
            <w:pPr>
              <w:spacing w:before="0" w:after="0" w:line="240" w:lineRule="auto"/>
              <w:contextualSpacing/>
              <w:rPr>
                <w:b/>
                <w:bCs/>
                <w:highlight w:val="green"/>
              </w:rPr>
            </w:pPr>
            <w:r>
              <w:rPr>
                <w:b/>
                <w:bCs/>
                <w:highlight w:val="green"/>
              </w:rPr>
              <w:t>Agreement</w:t>
            </w:r>
          </w:p>
          <w:p w14:paraId="15A9104D" w14:textId="77777777" w:rsidR="008B5D12" w:rsidRDefault="00E6504B" w:rsidP="00DF0828">
            <w:pPr>
              <w:spacing w:before="0" w:after="0" w:line="240" w:lineRule="auto"/>
              <w:contextualSpacing/>
              <w:rPr>
                <w:b/>
                <w:bCs/>
                <w:highlight w:val="yellow"/>
              </w:rPr>
            </w:pPr>
            <w:r>
              <w:rPr>
                <w:color w:val="000000"/>
              </w:rPr>
              <w:t xml:space="preserve">If dual CW is </w:t>
            </w:r>
            <w:r>
              <w:t>supported for uplink transmission with Rank&gt;4 by an 8TX UE, reuse DL Rel-15 codeword to layer mapping for both codebook-based and non-codebook-based transmission.</w:t>
            </w:r>
          </w:p>
          <w:p w14:paraId="11E3141F" w14:textId="77777777" w:rsidR="008B5D12" w:rsidRDefault="008B5D12" w:rsidP="00DF0828">
            <w:pPr>
              <w:spacing w:before="0" w:after="0" w:line="240" w:lineRule="auto"/>
              <w:contextualSpacing/>
            </w:pPr>
          </w:p>
          <w:p w14:paraId="4F879AF0" w14:textId="77777777" w:rsidR="008B5D12" w:rsidRDefault="00E6504B" w:rsidP="00DF0828">
            <w:pPr>
              <w:spacing w:before="0" w:after="0" w:line="240" w:lineRule="auto"/>
              <w:contextualSpacing/>
              <w:rPr>
                <w:b/>
                <w:bCs/>
                <w:highlight w:val="green"/>
              </w:rPr>
            </w:pPr>
            <w:r>
              <w:rPr>
                <w:b/>
                <w:bCs/>
                <w:highlight w:val="green"/>
              </w:rPr>
              <w:t>Agreement</w:t>
            </w:r>
          </w:p>
          <w:p w14:paraId="204FD370" w14:textId="77777777" w:rsidR="008B5D12" w:rsidRDefault="00E6504B" w:rsidP="00DF0828">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316F38E5" w14:textId="77777777" w:rsidR="008B5D12" w:rsidRDefault="00E6504B" w:rsidP="00DF0828">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12E66E6E" w14:textId="77777777" w:rsidR="008B5D12" w:rsidRDefault="00E6504B" w:rsidP="00DF0828">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2D271F25" w14:textId="77777777" w:rsidR="008B5D12" w:rsidRDefault="00E6504B" w:rsidP="00DF0828">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0E29639" w14:textId="77777777" w:rsidR="008B5D12" w:rsidRDefault="00E6504B" w:rsidP="00DF0828">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1FA9E2FF" w14:textId="77777777" w:rsidR="008B5D12" w:rsidRDefault="00E6504B" w:rsidP="00DF0828">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Configuration of an SRS resource set, configured with at least 4 of 2-port SRS resources</w:t>
            </w:r>
            <w:r>
              <w:rPr>
                <w:rFonts w:eastAsia="Times New Roman"/>
              </w:rPr>
              <w:t xml:space="preserve">   </w:t>
            </w:r>
          </w:p>
          <w:p w14:paraId="537625C1" w14:textId="77777777" w:rsidR="008B5D12" w:rsidRDefault="00E6504B" w:rsidP="00DF0828">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at least 2 of 4-port SRS resources </w:t>
            </w:r>
            <w:r>
              <w:rPr>
                <w:rFonts w:eastAsia="Times New Roman"/>
              </w:rPr>
              <w:t xml:space="preserve">  </w:t>
            </w:r>
          </w:p>
          <w:p w14:paraId="76934423" w14:textId="77777777" w:rsidR="008B5D12" w:rsidRDefault="008B5D12" w:rsidP="00DF0828">
            <w:pPr>
              <w:pStyle w:val="BodyText"/>
              <w:spacing w:before="0" w:after="0" w:line="240" w:lineRule="auto"/>
              <w:contextualSpacing/>
              <w:rPr>
                <w:rFonts w:ascii="Times New Roman" w:eastAsiaTheme="minorEastAsia" w:hAnsi="Times New Roman"/>
                <w:b/>
                <w:bCs/>
                <w:szCs w:val="20"/>
                <w:lang w:eastAsia="zh-CN"/>
              </w:rPr>
            </w:pPr>
          </w:p>
          <w:p w14:paraId="0AA9E98E" w14:textId="77777777" w:rsidR="008B5D12" w:rsidRDefault="00E6504B" w:rsidP="00DF0828">
            <w:pPr>
              <w:pStyle w:val="BodyText"/>
              <w:spacing w:before="0" w:after="0" w:line="240" w:lineRule="auto"/>
              <w:contextualSpacing/>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RAN1 Meeting #110</w:t>
            </w:r>
          </w:p>
          <w:p w14:paraId="3371A35C" w14:textId="77777777" w:rsidR="008B5D12" w:rsidRDefault="00E6504B" w:rsidP="00DF0828">
            <w:pPr>
              <w:spacing w:before="0" w:after="0" w:line="240" w:lineRule="auto"/>
              <w:contextualSpacing/>
              <w:rPr>
                <w:b/>
                <w:bCs/>
                <w:highlight w:val="green"/>
              </w:rPr>
            </w:pPr>
            <w:r>
              <w:rPr>
                <w:b/>
                <w:bCs/>
                <w:highlight w:val="green"/>
              </w:rPr>
              <w:t>Agreement</w:t>
            </w:r>
          </w:p>
          <w:p w14:paraId="2994D1CC" w14:textId="77777777" w:rsidR="008B5D12" w:rsidRDefault="00E6504B" w:rsidP="00DF0828">
            <w:pPr>
              <w:spacing w:before="0" w:after="0" w:line="240" w:lineRule="auto"/>
              <w:contextualSpacing/>
            </w:pPr>
            <w:r>
              <w:t>8TX PUSCH is supported in Rel-18</w:t>
            </w:r>
          </w:p>
          <w:p w14:paraId="4D413CA0" w14:textId="77777777" w:rsidR="008B5D12" w:rsidRDefault="008B5D12" w:rsidP="00DF0828">
            <w:pPr>
              <w:spacing w:before="0" w:after="0" w:line="240" w:lineRule="auto"/>
              <w:contextualSpacing/>
            </w:pPr>
          </w:p>
          <w:p w14:paraId="5ABFA4D5" w14:textId="77777777" w:rsidR="008B5D12" w:rsidRDefault="00E6504B" w:rsidP="00DF0828">
            <w:pPr>
              <w:spacing w:before="0" w:after="0" w:line="240" w:lineRule="auto"/>
              <w:contextualSpacing/>
              <w:rPr>
                <w:b/>
                <w:bCs/>
                <w:highlight w:val="green"/>
              </w:rPr>
            </w:pPr>
            <w:r>
              <w:rPr>
                <w:b/>
                <w:bCs/>
                <w:highlight w:val="green"/>
              </w:rPr>
              <w:lastRenderedPageBreak/>
              <w:t>Agreement</w:t>
            </w:r>
          </w:p>
          <w:p w14:paraId="05237000" w14:textId="77777777" w:rsidR="008B5D12" w:rsidRDefault="00E6504B" w:rsidP="00DF0828">
            <w:pPr>
              <w:spacing w:before="0" w:after="0" w:line="240" w:lineRule="auto"/>
              <w:contextualSpacing/>
            </w:pPr>
            <w:r>
              <w:t xml:space="preserve">For 8TX PUSCH, at least support </w:t>
            </w:r>
          </w:p>
          <w:p w14:paraId="3B8C63B3" w14:textId="77777777" w:rsidR="008B5D12" w:rsidRDefault="00E6504B" w:rsidP="00DF0828">
            <w:pPr>
              <w:pStyle w:val="ListParagraph"/>
              <w:numPr>
                <w:ilvl w:val="0"/>
                <w:numId w:val="55"/>
              </w:numPr>
              <w:spacing w:before="0" w:line="240" w:lineRule="auto"/>
              <w:contextualSpacing/>
              <w:rPr>
                <w:rFonts w:ascii="Times New Roman" w:hAnsi="Times New Roman"/>
                <w:sz w:val="20"/>
                <w:szCs w:val="20"/>
              </w:rPr>
            </w:pPr>
            <w:r>
              <w:rPr>
                <w:rFonts w:ascii="Times New Roman" w:hAnsi="Times New Roman"/>
                <w:sz w:val="20"/>
                <w:szCs w:val="20"/>
              </w:rPr>
              <w:t>Ng=1, 2, 4</w:t>
            </w:r>
          </w:p>
          <w:p w14:paraId="13D9B09B" w14:textId="77777777" w:rsidR="008B5D12" w:rsidRDefault="00E6504B" w:rsidP="00DF0828">
            <w:pPr>
              <w:spacing w:before="0" w:after="0" w:line="240" w:lineRule="auto"/>
              <w:contextualSpacing/>
            </w:pPr>
            <w:r>
              <w:t>Note: The above does not restrict the Ng for the non-coherent case</w:t>
            </w:r>
          </w:p>
          <w:p w14:paraId="2158F756" w14:textId="77777777" w:rsidR="008B5D12" w:rsidRDefault="008B5D12" w:rsidP="00DF0828">
            <w:pPr>
              <w:spacing w:before="0" w:after="0" w:line="240" w:lineRule="auto"/>
              <w:contextualSpacing/>
            </w:pPr>
          </w:p>
          <w:p w14:paraId="6D156D97" w14:textId="77777777" w:rsidR="008B5D12" w:rsidRDefault="00E6504B" w:rsidP="00DF0828">
            <w:pPr>
              <w:spacing w:before="0" w:after="0" w:line="240" w:lineRule="auto"/>
              <w:contextualSpacing/>
              <w:rPr>
                <w:b/>
                <w:bCs/>
                <w:highlight w:val="green"/>
              </w:rPr>
            </w:pPr>
            <w:r>
              <w:rPr>
                <w:b/>
                <w:bCs/>
                <w:highlight w:val="green"/>
              </w:rPr>
              <w:t>Agreement</w:t>
            </w:r>
          </w:p>
          <w:p w14:paraId="6A1A2167" w14:textId="77777777" w:rsidR="008B5D12" w:rsidRDefault="00E6504B" w:rsidP="00DF0828">
            <w:pPr>
              <w:spacing w:before="0" w:after="0" w:line="240" w:lineRule="auto"/>
              <w:contextualSpacing/>
            </w:pPr>
            <w:r>
              <w:t>For evaluation purpose of codebook alternatives when a precoder based on Rel-15 DL Type I is used, following oversampling ratios are assumed</w:t>
            </w:r>
          </w:p>
          <w:p w14:paraId="07806DD3" w14:textId="77777777" w:rsidR="008B5D12" w:rsidRDefault="00E6504B" w:rsidP="00DF0828">
            <w:pPr>
              <w:pStyle w:val="ListParagraph"/>
              <w:numPr>
                <w:ilvl w:val="0"/>
                <w:numId w:val="51"/>
              </w:numPr>
              <w:spacing w:before="0" w:line="240" w:lineRule="auto"/>
              <w:ind w:left="749"/>
              <w:contextualSpacing/>
              <w:rPr>
                <w:rFonts w:ascii="Times New Roman" w:hAnsi="Times New Roman"/>
                <w:sz w:val="20"/>
                <w:szCs w:val="20"/>
              </w:rPr>
            </w:pPr>
            <w:r>
              <w:rPr>
                <w:rFonts w:ascii="Times New Roman" w:hAnsi="Times New Roman"/>
                <w:sz w:val="20"/>
                <w:szCs w:val="20"/>
              </w:rPr>
              <w:t>(O1, O2) = (1,1), (2,1), (2,2)</w:t>
            </w:r>
          </w:p>
          <w:p w14:paraId="6501DF5D" w14:textId="77777777" w:rsidR="008B5D12" w:rsidRDefault="00E6504B" w:rsidP="00DF0828">
            <w:pPr>
              <w:pStyle w:val="ListParagraph"/>
              <w:numPr>
                <w:ilvl w:val="0"/>
                <w:numId w:val="51"/>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Other values may be used and reported by companies</w:t>
            </w:r>
          </w:p>
          <w:p w14:paraId="13E2D6F8" w14:textId="77777777" w:rsidR="008B5D12" w:rsidRDefault="00E6504B" w:rsidP="00DF0828">
            <w:pPr>
              <w:pStyle w:val="ListParagraph"/>
              <w:numPr>
                <w:ilvl w:val="0"/>
                <w:numId w:val="51"/>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When deciding the supported O1, O2 combination, the signalling overhead, performance, UE complexity, etc should be considered</w:t>
            </w:r>
          </w:p>
          <w:p w14:paraId="005D95F4" w14:textId="77777777" w:rsidR="008B5D12" w:rsidRDefault="008B5D12" w:rsidP="00DF0828">
            <w:pPr>
              <w:spacing w:before="0" w:after="0" w:line="240" w:lineRule="auto"/>
              <w:contextualSpacing/>
            </w:pPr>
          </w:p>
          <w:p w14:paraId="214E6B6A" w14:textId="77777777" w:rsidR="008B5D12" w:rsidRDefault="00E6504B" w:rsidP="00DF0828">
            <w:pPr>
              <w:spacing w:before="0" w:after="0" w:line="240" w:lineRule="auto"/>
              <w:contextualSpacing/>
              <w:rPr>
                <w:b/>
                <w:bCs/>
                <w:highlight w:val="green"/>
              </w:rPr>
            </w:pPr>
            <w:r>
              <w:rPr>
                <w:b/>
                <w:bCs/>
                <w:highlight w:val="green"/>
              </w:rPr>
              <w:t>Agreement</w:t>
            </w:r>
          </w:p>
          <w:p w14:paraId="587B76B5" w14:textId="77777777" w:rsidR="008B5D12" w:rsidRDefault="00E6504B" w:rsidP="00DF0828">
            <w:pPr>
              <w:pStyle w:val="BodyText"/>
              <w:spacing w:before="0" w:after="0" w:line="240" w:lineRule="auto"/>
              <w:contextualSpacing/>
              <w:rPr>
                <w:rFonts w:ascii="Times New Roman" w:hAnsi="Times New Roman"/>
                <w:szCs w:val="20"/>
              </w:rPr>
            </w:pPr>
            <w:r>
              <w:rPr>
                <w:rFonts w:ascii="Times New Roman" w:hAnsi="Times New Roman"/>
                <w:szCs w:val="20"/>
              </w:rPr>
              <w:t>RAN1 further studies Alt1b and Alt2a for down-selection of one of the two in RAN1 meeting #110b-e.</w:t>
            </w:r>
          </w:p>
          <w:p w14:paraId="1385E4A2" w14:textId="77777777" w:rsidR="008B5D12" w:rsidRDefault="00E6504B" w:rsidP="00DF0828">
            <w:pPr>
              <w:pStyle w:val="BodyText"/>
              <w:numPr>
                <w:ilvl w:val="0"/>
                <w:numId w:val="56"/>
              </w:numPr>
              <w:overflowPunct/>
              <w:autoSpaceDE/>
              <w:autoSpaceDN/>
              <w:adjustRightInd/>
              <w:spacing w:before="0" w:after="0" w:line="240" w:lineRule="auto"/>
              <w:contextualSpacing/>
              <w:textAlignment w:val="auto"/>
              <w:rPr>
                <w:rFonts w:ascii="Times New Roman" w:hAnsi="Times New Roman"/>
                <w:szCs w:val="20"/>
              </w:rPr>
            </w:pPr>
            <w:r>
              <w:rPr>
                <w:rFonts w:ascii="Times New Roman" w:hAnsi="Times New Roman"/>
                <w:szCs w:val="20"/>
              </w:rPr>
              <w:t>Transmission using one or multiple precoders corresponding to one or multiple SRS resources can be studied as part of the above alternatives.</w:t>
            </w:r>
          </w:p>
          <w:p w14:paraId="12A0DD64" w14:textId="77777777" w:rsidR="008B5D12" w:rsidRDefault="008B5D12" w:rsidP="00DF0828">
            <w:pPr>
              <w:spacing w:before="0" w:after="0" w:line="240" w:lineRule="auto"/>
              <w:contextualSpacing/>
            </w:pPr>
          </w:p>
          <w:p w14:paraId="405A0431" w14:textId="77777777" w:rsidR="008B5D12" w:rsidRDefault="00E6504B" w:rsidP="00DF0828">
            <w:pPr>
              <w:spacing w:before="0" w:after="0" w:line="240" w:lineRule="auto"/>
              <w:contextualSpacing/>
              <w:rPr>
                <w:b/>
                <w:bCs/>
                <w:highlight w:val="green"/>
              </w:rPr>
            </w:pPr>
            <w:r>
              <w:rPr>
                <w:b/>
                <w:bCs/>
                <w:highlight w:val="green"/>
              </w:rPr>
              <w:t>Agreement</w:t>
            </w:r>
          </w:p>
          <w:p w14:paraId="585FB4D9" w14:textId="77777777" w:rsidR="008B5D12" w:rsidRDefault="00E6504B" w:rsidP="00DF0828">
            <w:pPr>
              <w:pStyle w:val="BodyText"/>
              <w:spacing w:before="0" w:after="0" w:line="240" w:lineRule="auto"/>
              <w:contextualSpacing/>
              <w:rPr>
                <w:rFonts w:ascii="Times New Roman" w:hAnsi="Times New Roman"/>
                <w:szCs w:val="20"/>
              </w:rPr>
            </w:pPr>
            <w:r>
              <w:rPr>
                <w:rFonts w:ascii="Times New Roman" w:hAnsi="Times New Roman"/>
                <w:szCs w:val="20"/>
              </w:rPr>
              <w:t>Support up to X layers for codebook and non-codebook UL transmission for 8TX UE where X=4, 8 is determined based on separate UE capability</w:t>
            </w:r>
          </w:p>
          <w:p w14:paraId="6AA9DBFF" w14:textId="77777777" w:rsidR="008B5D12" w:rsidRDefault="00E6504B" w:rsidP="00DF0828">
            <w:pPr>
              <w:pStyle w:val="BodyText"/>
              <w:numPr>
                <w:ilvl w:val="0"/>
                <w:numId w:val="56"/>
              </w:numPr>
              <w:spacing w:before="0" w:after="0" w:line="240" w:lineRule="auto"/>
              <w:contextualSpacing/>
              <w:rPr>
                <w:rFonts w:ascii="Times New Roman" w:hAnsi="Times New Roman"/>
                <w:szCs w:val="20"/>
              </w:rPr>
            </w:pPr>
            <w:r>
              <w:rPr>
                <w:rFonts w:ascii="Times New Roman" w:hAnsi="Times New Roman"/>
                <w:szCs w:val="20"/>
              </w:rPr>
              <w:t>For uplink transmission with rank&lt;=4, single CW is supported</w:t>
            </w:r>
          </w:p>
          <w:p w14:paraId="1169A672" w14:textId="77777777" w:rsidR="008B5D12" w:rsidRDefault="00E6504B" w:rsidP="00DF0828">
            <w:pPr>
              <w:pStyle w:val="BodyText"/>
              <w:numPr>
                <w:ilvl w:val="0"/>
                <w:numId w:val="56"/>
              </w:numPr>
              <w:spacing w:before="0" w:after="0" w:line="240" w:lineRule="auto"/>
              <w:contextualSpacing/>
              <w:rPr>
                <w:rFonts w:ascii="Times New Roman" w:hAnsi="Times New Roman"/>
                <w:szCs w:val="20"/>
              </w:rPr>
            </w:pPr>
            <w:r>
              <w:rPr>
                <w:rFonts w:ascii="Times New Roman" w:hAnsi="Times New Roman"/>
                <w:szCs w:val="20"/>
              </w:rPr>
              <w:t>For uplink transmission with rank&gt;4, whether single or dual CW is used will be decided in RAN1 meeting #110b-e</w:t>
            </w:r>
          </w:p>
          <w:p w14:paraId="1D2330F8" w14:textId="77777777" w:rsidR="008B5D12" w:rsidRDefault="00E6504B" w:rsidP="00DF0828">
            <w:pPr>
              <w:spacing w:before="0" w:after="0" w:line="240" w:lineRule="auto"/>
              <w:contextualSpacing/>
            </w:pPr>
            <w:r>
              <w:t>The above applies only with regards to the work scope of this agenda item.</w:t>
            </w:r>
          </w:p>
          <w:p w14:paraId="6A1A4D7E" w14:textId="77777777" w:rsidR="008B5D12" w:rsidRDefault="008B5D12" w:rsidP="00DF0828">
            <w:pPr>
              <w:spacing w:before="0" w:after="0" w:line="240" w:lineRule="auto"/>
              <w:contextualSpacing/>
            </w:pPr>
          </w:p>
          <w:p w14:paraId="0E1BCBD8" w14:textId="77777777" w:rsidR="008B5D12" w:rsidRDefault="00E6504B" w:rsidP="00DF0828">
            <w:pPr>
              <w:spacing w:before="0" w:after="0" w:line="240" w:lineRule="auto"/>
              <w:contextualSpacing/>
              <w:rPr>
                <w:b/>
                <w:bCs/>
                <w:highlight w:val="green"/>
              </w:rPr>
            </w:pPr>
            <w:r>
              <w:rPr>
                <w:b/>
                <w:bCs/>
                <w:highlight w:val="green"/>
              </w:rPr>
              <w:t>Agreement</w:t>
            </w:r>
          </w:p>
          <w:p w14:paraId="5B67D49D" w14:textId="77777777" w:rsidR="008B5D12" w:rsidRDefault="00E6504B" w:rsidP="00DF0828">
            <w:pPr>
              <w:spacing w:before="0" w:after="0" w:line="240" w:lineRule="auto"/>
              <w:contextualSpacing/>
            </w:pPr>
            <w:r>
              <w:t>For SRS configuration for non-codebook UL transmission for an 8TX UE, down-select from</w:t>
            </w:r>
          </w:p>
          <w:p w14:paraId="39547F40" w14:textId="77777777" w:rsidR="008B5D12" w:rsidRDefault="00E6504B" w:rsidP="00DF0828">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Alt1: A single SRS resource set configured with up to 8 single-port SRS resources</w:t>
            </w:r>
          </w:p>
          <w:p w14:paraId="79A28985" w14:textId="77777777" w:rsidR="008B5D12" w:rsidRDefault="00E6504B" w:rsidP="00DF0828">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Alt2: Up to two SRS resource sets, each configured with up to 4 single-port SRS resources</w:t>
            </w:r>
          </w:p>
          <w:p w14:paraId="6B82BA43" w14:textId="77777777" w:rsidR="008B5D12" w:rsidRDefault="00E6504B" w:rsidP="00DF0828">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 xml:space="preserve">Alt3: Support both alternatives. </w:t>
            </w:r>
          </w:p>
          <w:p w14:paraId="11307B6D" w14:textId="77777777" w:rsidR="008B5D12" w:rsidRDefault="008B5D12" w:rsidP="00DF0828">
            <w:pPr>
              <w:spacing w:before="0" w:after="0" w:line="240" w:lineRule="auto"/>
              <w:contextualSpacing/>
            </w:pPr>
          </w:p>
          <w:p w14:paraId="0BFBCB69" w14:textId="77777777" w:rsidR="008B5D12" w:rsidRDefault="00E6504B" w:rsidP="00DF0828">
            <w:pPr>
              <w:shd w:val="clear" w:color="auto" w:fill="FFFFFF"/>
              <w:spacing w:before="0" w:after="0" w:line="240" w:lineRule="auto"/>
              <w:contextualSpacing/>
              <w:rPr>
                <w:rFonts w:eastAsia="Times New Roman"/>
                <w:b/>
                <w:bCs/>
                <w:highlight w:val="green"/>
                <w:lang w:val="en-US"/>
              </w:rPr>
            </w:pPr>
            <w:r>
              <w:rPr>
                <w:rFonts w:eastAsia="Times New Roman"/>
                <w:b/>
                <w:bCs/>
                <w:highlight w:val="green"/>
                <w:lang w:val="en-US"/>
              </w:rPr>
              <w:t>Agreement</w:t>
            </w:r>
          </w:p>
          <w:p w14:paraId="55B72135" w14:textId="77777777" w:rsidR="008B5D12" w:rsidRDefault="00E6504B" w:rsidP="00DF0828">
            <w:pPr>
              <w:shd w:val="clear" w:color="auto" w:fill="FFFFFF"/>
              <w:spacing w:before="0" w:after="0" w:line="240" w:lineRule="auto"/>
              <w:contextualSpacing/>
              <w:rPr>
                <w:rFonts w:eastAsia="Times New Roman"/>
                <w:lang w:val="en-US"/>
              </w:rPr>
            </w:pPr>
            <w:r>
              <w:rPr>
                <w:rFonts w:eastAsia="Times New Roman"/>
              </w:rPr>
              <w:t xml:space="preserve">Study low overhead solutions for SRI and/or transmitter precoder matrix indication for codebook-based, and SRI indication for non-codebook-based UL transmission by an 8TX UE, </w:t>
            </w:r>
          </w:p>
          <w:p w14:paraId="6D81D295" w14:textId="77777777" w:rsidR="008B5D12" w:rsidRDefault="00E6504B" w:rsidP="00DF0828">
            <w:pPr>
              <w:numPr>
                <w:ilvl w:val="0"/>
                <w:numId w:val="58"/>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 xml:space="preserve">FFS using single or separate (exiting or new) fields for the indication, </w:t>
            </w:r>
            <w:r>
              <w:rPr>
                <w:rFonts w:eastAsia="Malgun Gothic"/>
                <w:lang w:val="en-US" w:eastAsia="zh-CN"/>
              </w:rPr>
              <w:t>other solutions are not precluded.</w:t>
            </w:r>
          </w:p>
          <w:p w14:paraId="28788049" w14:textId="77777777" w:rsidR="008B5D12" w:rsidRDefault="00E6504B" w:rsidP="00DF0828">
            <w:pPr>
              <w:numPr>
                <w:ilvl w:val="0"/>
                <w:numId w:val="58"/>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Note: Low overhead schemes for study include those using Rel-15 SRI/TPMI indication mechanisms</w:t>
            </w:r>
          </w:p>
          <w:p w14:paraId="31DE4890" w14:textId="77777777" w:rsidR="008B5D12" w:rsidRDefault="008B5D12" w:rsidP="00DF0828">
            <w:pPr>
              <w:spacing w:before="0" w:after="0" w:line="240" w:lineRule="auto"/>
              <w:contextualSpacing/>
              <w:rPr>
                <w:rFonts w:eastAsia="Batang"/>
                <w:lang w:val="en-US"/>
              </w:rPr>
            </w:pPr>
          </w:p>
          <w:p w14:paraId="37928033" w14:textId="77777777" w:rsidR="008B5D12" w:rsidRDefault="00E6504B" w:rsidP="00DF0828">
            <w:pPr>
              <w:pStyle w:val="BodyText"/>
              <w:spacing w:before="0" w:after="0" w:line="240" w:lineRule="auto"/>
              <w:contextualSpacing/>
              <w:rPr>
                <w:rFonts w:ascii="Times New Roman" w:eastAsiaTheme="minorEastAsia" w:hAnsi="Times New Roman"/>
                <w:szCs w:val="20"/>
                <w:u w:val="single"/>
                <w:lang w:eastAsia="zh-CN"/>
              </w:rPr>
            </w:pPr>
            <w:r>
              <w:rPr>
                <w:rFonts w:ascii="Times New Roman" w:eastAsiaTheme="minorEastAsia" w:hAnsi="Times New Roman"/>
                <w:b/>
                <w:bCs/>
                <w:szCs w:val="20"/>
                <w:u w:val="single"/>
                <w:lang w:eastAsia="zh-CN"/>
              </w:rPr>
              <w:t>RAN1 Meeting #109-e</w:t>
            </w:r>
          </w:p>
          <w:p w14:paraId="0A4CEDBC" w14:textId="77777777" w:rsidR="008B5D12" w:rsidRDefault="00E6504B" w:rsidP="00DF0828">
            <w:pPr>
              <w:pStyle w:val="mc-p"/>
              <w:spacing w:before="0" w:beforeAutospacing="0" w:after="0" w:afterAutospacing="0"/>
              <w:contextualSpacing/>
              <w:rPr>
                <w:rStyle w:val="Strong"/>
                <w:rFonts w:ascii="Times New Roman" w:hAnsi="Times New Roman" w:cs="Times New Roman"/>
                <w:sz w:val="20"/>
                <w:szCs w:val="20"/>
                <w:highlight w:val="green"/>
              </w:rPr>
            </w:pPr>
            <w:r>
              <w:rPr>
                <w:rStyle w:val="Strong"/>
                <w:rFonts w:ascii="Times New Roman" w:hAnsi="Times New Roman" w:cs="Times New Roman"/>
                <w:sz w:val="20"/>
                <w:szCs w:val="20"/>
                <w:highlight w:val="green"/>
              </w:rPr>
              <w:t xml:space="preserve">Agreement </w:t>
            </w:r>
          </w:p>
          <w:p w14:paraId="44490A88" w14:textId="77777777" w:rsidR="008B5D12" w:rsidRDefault="00E6504B" w:rsidP="00DF0828">
            <w:pPr>
              <w:pStyle w:val="mc-p"/>
              <w:spacing w:before="0" w:beforeAutospacing="0" w:after="0" w:afterAutospacing="0"/>
              <w:contextualSpacing/>
              <w:rPr>
                <w:rFonts w:ascii="Times New Roman" w:hAnsi="Times New Roman" w:cs="Times New Roman"/>
                <w:b/>
                <w:bCs/>
                <w:sz w:val="20"/>
                <w:szCs w:val="20"/>
              </w:rPr>
            </w:pPr>
            <w:r>
              <w:rPr>
                <w:rStyle w:val="Strong"/>
                <w:rFonts w:ascii="Times New Roman" w:hAnsi="Times New Roman" w:cs="Times New Roman"/>
                <w:sz w:val="20"/>
                <w:szCs w:val="20"/>
              </w:rPr>
              <w:t>Study fully-coherent, partially-coherent and non-coherent UEs for uplink transmission with 8TX UEs.</w:t>
            </w:r>
          </w:p>
          <w:p w14:paraId="4125D6F4" w14:textId="77777777" w:rsidR="008B5D12" w:rsidRDefault="00E6504B" w:rsidP="00DF0828">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p w14:paraId="63B4166C" w14:textId="77777777" w:rsidR="008B5D12" w:rsidRDefault="00E6504B" w:rsidP="00DF0828">
            <w:pPr>
              <w:pStyle w:val="mc-p"/>
              <w:spacing w:before="0" w:beforeAutospacing="0" w:after="0" w:afterAutospacing="0"/>
              <w:contextualSpacing/>
              <w:rPr>
                <w:rStyle w:val="Strong"/>
                <w:rFonts w:ascii="Times New Roman" w:hAnsi="Times New Roman" w:cs="Times New Roman"/>
                <w:sz w:val="20"/>
                <w:szCs w:val="20"/>
                <w:highlight w:val="green"/>
              </w:rPr>
            </w:pPr>
            <w:r>
              <w:rPr>
                <w:rStyle w:val="Strong"/>
                <w:rFonts w:ascii="Times New Roman" w:hAnsi="Times New Roman" w:cs="Times New Roman"/>
                <w:sz w:val="20"/>
                <w:szCs w:val="20"/>
                <w:highlight w:val="green"/>
              </w:rPr>
              <w:t>Agreement</w:t>
            </w:r>
          </w:p>
          <w:p w14:paraId="0ECD0787" w14:textId="77777777" w:rsidR="008B5D12" w:rsidRDefault="00E6504B" w:rsidP="00DF0828">
            <w:pPr>
              <w:pStyle w:val="mc-p"/>
              <w:spacing w:before="0" w:beforeAutospacing="0" w:after="0" w:afterAutospacing="0"/>
              <w:contextualSpacing/>
              <w:rPr>
                <w:rFonts w:ascii="Times New Roman" w:hAnsi="Times New Roman" w:cs="Times New Roman"/>
                <w:b/>
                <w:bCs/>
                <w:sz w:val="20"/>
                <w:szCs w:val="20"/>
              </w:rPr>
            </w:pPr>
            <w:r>
              <w:rPr>
                <w:rStyle w:val="Strong"/>
                <w:rFonts w:ascii="Times New Roman" w:hAnsi="Times New Roman" w:cs="Times New Roman"/>
                <w:sz w:val="20"/>
                <w:szCs w:val="20"/>
              </w:rPr>
              <w:t>Study full power transmission for 8TX UEs.</w:t>
            </w:r>
          </w:p>
          <w:p w14:paraId="6AA674CC" w14:textId="77777777" w:rsidR="008B5D12" w:rsidRDefault="00E6504B" w:rsidP="00DF0828">
            <w:pPr>
              <w:numPr>
                <w:ilvl w:val="0"/>
                <w:numId w:val="59"/>
              </w:numPr>
              <w:overflowPunct/>
              <w:autoSpaceDE/>
              <w:autoSpaceDN/>
              <w:adjustRightInd/>
              <w:spacing w:before="0" w:after="0" w:line="240" w:lineRule="auto"/>
              <w:contextualSpacing/>
              <w:textAlignment w:val="auto"/>
              <w:rPr>
                <w:rFonts w:eastAsia="Times New Roman"/>
                <w:b/>
                <w:bCs/>
              </w:rPr>
            </w:pPr>
            <w:r>
              <w:rPr>
                <w:rStyle w:val="Strong"/>
                <w:rFonts w:eastAsia="Times New Roman"/>
              </w:rPr>
              <w:t>Details are FFS upon completion of codebook design</w:t>
            </w:r>
          </w:p>
          <w:p w14:paraId="0EDB9D24" w14:textId="77777777" w:rsidR="008B5D12" w:rsidRDefault="008B5D12" w:rsidP="00DF0828">
            <w:pPr>
              <w:spacing w:before="0" w:after="0" w:line="240" w:lineRule="auto"/>
              <w:contextualSpacing/>
            </w:pPr>
          </w:p>
          <w:p w14:paraId="1A281831" w14:textId="77777777" w:rsidR="008B5D12" w:rsidRDefault="00E6504B" w:rsidP="00DF0828">
            <w:pPr>
              <w:spacing w:before="0" w:after="0" w:line="240" w:lineRule="auto"/>
              <w:contextualSpacing/>
              <w:rPr>
                <w:b/>
                <w:bCs/>
                <w:lang w:val="en-US"/>
              </w:rPr>
            </w:pPr>
            <w:r>
              <w:rPr>
                <w:b/>
                <w:bCs/>
                <w:highlight w:val="green"/>
              </w:rPr>
              <w:t>Agreement</w:t>
            </w:r>
          </w:p>
          <w:p w14:paraId="0F34C66D" w14:textId="77777777" w:rsidR="008B5D12" w:rsidRDefault="00E6504B" w:rsidP="00DF0828">
            <w:pPr>
              <w:pStyle w:val="mc-p"/>
              <w:spacing w:before="0" w:beforeAutospacing="0" w:after="0" w:afterAutospacing="0"/>
              <w:contextualSpacing/>
              <w:rPr>
                <w:rStyle w:val="Strong"/>
                <w:rFonts w:ascii="Times New Roman" w:hAnsi="Times New Roman" w:cs="Times New Roman"/>
                <w:b w:val="0"/>
                <w:bCs w:val="0"/>
                <w:sz w:val="20"/>
                <w:szCs w:val="20"/>
              </w:rPr>
            </w:pPr>
            <w:r>
              <w:rPr>
                <w:rStyle w:val="Strong"/>
                <w:rFonts w:ascii="Times New Roman" w:hAnsi="Times New Roman" w:cs="Times New Roman"/>
                <w:sz w:val="20"/>
                <w:szCs w:val="20"/>
              </w:rPr>
              <w:t>Adopt the following Table as the reference EVM for LLS evaluation</w:t>
            </w:r>
          </w:p>
          <w:p w14:paraId="76AD0708" w14:textId="77777777" w:rsidR="008B5D12" w:rsidRDefault="00E6504B" w:rsidP="00DF0828">
            <w:pPr>
              <w:numPr>
                <w:ilvl w:val="0"/>
                <w:numId w:val="59"/>
              </w:numPr>
              <w:overflowPunct/>
              <w:autoSpaceDE/>
              <w:autoSpaceDN/>
              <w:adjustRightInd/>
              <w:spacing w:before="0" w:after="0" w:line="240" w:lineRule="auto"/>
              <w:contextualSpacing/>
              <w:textAlignment w:val="auto"/>
              <w:rPr>
                <w:rStyle w:val="Strong"/>
                <w:rFonts w:ascii="Calibri" w:eastAsia="Malgun Gothic" w:hAnsi="Calibri" w:cs="Calibri"/>
                <w:b w:val="0"/>
                <w:bCs w:val="0"/>
                <w:sz w:val="22"/>
                <w:szCs w:val="22"/>
                <w:lang w:val="en-US" w:eastAsia="ko-KR"/>
              </w:rPr>
            </w:pPr>
            <w:r>
              <w:rPr>
                <w:rStyle w:val="Strong"/>
              </w:rPr>
              <w:t>Companies may provide additional evaluation results per their case of interest</w:t>
            </w:r>
          </w:p>
          <w:p w14:paraId="66F3AA07" w14:textId="77777777" w:rsidR="008B5D12" w:rsidRDefault="00E6504B" w:rsidP="00DF0828">
            <w:pPr>
              <w:numPr>
                <w:ilvl w:val="0"/>
                <w:numId w:val="59"/>
              </w:numPr>
              <w:overflowPunct/>
              <w:autoSpaceDE/>
              <w:autoSpaceDN/>
              <w:adjustRightInd/>
              <w:spacing w:before="0" w:after="0" w:line="240" w:lineRule="auto"/>
              <w:contextualSpacing/>
              <w:textAlignment w:val="auto"/>
              <w:rPr>
                <w:rStyle w:val="Strong"/>
                <w:b w:val="0"/>
                <w:bCs w:val="0"/>
              </w:rPr>
            </w:pPr>
            <w:r>
              <w:rPr>
                <w:rStyle w:val="Strong"/>
              </w:rPr>
              <w:t>LLS is optionally used for 8Tx UL evaluation, if needed</w:t>
            </w:r>
          </w:p>
          <w:p w14:paraId="2CCEAC94" w14:textId="77777777" w:rsidR="008B5D12" w:rsidRDefault="008B5D12" w:rsidP="00DF0828">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8B5D12" w14:paraId="433AA0DF"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0FBF8209" w14:textId="77777777" w:rsidR="008B5D12" w:rsidRDefault="00E6504B" w:rsidP="00DF0828">
                  <w:pPr>
                    <w:spacing w:after="0" w:line="240" w:lineRule="auto"/>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0EC45B2" w14:textId="77777777" w:rsidR="008B5D12" w:rsidRDefault="00E6504B" w:rsidP="00DF0828">
                  <w:pPr>
                    <w:spacing w:after="0" w:line="240" w:lineRule="auto"/>
                    <w:contextualSpacing/>
                    <w:jc w:val="both"/>
                  </w:pPr>
                  <w:r>
                    <w:rPr>
                      <w:rStyle w:val="Strong"/>
                      <w:color w:val="000000"/>
                    </w:rPr>
                    <w:t>Value</w:t>
                  </w:r>
                </w:p>
              </w:tc>
            </w:tr>
            <w:tr w:rsidR="008B5D12" w14:paraId="7445227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A515F" w14:textId="77777777" w:rsidR="008B5D12" w:rsidRDefault="00E6504B" w:rsidP="00DF0828">
                  <w:pPr>
                    <w:spacing w:after="0" w:line="240" w:lineRule="auto"/>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0727E" w14:textId="77777777" w:rsidR="008B5D12" w:rsidRDefault="00E6504B" w:rsidP="00DF0828">
                  <w:pPr>
                    <w:spacing w:after="0" w:line="240" w:lineRule="auto"/>
                    <w:contextualSpacing/>
                    <w:jc w:val="both"/>
                  </w:pPr>
                  <w:r>
                    <w:t>3.5 GHz</w:t>
                  </w:r>
                </w:p>
              </w:tc>
            </w:tr>
            <w:tr w:rsidR="008B5D12" w14:paraId="72CB772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480F24" w14:textId="77777777" w:rsidR="008B5D12" w:rsidRDefault="00E6504B" w:rsidP="00DF0828">
                  <w:pPr>
                    <w:spacing w:after="0" w:line="240" w:lineRule="auto"/>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99EBD" w14:textId="77777777" w:rsidR="008B5D12" w:rsidRDefault="00E6504B" w:rsidP="00DF0828">
                  <w:pPr>
                    <w:spacing w:after="0" w:line="240" w:lineRule="auto"/>
                    <w:contextualSpacing/>
                    <w:jc w:val="both"/>
                  </w:pPr>
                  <w:r>
                    <w:t>CP-OFDM</w:t>
                  </w:r>
                </w:p>
              </w:tc>
            </w:tr>
            <w:tr w:rsidR="008B5D12" w14:paraId="2A4F9DF7"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6D961" w14:textId="77777777" w:rsidR="008B5D12" w:rsidRDefault="00E6504B" w:rsidP="00DF0828">
                  <w:pPr>
                    <w:spacing w:after="0" w:line="240" w:lineRule="auto"/>
                    <w:contextualSpacing/>
                    <w:jc w:val="both"/>
                  </w:pPr>
                  <w: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E195B" w14:textId="77777777" w:rsidR="008B5D12" w:rsidRDefault="00E6504B" w:rsidP="00DF0828">
                  <w:pPr>
                    <w:spacing w:after="0" w:line="240" w:lineRule="auto"/>
                    <w:contextualSpacing/>
                    <w:jc w:val="both"/>
                  </w:pPr>
                  <w:r>
                    <w:t>30 KHz</w:t>
                  </w:r>
                </w:p>
              </w:tc>
            </w:tr>
            <w:tr w:rsidR="008B5D12" w14:paraId="2DB8322C"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BD868" w14:textId="77777777" w:rsidR="008B5D12" w:rsidRDefault="00E6504B" w:rsidP="00DF0828">
                  <w:pPr>
                    <w:spacing w:after="0" w:line="240" w:lineRule="auto"/>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9F928" w14:textId="77777777" w:rsidR="008B5D12" w:rsidRDefault="00E6504B" w:rsidP="00DF0828">
                  <w:pPr>
                    <w:spacing w:after="0" w:line="240" w:lineRule="auto"/>
                    <w:contextualSpacing/>
                    <w:jc w:val="both"/>
                  </w:pPr>
                  <w:r>
                    <w:t>20 MHz, 100 MHz</w:t>
                  </w:r>
                </w:p>
              </w:tc>
            </w:tr>
            <w:tr w:rsidR="008B5D12" w14:paraId="43503CDA"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99622" w14:textId="77777777" w:rsidR="008B5D12" w:rsidRDefault="00E6504B" w:rsidP="00DF0828">
                  <w:pPr>
                    <w:spacing w:after="0" w:line="240" w:lineRule="auto"/>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14928" w14:textId="77777777" w:rsidR="008B5D12" w:rsidRDefault="00E6504B" w:rsidP="00DF0828">
                  <w:pPr>
                    <w:spacing w:after="0" w:line="240" w:lineRule="auto"/>
                    <w:contextualSpacing/>
                    <w:jc w:val="both"/>
                  </w:pPr>
                  <w:r>
                    <w:t>5, 25, 50, 260 PRBs</w:t>
                  </w:r>
                </w:p>
              </w:tc>
            </w:tr>
            <w:tr w:rsidR="008B5D12" w14:paraId="72969D94"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3B4F4F" w14:textId="77777777" w:rsidR="008B5D12" w:rsidRDefault="00E6504B" w:rsidP="00DF0828">
                  <w:pPr>
                    <w:spacing w:after="0" w:line="240" w:lineRule="auto"/>
                    <w:contextualSpacing/>
                    <w:jc w:val="both"/>
                  </w:pPr>
                  <w:r>
                    <w:lastRenderedPageBreak/>
                    <w:t>gNB RX antenna setup and port layouts</w:t>
                  </w:r>
                </w:p>
                <w:p w14:paraId="165E7AEB" w14:textId="77777777" w:rsidR="008B5D12" w:rsidRDefault="00E6504B" w:rsidP="00DF0828">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p w14:paraId="419E4E88" w14:textId="77777777" w:rsidR="008B5D12" w:rsidRDefault="00E6504B" w:rsidP="00DF0828">
                  <w:pPr>
                    <w:spacing w:after="0" w:line="240" w:lineRule="auto"/>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783FB" w14:textId="77777777" w:rsidR="008B5D12" w:rsidRDefault="00E6504B" w:rsidP="00DF0828">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79CF2672" w14:textId="77777777" w:rsidR="008B5D12" w:rsidRDefault="00E6504B" w:rsidP="00DF0828">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1B02E3C5" w14:textId="77777777" w:rsidR="008B5D12" w:rsidRDefault="00E6504B" w:rsidP="00DF0828">
                  <w:pPr>
                    <w:spacing w:after="0" w:line="240" w:lineRule="auto"/>
                    <w:contextualSpacing/>
                    <w:jc w:val="both"/>
                  </w:pPr>
                  <w:r>
                    <w:t>(2,2,2,1,1,2,2) with (</w:t>
                  </w:r>
                  <w:r>
                    <w:rPr>
                      <w:rStyle w:val="Emphasis"/>
                      <w:i w:val="0"/>
                      <w:iCs w:val="0"/>
                    </w:rPr>
                    <w:t>d</w:t>
                  </w:r>
                  <w:r>
                    <w:t>H ,</w:t>
                  </w:r>
                  <w:r>
                    <w:rPr>
                      <w:rStyle w:val="apple-converted-space"/>
                    </w:rPr>
                    <w:t> </w:t>
                  </w:r>
                  <w:r>
                    <w:rPr>
                      <w:rStyle w:val="Emphasis"/>
                      <w:i w:val="0"/>
                      <w:iCs w:val="0"/>
                    </w:rPr>
                    <w:t>d</w:t>
                  </w:r>
                  <w:r>
                    <w:t>V ) = (0.5, 0.5)λ</w:t>
                  </w:r>
                </w:p>
                <w:p w14:paraId="58E8B5E3" w14:textId="77777777" w:rsidR="008B5D12" w:rsidRDefault="00E6504B" w:rsidP="00DF0828">
                  <w:pPr>
                    <w:spacing w:after="0" w:line="240" w:lineRule="auto"/>
                    <w:contextualSpacing/>
                  </w:pPr>
                  <w:r>
                    <w:t> </w:t>
                  </w:r>
                </w:p>
              </w:tc>
            </w:tr>
            <w:tr w:rsidR="008B5D12" w14:paraId="6904F354"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827FC" w14:textId="77777777" w:rsidR="008B5D12" w:rsidRDefault="00E6504B" w:rsidP="00DF0828">
                  <w:pPr>
                    <w:spacing w:after="0" w:line="240" w:lineRule="auto"/>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2B3B4" w14:textId="77777777" w:rsidR="008B5D12" w:rsidRDefault="00E6504B" w:rsidP="00DF0828">
                  <w:pPr>
                    <w:spacing w:after="0" w:line="240" w:lineRule="auto"/>
                    <w:contextualSpacing/>
                    <w:jc w:val="both"/>
                  </w:pPr>
                  <w:r>
                    <w:t>To be defined according to outcome of Proposal 2.1</w:t>
                  </w:r>
                </w:p>
              </w:tc>
            </w:tr>
            <w:tr w:rsidR="008B5D12" w14:paraId="7DCE5E9B"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7CFED" w14:textId="77777777" w:rsidR="008B5D12" w:rsidRDefault="00E6504B" w:rsidP="00DF0828">
                  <w:pPr>
                    <w:spacing w:after="0" w:line="240" w:lineRule="auto"/>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0C550" w14:textId="77777777" w:rsidR="008B5D12" w:rsidRDefault="00E6504B" w:rsidP="00DF0828">
                  <w:pPr>
                    <w:spacing w:after="0" w:line="240" w:lineRule="auto"/>
                    <w:contextualSpacing/>
                    <w:jc w:val="both"/>
                  </w:pPr>
                  <w:r>
                    <w:t>3 Km/h</w:t>
                  </w:r>
                </w:p>
              </w:tc>
            </w:tr>
            <w:tr w:rsidR="008B5D12" w14:paraId="6AD5A1C8"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106AA0" w14:textId="77777777" w:rsidR="008B5D12" w:rsidRDefault="00E6504B" w:rsidP="00DF0828">
                  <w:pPr>
                    <w:spacing w:after="0" w:line="240" w:lineRule="auto"/>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761F4" w14:textId="77777777" w:rsidR="008B5D12" w:rsidRDefault="00E6504B" w:rsidP="00DF0828">
                  <w:pPr>
                    <w:spacing w:after="0" w:line="240" w:lineRule="auto"/>
                    <w:contextualSpacing/>
                    <w:jc w:val="both"/>
                  </w:pPr>
                  <w:r>
                    <w:t>Adaptive, Fixed</w:t>
                  </w:r>
                  <w:r>
                    <w:rPr>
                      <w:rStyle w:val="apple-converted-space"/>
                    </w:rPr>
                    <w:t> </w:t>
                  </w:r>
                  <w:r>
                    <w:t>(reported by company)</w:t>
                  </w:r>
                  <w:r>
                    <w:rPr>
                      <w:rStyle w:val="apple-converted-space"/>
                    </w:rPr>
                    <w:t> </w:t>
                  </w:r>
                </w:p>
              </w:tc>
            </w:tr>
            <w:tr w:rsidR="008B5D12" w14:paraId="2AF0895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AC7530" w14:textId="77777777" w:rsidR="008B5D12" w:rsidRDefault="00E6504B" w:rsidP="00DF0828">
                  <w:pPr>
                    <w:spacing w:after="0" w:line="240" w:lineRule="auto"/>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86BE9" w14:textId="77777777" w:rsidR="008B5D12" w:rsidRDefault="00E6504B" w:rsidP="00DF0828">
                  <w:pPr>
                    <w:spacing w:after="0" w:line="240" w:lineRule="auto"/>
                    <w:contextualSpacing/>
                    <w:jc w:val="both"/>
                  </w:pPr>
                  <w:r>
                    <w:t>Adaptive, Fixed (reported by company)</w:t>
                  </w:r>
                  <w:r>
                    <w:rPr>
                      <w:rStyle w:val="apple-converted-space"/>
                    </w:rPr>
                    <w:t> </w:t>
                  </w:r>
                </w:p>
              </w:tc>
            </w:tr>
            <w:tr w:rsidR="008B5D12" w14:paraId="3CC3F642"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16ADA" w14:textId="77777777" w:rsidR="008B5D12" w:rsidRDefault="00E6504B" w:rsidP="00DF0828">
                  <w:pPr>
                    <w:spacing w:after="0" w:line="240" w:lineRule="auto"/>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D1964" w14:textId="77777777" w:rsidR="008B5D12" w:rsidRDefault="00E6504B" w:rsidP="00DF0828">
                  <w:pPr>
                    <w:spacing w:after="0" w:line="240" w:lineRule="auto"/>
                    <w:contextualSpacing/>
                    <w:jc w:val="both"/>
                  </w:pPr>
                  <w:r>
                    <w:t>Type 1; 1 front loaded + 1 additional symbol</w:t>
                  </w:r>
                </w:p>
              </w:tc>
            </w:tr>
            <w:tr w:rsidR="008B5D12" w14:paraId="5649C973"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CB0F27" w14:textId="77777777" w:rsidR="008B5D12" w:rsidRDefault="00E6504B" w:rsidP="00DF0828">
                  <w:pPr>
                    <w:spacing w:after="0" w:line="240" w:lineRule="auto"/>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12874" w14:textId="77777777" w:rsidR="008B5D12" w:rsidRDefault="00E6504B" w:rsidP="00DF0828">
                  <w:pPr>
                    <w:spacing w:after="0" w:line="240" w:lineRule="auto"/>
                    <w:contextualSpacing/>
                    <w:jc w:val="both"/>
                  </w:pPr>
                  <w:r>
                    <w:t>Real</w:t>
                  </w:r>
                </w:p>
              </w:tc>
            </w:tr>
            <w:tr w:rsidR="008B5D12" w14:paraId="635E064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21C6A" w14:textId="77777777" w:rsidR="008B5D12" w:rsidRDefault="00E6504B" w:rsidP="00DF0828">
                  <w:pPr>
                    <w:spacing w:after="0" w:line="240" w:lineRule="auto"/>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8EDF8" w14:textId="77777777" w:rsidR="008B5D12" w:rsidRDefault="00E6504B" w:rsidP="00DF0828">
                  <w:pPr>
                    <w:spacing w:after="0" w:line="240" w:lineRule="auto"/>
                    <w:contextualSpacing/>
                    <w:jc w:val="both"/>
                  </w:pPr>
                  <w:r>
                    <w:t>CDL-A (30ns), CDL-B (100ns),</w:t>
                  </w:r>
                  <w:r>
                    <w:rPr>
                      <w:rStyle w:val="apple-converted-space"/>
                    </w:rPr>
                    <w:t> </w:t>
                  </w:r>
                  <w:r>
                    <w:t>CDL-C (300ns)</w:t>
                  </w:r>
                </w:p>
              </w:tc>
            </w:tr>
          </w:tbl>
          <w:p w14:paraId="2924B58E" w14:textId="77777777" w:rsidR="008B5D12" w:rsidRDefault="00E6504B" w:rsidP="00DF0828">
            <w:pPr>
              <w:pStyle w:val="bodytext0"/>
              <w:spacing w:before="0" w:beforeAutospacing="0" w:after="0" w:afterAutospacing="0"/>
              <w:ind w:firstLine="288"/>
              <w:contextualSpacing/>
              <w:rPr>
                <w:rFonts w:ascii="Times New Roman" w:hAnsi="Times New Roman" w:cs="Times New Roman"/>
                <w:sz w:val="20"/>
                <w:szCs w:val="20"/>
                <w:lang w:eastAsia="zh-CN"/>
              </w:rPr>
            </w:pPr>
            <w:r>
              <w:rPr>
                <w:rFonts w:ascii="Times New Roman" w:hAnsi="Times New Roman" w:cs="Times New Roman"/>
                <w:sz w:val="20"/>
                <w:szCs w:val="20"/>
                <w:lang w:val="en-GB" w:eastAsia="zh-CN"/>
              </w:rPr>
              <w:t> </w:t>
            </w:r>
          </w:p>
          <w:p w14:paraId="0055CC8D" w14:textId="77777777" w:rsidR="008B5D12" w:rsidRDefault="00E6504B" w:rsidP="00DF0828">
            <w:pPr>
              <w:spacing w:before="0" w:after="0" w:line="240" w:lineRule="auto"/>
              <w:contextualSpacing/>
              <w:rPr>
                <w:rFonts w:eastAsiaTheme="minorHAnsi"/>
                <w:b/>
                <w:bCs/>
              </w:rPr>
            </w:pPr>
            <w:r>
              <w:rPr>
                <w:b/>
                <w:bCs/>
                <w:highlight w:val="green"/>
              </w:rPr>
              <w:t>Agreement</w:t>
            </w:r>
          </w:p>
          <w:p w14:paraId="7694E708" w14:textId="77777777" w:rsidR="008B5D12" w:rsidRDefault="00E6504B" w:rsidP="00DF0828">
            <w:pPr>
              <w:spacing w:before="0" w:after="0" w:line="240" w:lineRule="auto"/>
              <w:contextualSpacing/>
            </w:pPr>
            <w:r>
              <w:t>For 8TX UE uplink transmission, study codebook- and non-codebook-based transmission with maximal layer number of both 4 and 8 layers.</w:t>
            </w:r>
          </w:p>
          <w:p w14:paraId="49700562" w14:textId="77777777" w:rsidR="008B5D12" w:rsidRDefault="008B5D12" w:rsidP="00DF0828">
            <w:pPr>
              <w:spacing w:before="0" w:after="0" w:line="240" w:lineRule="auto"/>
              <w:contextualSpacing/>
            </w:pPr>
          </w:p>
          <w:p w14:paraId="698B62FB" w14:textId="77777777" w:rsidR="008B5D12" w:rsidRDefault="00E6504B" w:rsidP="00DF0828">
            <w:pPr>
              <w:spacing w:before="0" w:after="0" w:line="240" w:lineRule="auto"/>
              <w:contextualSpacing/>
              <w:rPr>
                <w:rFonts w:eastAsiaTheme="minorHAnsi"/>
                <w:b/>
                <w:bCs/>
              </w:rPr>
            </w:pPr>
            <w:r>
              <w:rPr>
                <w:b/>
                <w:bCs/>
                <w:highlight w:val="green"/>
              </w:rPr>
              <w:t>Agreement</w:t>
            </w:r>
          </w:p>
          <w:p w14:paraId="236123FB" w14:textId="77777777" w:rsidR="008B5D12" w:rsidRDefault="00000000" w:rsidP="00DF0828">
            <w:pPr>
              <w:spacing w:before="0" w:after="0" w:line="240" w:lineRule="auto"/>
              <w:contextualSpacing/>
            </w:pPr>
            <w:hyperlink r:id="rId17" w:tgtFrame="_blank" w:history="1">
              <w:r w:rsidR="00E6504B">
                <w:t>Adopt the following Table as the reference EVM for SLS evaluation.</w:t>
              </w:r>
            </w:hyperlink>
          </w:p>
          <w:p w14:paraId="60AE2421" w14:textId="77777777" w:rsidR="008B5D12" w:rsidRDefault="00E6504B" w:rsidP="00DF0828">
            <w:pPr>
              <w:pStyle w:val="ListParagraph"/>
              <w:numPr>
                <w:ilvl w:val="0"/>
                <w:numId w:val="60"/>
              </w:numPr>
              <w:spacing w:before="0" w:line="240" w:lineRule="auto"/>
              <w:contextualSpacing/>
              <w:rPr>
                <w:rFonts w:ascii="Times New Roman" w:hAnsi="Times New Roman"/>
                <w:sz w:val="20"/>
                <w:szCs w:val="20"/>
              </w:rPr>
            </w:pPr>
            <w:r>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8B5D12" w14:paraId="512176F4"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CFEE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BC8404"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B5D12" w14:paraId="5CA55271"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DD3EE4"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C278E9"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B5D12" w14:paraId="25EAEED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8A40C"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C9A48E2"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B5D12" w14:paraId="4AD683E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9F87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51E9E58"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OFDM symbol slot</w:t>
                  </w:r>
                </w:p>
                <w:p w14:paraId="02AD3BA9"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8B5D12" w14:paraId="5F71CF2B"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28E458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0D2C85"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 FWA (38.901): UMa (ISD = 500 m), 100% Outdoor, 3Km/h</w:t>
                  </w:r>
                </w:p>
              </w:tc>
            </w:tr>
            <w:tr w:rsidR="008B5D12" w14:paraId="066F5E31"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C259132" w14:textId="77777777" w:rsidR="008B5D12" w:rsidRDefault="008B5D12" w:rsidP="00DF0828">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3FE635"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Indoor FWA (38.901): UMi (ISD = 200 m), 100% Indoor, 3Km/h</w:t>
                  </w:r>
                </w:p>
              </w:tc>
            </w:tr>
            <w:tr w:rsidR="008B5D12" w14:paraId="630206EE"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797D3698" w14:textId="77777777" w:rsidR="008B5D12" w:rsidRDefault="008B5D12" w:rsidP="00DF0828">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3A45948"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 (38.901): Indoor Office (Inh ), 3Km/h</w:t>
                  </w:r>
                </w:p>
              </w:tc>
            </w:tr>
            <w:tr w:rsidR="008B5D12" w14:paraId="635D964B"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D0C84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9F3FC0"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w:t>
                  </w:r>
                </w:p>
              </w:tc>
            </w:tr>
            <w:tr w:rsidR="008B5D12" w14:paraId="6EE225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5BAA84"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A959AE"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B5D12" w14:paraId="785A365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3EF05" w14:textId="77777777" w:rsidR="008B5D12" w:rsidRDefault="00E6504B" w:rsidP="00DF0828">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01857B58"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D9A16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 FWA : </w:t>
                  </w:r>
                </w:p>
                <w:p w14:paraId="5012D739"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(8,8,2,1,1,4,8)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7DD7780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(4,4,2,1,1,4,4)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4E257C77"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0F24B0E2"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Indoor FWA : </w:t>
                  </w:r>
                </w:p>
                <w:p w14:paraId="0DA284C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(8,8,2,1,1,4,8)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2ECD76E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(4,4,2,1,1,4,4)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1B56576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5A62DC35"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1DA6D165"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(2,2,2,1,1,2,2) with (dH , dV ) = (0.5, 0.5)λ</w:t>
                  </w:r>
                </w:p>
                <w:p w14:paraId="23BBD800" w14:textId="77777777" w:rsidR="008B5D12" w:rsidRDefault="00E6504B" w:rsidP="00DF0828">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tc>
            </w:tr>
            <w:tr w:rsidR="008B5D12" w14:paraId="5E8BF4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3863E"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EA1BBE3"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Outdoor/Indoor FWA : </w:t>
                  </w:r>
                </w:p>
                <w:p w14:paraId="0DB1B242"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 Table 7.3-1, 8 dBi , 65° HPBW</w:t>
                  </w:r>
                </w:p>
                <w:p w14:paraId="751049B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0CE80297"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w:t>
                  </w:r>
                </w:p>
                <w:p w14:paraId="3BB814E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IMT.2412 Table 10,5 dBi , 90° HPBW</w:t>
                  </w:r>
                </w:p>
                <w:p w14:paraId="2007992C"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tc>
            </w:tr>
            <w:tr w:rsidR="008B5D12" w14:paraId="0734A5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427D1B"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C63D9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B5D12" w14:paraId="6F5F7E1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BC8C24"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59069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B5D12" w14:paraId="0A89984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751604"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DA7364"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B5D12" w14:paraId="2CF33CD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474B3"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1DCFBE" w14:textId="77777777" w:rsidR="008B5D12" w:rsidRDefault="00E6504B" w:rsidP="00DF0828">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45B78843" w14:textId="77777777" w:rsidR="008B5D12" w:rsidRDefault="00E6504B" w:rsidP="00DF0828">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B5D12" w14:paraId="183F6EE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10CE6"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E088768"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B5D12" w14:paraId="69C2F91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F8B9C"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EBAFC6"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B5D12" w14:paraId="059D19D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A25F1" w14:textId="77777777" w:rsidR="008B5D12" w:rsidRDefault="00E6504B" w:rsidP="00DF0828">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EE78CE"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defined according to outcome of Proposal 2.1</w:t>
                  </w:r>
                </w:p>
              </w:tc>
            </w:tr>
            <w:tr w:rsidR="008B5D12" w14:paraId="3173D4B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F4AD2F"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A4D5BE"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05A8A2A2"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B5D12" w14:paraId="4FF6A81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B3CB8A"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3945847"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R15 UL 4-Tx codebook ,</w:t>
                  </w:r>
                  <w:r>
                    <w:rPr>
                      <w:rStyle w:val="apple-converted-space"/>
                      <w:rFonts w:ascii="Times New Roman" w:hAnsi="Times New Roman" w:cs="Times New Roman"/>
                      <w:sz w:val="20"/>
                      <w:szCs w:val="20"/>
                    </w:rPr>
                    <w:t> </w:t>
                  </w:r>
                </w:p>
                <w:p w14:paraId="4D0B924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Eigen-based,</w:t>
                  </w:r>
                  <w:r>
                    <w:rPr>
                      <w:rStyle w:val="apple-converted-space"/>
                      <w:rFonts w:ascii="Times New Roman" w:hAnsi="Times New Roman" w:cs="Times New Roman"/>
                      <w:sz w:val="20"/>
                      <w:szCs w:val="20"/>
                    </w:rPr>
                    <w:t> </w:t>
                  </w:r>
                  <w:r>
                    <w:rPr>
                      <w:rFonts w:ascii="Times New Roman" w:hAnsi="Times New Roman" w:cs="Times New Roman"/>
                      <w:sz w:val="20"/>
                      <w:szCs w:val="20"/>
                    </w:rPr>
                    <w:t>companies report PRG assumption</w:t>
                  </w:r>
                  <w:r>
                    <w:rPr>
                      <w:rStyle w:val="apple-converted-space"/>
                      <w:rFonts w:ascii="Times New Roman" w:hAnsi="Times New Roman" w:cs="Times New Roman"/>
                      <w:sz w:val="20"/>
                      <w:szCs w:val="20"/>
                    </w:rPr>
                    <w:t> </w:t>
                  </w:r>
                </w:p>
              </w:tc>
            </w:tr>
            <w:tr w:rsidR="008B5D12" w14:paraId="3C44E4E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9C854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3B2C539"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B5D12" w14:paraId="7BD1009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0EAA3E"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FA5E011"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91DA51" w14:textId="77777777" w:rsidR="008B5D12" w:rsidRDefault="00E6504B" w:rsidP="00DF0828">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B715613" w14:textId="77777777" w:rsidR="008B5D12" w:rsidRDefault="00E6504B" w:rsidP="00DF0828">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p>
                <w:p w14:paraId="76001275"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B5D12" w14:paraId="2B328A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FDACD"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49A465"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23 dBm (UE, 38.101)</w:t>
                  </w:r>
                </w:p>
                <w:p w14:paraId="4F3479D4"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32 dBm (FWA, 38.101)</w:t>
                  </w:r>
                </w:p>
              </w:tc>
            </w:tr>
            <w:tr w:rsidR="008B5D12" w14:paraId="2D061CE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F1AC9" w14:textId="77777777" w:rsidR="008B5D12" w:rsidRDefault="00E6504B" w:rsidP="00DF0828">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BE360D2" w14:textId="77777777" w:rsidR="008B5D12" w:rsidRDefault="00E6504B" w:rsidP="00DF0828">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5E907242" w14:textId="77777777" w:rsidR="008B5D12" w:rsidRDefault="008B5D12" w:rsidP="00DF0828">
            <w:pPr>
              <w:spacing w:before="0" w:after="0" w:line="240" w:lineRule="auto"/>
              <w:contextualSpacing/>
            </w:pPr>
          </w:p>
          <w:p w14:paraId="667C36B9" w14:textId="77777777" w:rsidR="008B5D12" w:rsidRDefault="00E6504B" w:rsidP="00DF0828">
            <w:pPr>
              <w:spacing w:before="0" w:after="0" w:line="240" w:lineRule="auto"/>
              <w:contextualSpacing/>
              <w:rPr>
                <w:b/>
                <w:bCs/>
                <w:color w:val="000000"/>
                <w:highlight w:val="green"/>
                <w:shd w:val="clear" w:color="auto" w:fill="FFFF00"/>
              </w:rPr>
            </w:pPr>
            <w:r>
              <w:rPr>
                <w:b/>
                <w:bCs/>
                <w:color w:val="000000"/>
                <w:highlight w:val="green"/>
                <w:shd w:val="clear" w:color="auto" w:fill="FFFF00"/>
              </w:rPr>
              <w:t>Agreement</w:t>
            </w:r>
          </w:p>
          <w:p w14:paraId="464C54DD" w14:textId="77777777" w:rsidR="008B5D12" w:rsidRDefault="00E6504B" w:rsidP="00DF0828">
            <w:pPr>
              <w:spacing w:before="0" w:after="0" w:line="240" w:lineRule="auto"/>
              <w:contextualSpacing/>
            </w:pPr>
            <w:r>
              <w:t>For 8TX UE, consider the following UE antenna layouts for codebook design,</w:t>
            </w:r>
          </w:p>
          <w:p w14:paraId="79606D36" w14:textId="77777777" w:rsidR="008B5D12" w:rsidRDefault="00E6504B" w:rsidP="00DF0828">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non-coherent UEs, consider linear array (1D/2D) of cross-polarized or single-polarized antenna configuration</w:t>
            </w:r>
          </w:p>
          <w:p w14:paraId="034AA309" w14:textId="77777777" w:rsidR="008B5D12" w:rsidRDefault="00E6504B" w:rsidP="00DF0828">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fully/partial-coherent UEs, consider</w:t>
            </w:r>
            <w:r>
              <w:rPr>
                <w:rStyle w:val="apple-converted-space"/>
                <w:rFonts w:ascii="Times New Roman" w:hAnsi="Times New Roman"/>
                <w:szCs w:val="20"/>
              </w:rPr>
              <w:t> </w:t>
            </w:r>
            <w:r>
              <w:rPr>
                <w:rFonts w:ascii="Times New Roman" w:hAnsi="Times New Roman"/>
                <w:szCs w:val="20"/>
              </w:rPr>
              <w:t>linear array (1D/2D)</w:t>
            </w:r>
          </w:p>
          <w:p w14:paraId="615D51D5" w14:textId="77777777" w:rsidR="008B5D12" w:rsidRDefault="00E6504B" w:rsidP="00DF0828">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Where the array is either cross-polarized antenna configuration or single polarized antenna configuration</w:t>
            </w:r>
          </w:p>
          <w:p w14:paraId="54192FBF" w14:textId="77777777" w:rsidR="008B5D12" w:rsidRDefault="00E6504B" w:rsidP="00DF0828">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Ng&gt;=1 antenna groups can be considered where each group comprises coherent antennas, and across groups, antennas can be non-coherent/coherent depending on device types</w:t>
            </w:r>
          </w:p>
          <w:p w14:paraId="65499B49" w14:textId="77777777" w:rsidR="008B5D12" w:rsidRDefault="00E6504B" w:rsidP="00DF0828">
            <w:pPr>
              <w:pStyle w:val="BodyText"/>
              <w:spacing w:before="0" w:after="0" w:line="240" w:lineRule="auto"/>
              <w:ind w:left="144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An example of an antenna group is a panel</w:t>
            </w:r>
          </w:p>
          <w:p w14:paraId="53D724BF" w14:textId="77777777" w:rsidR="008B5D12" w:rsidRDefault="00E6504B" w:rsidP="00DF0828">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Within an antenna group, antenna elements are uniformly</w:t>
            </w:r>
            <w:r>
              <w:rPr>
                <w:rStyle w:val="apple-converted-space"/>
                <w:rFonts w:ascii="Times New Roman" w:hAnsi="Times New Roman"/>
                <w:szCs w:val="20"/>
              </w:rPr>
              <w:t> </w:t>
            </w:r>
            <w:r>
              <w:rPr>
                <w:rFonts w:ascii="Times New Roman" w:hAnsi="Times New Roman"/>
                <w:szCs w:val="20"/>
              </w:rPr>
              <w:t>spaced. Across different antenna groups, companies to provide details.</w:t>
            </w:r>
          </w:p>
          <w:p w14:paraId="7FA99C6F" w14:textId="77777777" w:rsidR="008B5D12" w:rsidRDefault="00E6504B" w:rsidP="00DF0828">
            <w:pPr>
              <w:pStyle w:val="BodyText"/>
              <w:numPr>
                <w:ilvl w:val="0"/>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Additional information for definition of antenna layout </w:t>
            </w:r>
          </w:p>
          <w:p w14:paraId="28E3417E" w14:textId="77777777" w:rsidR="008B5D12" w:rsidRDefault="00E6504B" w:rsidP="00DF0828">
            <w:pPr>
              <w:pStyle w:val="BodyText"/>
              <w:numPr>
                <w:ilvl w:val="1"/>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154394B" w14:textId="77777777" w:rsidR="008B5D12" w:rsidRDefault="00E6504B" w:rsidP="00DF0828">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Further down-selection can be done in the next meeting, if needed </w:t>
            </w:r>
          </w:p>
          <w:p w14:paraId="0726C6C5" w14:textId="77777777" w:rsidR="008B5D12" w:rsidRDefault="00E6504B" w:rsidP="00DF0828">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The shown exemplary placing of antenna groups can be used for evaluation purpose, but the codebook design is not restricted to shown cases. </w:t>
            </w:r>
          </w:p>
          <w:p w14:paraId="75A422D8" w14:textId="77777777" w:rsidR="008B5D12" w:rsidRDefault="00E6504B" w:rsidP="00DF0828">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Other antenna layouts for other use cases are not precluded.</w:t>
            </w:r>
          </w:p>
          <w:p w14:paraId="34D9A9E9" w14:textId="77777777" w:rsidR="008B5D12" w:rsidRDefault="00E6504B" w:rsidP="00DF0828">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b/>
                <w:bCs/>
                <w:szCs w:val="20"/>
              </w:rPr>
            </w:pPr>
            <w:r>
              <w:rPr>
                <w:rFonts w:ascii="Times New Roman" w:eastAsia="Times New Roman" w:hAnsi="Times New Roman"/>
                <w:b/>
                <w:bCs/>
                <w:szCs w:val="20"/>
              </w:rPr>
              <w:t>To start companies may report their results according to their preferred layout.</w:t>
            </w:r>
          </w:p>
          <w:p w14:paraId="1D5829C9" w14:textId="77777777" w:rsidR="008B5D12" w:rsidRDefault="00E6504B" w:rsidP="00DF0828">
            <w:pPr>
              <w:pStyle w:val="BodyText"/>
              <w:spacing w:before="0" w:after="0" w:line="240" w:lineRule="auto"/>
              <w:ind w:left="1440" w:hanging="360"/>
              <w:contextualSpacing/>
              <w:rPr>
                <w:rFonts w:ascii="Times New Roman" w:eastAsia="Calibri" w:hAnsi="Times New Roman"/>
                <w:b/>
                <w:bCs/>
                <w:szCs w:val="20"/>
              </w:rPr>
            </w:pPr>
            <w:r>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7"/>
              <w:gridCol w:w="594"/>
              <w:gridCol w:w="1075"/>
              <w:gridCol w:w="4136"/>
              <w:gridCol w:w="3272"/>
            </w:tblGrid>
            <w:tr w:rsidR="008B5D12" w14:paraId="74E2D5F8" w14:textId="77777777">
              <w:tc>
                <w:tcPr>
                  <w:tcW w:w="630" w:type="dxa"/>
                  <w:tcBorders>
                    <w:top w:val="single" w:sz="8" w:space="0" w:color="auto"/>
                    <w:left w:val="single" w:sz="8" w:space="0" w:color="auto"/>
                    <w:bottom w:val="single" w:sz="8" w:space="0" w:color="auto"/>
                    <w:right w:val="single" w:sz="8" w:space="0" w:color="auto"/>
                  </w:tcBorders>
                </w:tcPr>
                <w:p w14:paraId="5A47CB33" w14:textId="77777777" w:rsidR="008B5D12" w:rsidRDefault="00E6504B" w:rsidP="00DF0828">
                  <w:pPr>
                    <w:spacing w:after="0" w:line="240" w:lineRule="auto"/>
                    <w:contextualSpacing/>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B52CD" w14:textId="77777777" w:rsidR="008B5D12" w:rsidRDefault="00E6504B" w:rsidP="00DF0828">
                  <w:pPr>
                    <w:spacing w:after="0" w:line="240" w:lineRule="auto"/>
                    <w:contextualSpacing/>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B42BD5" w14:textId="77777777" w:rsidR="008B5D12" w:rsidRDefault="00E6504B" w:rsidP="00DF0828">
                  <w:pPr>
                    <w:spacing w:after="0" w:line="240" w:lineRule="auto"/>
                    <w:contextualSpacing/>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26E69" w14:textId="77777777" w:rsidR="008B5D12" w:rsidRDefault="00E6504B" w:rsidP="00DF0828">
                  <w:pPr>
                    <w:spacing w:after="0" w:line="240" w:lineRule="auto"/>
                    <w:contextualSpacing/>
                    <w:jc w:val="center"/>
                  </w:pPr>
                  <w:r>
                    <w:rPr>
                      <w:b/>
                      <w:bCs/>
                    </w:rPr>
                    <w:t>Antenna Layout</w:t>
                  </w:r>
                </w:p>
              </w:tc>
              <w:tc>
                <w:tcPr>
                  <w:tcW w:w="3770" w:type="dxa"/>
                  <w:tcBorders>
                    <w:top w:val="single" w:sz="8" w:space="0" w:color="auto"/>
                    <w:left w:val="nil"/>
                    <w:bottom w:val="single" w:sz="8" w:space="0" w:color="auto"/>
                    <w:right w:val="single" w:sz="8" w:space="0" w:color="auto"/>
                  </w:tcBorders>
                </w:tcPr>
                <w:p w14:paraId="1652786E" w14:textId="77777777" w:rsidR="008B5D12" w:rsidRDefault="00E6504B" w:rsidP="00DF0828">
                  <w:pPr>
                    <w:spacing w:after="0" w:line="240" w:lineRule="auto"/>
                    <w:contextualSpacing/>
                    <w:jc w:val="center"/>
                  </w:pPr>
                  <w:r>
                    <w:rPr>
                      <w:b/>
                      <w:bCs/>
                    </w:rPr>
                    <w:t>Antenna Pattern/Antenna Element Gain</w:t>
                  </w:r>
                </w:p>
              </w:tc>
            </w:tr>
            <w:tr w:rsidR="008B5D12" w14:paraId="21DB9BEE" w14:textId="77777777">
              <w:trPr>
                <w:trHeight w:val="163"/>
              </w:trPr>
              <w:tc>
                <w:tcPr>
                  <w:tcW w:w="630" w:type="dxa"/>
                  <w:tcBorders>
                    <w:top w:val="nil"/>
                    <w:left w:val="single" w:sz="8" w:space="0" w:color="auto"/>
                    <w:bottom w:val="single" w:sz="8" w:space="0" w:color="auto"/>
                    <w:right w:val="single" w:sz="8" w:space="0" w:color="auto"/>
                  </w:tcBorders>
                  <w:vAlign w:val="center"/>
                </w:tcPr>
                <w:p w14:paraId="3D378C45" w14:textId="77777777" w:rsidR="008B5D12" w:rsidRDefault="00E6504B" w:rsidP="00DF0828">
                  <w:pPr>
                    <w:spacing w:after="0" w:line="240" w:lineRule="auto"/>
                    <w:contextualSpacing/>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D129A" w14:textId="77777777" w:rsidR="008B5D12" w:rsidRDefault="00E6504B" w:rsidP="00DF0828">
                  <w:pPr>
                    <w:spacing w:after="0" w:line="240" w:lineRule="auto"/>
                    <w:contextualSpacing/>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F681F" w14:textId="77777777" w:rsidR="008B5D12" w:rsidRDefault="00E6504B" w:rsidP="00DF0828">
                  <w:pPr>
                    <w:spacing w:after="0" w:line="240" w:lineRule="auto"/>
                    <w:contextualSpacing/>
                    <w:jc w:val="center"/>
                  </w:pPr>
                  <w:r>
                    <w:t xml:space="preserve">(2, 2, 2), </w:t>
                  </w:r>
                </w:p>
                <w:p w14:paraId="779A66B8" w14:textId="77777777" w:rsidR="008B5D12" w:rsidRDefault="00E6504B" w:rsidP="00DF0828">
                  <w:pPr>
                    <w:spacing w:after="0" w:line="240" w:lineRule="auto"/>
                    <w:contextualSpacing/>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38B9D" w14:textId="77777777" w:rsidR="008B5D12" w:rsidRDefault="00E6504B" w:rsidP="00DF0828">
                  <w:pPr>
                    <w:spacing w:after="0" w:line="240" w:lineRule="auto"/>
                    <w:contextualSpacing/>
                    <w:jc w:val="center"/>
                  </w:pPr>
                  <w:r>
                    <w:rPr>
                      <w:b/>
                      <w:noProof/>
                      <w:lang w:val="en-US" w:eastAsia="zh-CN"/>
                    </w:rPr>
                    <w:drawing>
                      <wp:inline distT="0" distB="0" distL="0" distR="0" wp14:anchorId="2A7882C6" wp14:editId="6C3DBFC4">
                        <wp:extent cx="1981835" cy="793115"/>
                        <wp:effectExtent l="0" t="0" r="0" b="0"/>
                        <wp:docPr id="351107449" name="Picture 35110744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107449" name="Picture 351107449" descr="A picture containing icon&#10;&#10;&#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AF00017" w14:textId="77777777" w:rsidR="008B5D12" w:rsidRDefault="00E6504B" w:rsidP="00DF0828">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64406E82" w14:textId="77777777" w:rsidR="008B5D12" w:rsidRDefault="00E6504B" w:rsidP="00DF0828">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6DC70AF" w14:textId="77777777" w:rsidR="008B5D12" w:rsidRDefault="00E6504B" w:rsidP="00DF0828">
                  <w:pPr>
                    <w:spacing w:after="0" w:line="240" w:lineRule="auto"/>
                    <w:contextualSpacing/>
                  </w:pPr>
                  <w:r>
                    <w:rPr>
                      <w:lang w:eastAsia="zh-CN"/>
                    </w:rPr>
                    <w:t>8 dBi, 65° HPBW(Outdoor FWA)</w:t>
                  </w:r>
                </w:p>
              </w:tc>
            </w:tr>
            <w:tr w:rsidR="008B5D12" w14:paraId="16CDF961" w14:textId="77777777">
              <w:tc>
                <w:tcPr>
                  <w:tcW w:w="630" w:type="dxa"/>
                  <w:tcBorders>
                    <w:top w:val="nil"/>
                    <w:left w:val="single" w:sz="8" w:space="0" w:color="auto"/>
                    <w:bottom w:val="single" w:sz="8" w:space="0" w:color="auto"/>
                    <w:right w:val="single" w:sz="8" w:space="0" w:color="auto"/>
                  </w:tcBorders>
                  <w:vAlign w:val="center"/>
                </w:tcPr>
                <w:p w14:paraId="00F9AF57" w14:textId="77777777" w:rsidR="008B5D12" w:rsidRDefault="00E6504B" w:rsidP="00DF0828">
                  <w:pPr>
                    <w:spacing w:after="0" w:line="240" w:lineRule="auto"/>
                    <w:contextualSpacing/>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840BA" w14:textId="77777777" w:rsidR="008B5D12" w:rsidRDefault="00E6504B" w:rsidP="00DF0828">
                  <w:pPr>
                    <w:spacing w:after="0" w:line="240" w:lineRule="auto"/>
                    <w:contextualSpacing/>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7C1D0" w14:textId="77777777" w:rsidR="008B5D12" w:rsidRDefault="00E6504B" w:rsidP="00DF0828">
                  <w:pPr>
                    <w:spacing w:after="0" w:line="240" w:lineRule="auto"/>
                    <w:contextualSpacing/>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32E47" w14:textId="77777777" w:rsidR="008B5D12" w:rsidRDefault="00E6504B" w:rsidP="00DF0828">
                  <w:pPr>
                    <w:spacing w:after="0" w:line="240" w:lineRule="auto"/>
                    <w:contextualSpacing/>
                    <w:jc w:val="center"/>
                  </w:pPr>
                  <w:r>
                    <w:rPr>
                      <w:noProof/>
                      <w:lang w:val="en-US" w:eastAsia="zh-CN"/>
                    </w:rPr>
                    <w:drawing>
                      <wp:inline distT="0" distB="0" distL="0" distR="0" wp14:anchorId="17F2BA3E" wp14:editId="55DF8FB3">
                        <wp:extent cx="2151380" cy="1078230"/>
                        <wp:effectExtent l="0" t="0" r="1270" b="0"/>
                        <wp:docPr id="418221112" name="Picture 418221112"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221112" name="Picture 418221112" descr="Graphical user interface&#10;&#10;&#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4C93089F" w14:textId="77777777" w:rsidR="008B5D12" w:rsidRDefault="00E6504B" w:rsidP="00DF0828">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3FBEA9C2" w14:textId="77777777" w:rsidR="008B5D12" w:rsidRDefault="00E6504B" w:rsidP="00DF0828">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08343D5" w14:textId="77777777" w:rsidR="008B5D12" w:rsidRDefault="00E6504B" w:rsidP="00DF0828">
                  <w:pPr>
                    <w:spacing w:after="0" w:line="240" w:lineRule="auto"/>
                    <w:contextualSpacing/>
                  </w:pPr>
                  <w:r>
                    <w:rPr>
                      <w:lang w:eastAsia="zh-CN"/>
                    </w:rPr>
                    <w:t>8 dBi, 65° HPBW(Outdoor FWA)</w:t>
                  </w:r>
                  <w:r>
                    <w:t> </w:t>
                  </w:r>
                </w:p>
              </w:tc>
            </w:tr>
            <w:tr w:rsidR="008B5D12" w14:paraId="67ACF2F4" w14:textId="77777777">
              <w:tc>
                <w:tcPr>
                  <w:tcW w:w="630" w:type="dxa"/>
                  <w:tcBorders>
                    <w:top w:val="nil"/>
                    <w:left w:val="single" w:sz="8" w:space="0" w:color="auto"/>
                    <w:bottom w:val="single" w:sz="8" w:space="0" w:color="auto"/>
                    <w:right w:val="single" w:sz="8" w:space="0" w:color="auto"/>
                  </w:tcBorders>
                  <w:vAlign w:val="center"/>
                </w:tcPr>
                <w:p w14:paraId="76E4BE26" w14:textId="77777777" w:rsidR="008B5D12" w:rsidRDefault="00E6504B" w:rsidP="00DF0828">
                  <w:pPr>
                    <w:spacing w:after="0" w:line="240" w:lineRule="auto"/>
                    <w:contextualSpacing/>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FB5AF" w14:textId="77777777" w:rsidR="008B5D12" w:rsidRDefault="00E6504B" w:rsidP="00DF0828">
                  <w:pPr>
                    <w:spacing w:after="0" w:line="240" w:lineRule="auto"/>
                    <w:contextualSpacing/>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9DA69" w14:textId="77777777" w:rsidR="008B5D12" w:rsidRDefault="00E6504B" w:rsidP="00DF0828">
                  <w:pPr>
                    <w:spacing w:after="0" w:line="240" w:lineRule="auto"/>
                    <w:contextualSpacing/>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CADD6" w14:textId="77777777" w:rsidR="008B5D12" w:rsidRDefault="008B5D12" w:rsidP="00DF0828">
                  <w:pPr>
                    <w:spacing w:after="0" w:line="240" w:lineRule="auto"/>
                    <w:contextualSpacing/>
                    <w:jc w:val="center"/>
                  </w:pPr>
                </w:p>
                <w:p w14:paraId="3B35AD5B" w14:textId="77777777" w:rsidR="008B5D12" w:rsidRDefault="009D2777" w:rsidP="00DF0828">
                  <w:pPr>
                    <w:spacing w:after="0" w:line="240" w:lineRule="auto"/>
                    <w:contextualSpacing/>
                    <w:jc w:val="center"/>
                    <w:rPr>
                      <w:highlight w:val="yellow"/>
                    </w:rPr>
                  </w:pPr>
                  <w:r>
                    <w:rPr>
                      <w:noProof/>
                    </w:rPr>
                    <w:object w:dxaOrig="3900" w:dyaOrig="1886" w14:anchorId="5C3D9A97">
                      <v:shape id="_x0000_i1027" type="#_x0000_t75" alt="" style="width:196pt;height:94pt;mso-width-percent:0;mso-height-percent:0;mso-width-percent:0;mso-height-percent:0" o:ole="">
                        <v:imagedata r:id="rId20" o:title=""/>
                      </v:shape>
                      <o:OLEObject Type="Embed" ProgID="Visio.Drawing.15" ShapeID="_x0000_i1027" DrawAspect="Content" ObjectID="_1761565529" r:id="rId21"/>
                    </w:object>
                  </w:r>
                </w:p>
              </w:tc>
              <w:tc>
                <w:tcPr>
                  <w:tcW w:w="3770" w:type="dxa"/>
                  <w:tcBorders>
                    <w:top w:val="nil"/>
                    <w:left w:val="nil"/>
                    <w:bottom w:val="single" w:sz="8" w:space="0" w:color="auto"/>
                    <w:right w:val="single" w:sz="8" w:space="0" w:color="auto"/>
                  </w:tcBorders>
                </w:tcPr>
                <w:p w14:paraId="154841E5" w14:textId="77777777" w:rsidR="008B5D12" w:rsidRDefault="00E6504B" w:rsidP="00DF0828">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lastRenderedPageBreak/>
                    <w:t>Isotropic (Indoor/Outdoor FWA &amp; Industrial)</w:t>
                  </w:r>
                </w:p>
                <w:p w14:paraId="1014ACC3" w14:textId="77777777" w:rsidR="008B5D12" w:rsidRDefault="00E6504B" w:rsidP="00DF0828">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04345BA8" w14:textId="77777777" w:rsidR="008B5D12" w:rsidRDefault="00E6504B" w:rsidP="00DF0828">
                  <w:pPr>
                    <w:spacing w:after="0" w:line="240" w:lineRule="auto"/>
                    <w:contextualSpacing/>
                  </w:pPr>
                  <w:r>
                    <w:rPr>
                      <w:lang w:eastAsia="zh-CN"/>
                    </w:rPr>
                    <w:t>4 dBi, 110° HPBW(Indoor FWA &amp; Industrial</w:t>
                  </w:r>
                </w:p>
              </w:tc>
            </w:tr>
          </w:tbl>
          <w:p w14:paraId="70F159F2" w14:textId="77777777" w:rsidR="008B5D12" w:rsidRDefault="00E6504B" w:rsidP="00DF0828">
            <w:pPr>
              <w:spacing w:before="0" w:after="0" w:line="240" w:lineRule="auto"/>
              <w:contextualSpacing/>
              <w:rPr>
                <w:rFonts w:eastAsia="Calibri"/>
              </w:rPr>
            </w:pPr>
            <w:r>
              <w:rPr>
                <w:b/>
                <w:bCs/>
              </w:rPr>
              <w:t> </w:t>
            </w:r>
          </w:p>
          <w:p w14:paraId="76149AE9" w14:textId="77777777" w:rsidR="008B5D12" w:rsidRDefault="00E6504B" w:rsidP="00DF0828">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8B5D12" w14:paraId="52CCEAD8"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7E28B" w14:textId="77777777" w:rsidR="008B5D12" w:rsidRDefault="00E6504B" w:rsidP="00DF0828">
                  <w:pPr>
                    <w:spacing w:after="0" w:line="240" w:lineRule="auto"/>
                    <w:contextualSpacing/>
                  </w:pPr>
                  <w: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AB8BF" w14:textId="77777777" w:rsidR="008B5D12" w:rsidRDefault="00E6504B" w:rsidP="00DF0828">
                  <w:pPr>
                    <w:spacing w:after="0" w:line="240" w:lineRule="auto"/>
                    <w:contextualSpacing/>
                  </w:pPr>
                  <w: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77D1" w14:textId="77777777" w:rsidR="008B5D12" w:rsidRDefault="00E6504B" w:rsidP="00DF0828">
                  <w:pPr>
                    <w:spacing w:after="0" w:line="240" w:lineRule="auto"/>
                    <w:contextualSpacing/>
                  </w:pPr>
                  <w: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274D4A" w14:textId="77777777" w:rsidR="008B5D12" w:rsidRDefault="00E6504B" w:rsidP="00DF0828">
                  <w:pPr>
                    <w:spacing w:after="0" w:line="240" w:lineRule="auto"/>
                    <w:contextualSpacing/>
                  </w:pPr>
                  <w:r>
                    <w:t>Industrial</w:t>
                  </w:r>
                </w:p>
              </w:tc>
            </w:tr>
            <w:tr w:rsidR="008B5D12" w14:paraId="13701CE0"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5A4DF1" w14:textId="77777777" w:rsidR="008B5D12" w:rsidRDefault="00E6504B" w:rsidP="00DF0828">
                  <w:pPr>
                    <w:spacing w:after="0" w:line="240" w:lineRule="auto"/>
                    <w:contextualSpacing/>
                  </w:pPr>
                  <w: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56CD87E" w14:textId="77777777" w:rsidR="008B5D12" w:rsidRDefault="00E6504B" w:rsidP="00DF0828">
                  <w:pPr>
                    <w:spacing w:after="0" w:line="240" w:lineRule="auto"/>
                    <w:contextualSpacing/>
                  </w:pPr>
                  <w: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0BBA0742" w14:textId="77777777" w:rsidR="008B5D12" w:rsidRDefault="00E6504B" w:rsidP="00DF0828">
                  <w:pPr>
                    <w:spacing w:after="0" w:line="240" w:lineRule="auto"/>
                    <w:contextualSpacing/>
                  </w:pPr>
                  <w: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AB52C44" w14:textId="77777777" w:rsidR="008B5D12" w:rsidRDefault="00E6504B" w:rsidP="00DF0828">
                  <w:pPr>
                    <w:spacing w:after="0" w:line="240" w:lineRule="auto"/>
                    <w:contextualSpacing/>
                  </w:pPr>
                  <w:r>
                    <w:t>According to 38.901</w:t>
                  </w:r>
                </w:p>
              </w:tc>
            </w:tr>
          </w:tbl>
          <w:p w14:paraId="4F106DB4" w14:textId="77777777" w:rsidR="008B5D12" w:rsidRDefault="008B5D12" w:rsidP="00DF0828">
            <w:pPr>
              <w:spacing w:before="0" w:after="0" w:line="240" w:lineRule="auto"/>
              <w:contextualSpacing/>
            </w:pPr>
          </w:p>
          <w:p w14:paraId="444D724D" w14:textId="77777777" w:rsidR="008B5D12" w:rsidRDefault="008B5D12" w:rsidP="00DF0828">
            <w:pPr>
              <w:spacing w:before="0" w:after="0" w:line="240" w:lineRule="auto"/>
              <w:contextualSpacing/>
            </w:pPr>
          </w:p>
          <w:p w14:paraId="6A26BAA1" w14:textId="77777777" w:rsidR="008B5D12" w:rsidRDefault="00E6504B" w:rsidP="00DF0828">
            <w:pPr>
              <w:spacing w:before="0" w:after="0" w:line="240" w:lineRule="auto"/>
              <w:contextualSpacing/>
              <w:rPr>
                <w:b/>
                <w:bCs/>
                <w:color w:val="000000"/>
                <w:highlight w:val="green"/>
                <w:shd w:val="clear" w:color="auto" w:fill="FFFF00"/>
              </w:rPr>
            </w:pPr>
            <w:r>
              <w:rPr>
                <w:b/>
                <w:bCs/>
                <w:color w:val="000000"/>
                <w:highlight w:val="green"/>
                <w:shd w:val="clear" w:color="auto" w:fill="FFFF00"/>
              </w:rPr>
              <w:t>Agreement</w:t>
            </w:r>
          </w:p>
          <w:p w14:paraId="6AD29757" w14:textId="77777777" w:rsidR="008B5D12" w:rsidRDefault="00E6504B" w:rsidP="00DF0828">
            <w:pPr>
              <w:spacing w:before="0" w:after="0" w:line="240" w:lineRule="auto"/>
              <w:contextualSpacing/>
              <w:rPr>
                <w:lang w:val="en-US"/>
              </w:rPr>
            </w:pPr>
            <w:r>
              <w:t>For 8TX UE codebook-based uplink transmission, down-select one of</w:t>
            </w:r>
          </w:p>
          <w:p w14:paraId="2C04D12E" w14:textId="77777777" w:rsidR="008B5D12" w:rsidRDefault="00E6504B" w:rsidP="00DF0828">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Alt1-a:</w:t>
            </w:r>
          </w:p>
          <w:p w14:paraId="4FD98CD4" w14:textId="77777777" w:rsidR="008B5D12" w:rsidRDefault="00E6504B" w:rsidP="00DF0828">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non-coherent UEs</w:t>
            </w:r>
          </w:p>
          <w:p w14:paraId="67FC86EA" w14:textId="77777777" w:rsidR="008B5D12" w:rsidRDefault="00E6504B" w:rsidP="00DF0828">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fully/partially-coherent UEs</w:t>
            </w:r>
          </w:p>
          <w:p w14:paraId="5DD0C068" w14:textId="77777777" w:rsidR="008B5D12" w:rsidRDefault="00E6504B" w:rsidP="00DF0828">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Alt1-b:</w:t>
            </w:r>
          </w:p>
          <w:p w14:paraId="2C724A39" w14:textId="77777777" w:rsidR="008B5D12" w:rsidRDefault="00E6504B" w:rsidP="00DF0828">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partially/non-coherent UEs</w:t>
            </w:r>
          </w:p>
          <w:p w14:paraId="37962A86" w14:textId="77777777" w:rsidR="008B5D12" w:rsidRDefault="00E6504B" w:rsidP="00DF0828">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fully-coherent UEs</w:t>
            </w:r>
          </w:p>
          <w:p w14:paraId="16EA2AE7" w14:textId="77777777" w:rsidR="008B5D12" w:rsidRDefault="00E6504B" w:rsidP="00DF0828">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Alt2-a:</w:t>
            </w:r>
          </w:p>
          <w:p w14:paraId="307C99B0" w14:textId="77777777" w:rsidR="008B5D12" w:rsidRDefault="00E6504B" w:rsidP="00DF0828">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codebook for fully/partially/non-coherent UEs</w:t>
            </w:r>
          </w:p>
          <w:p w14:paraId="3720D080" w14:textId="77777777" w:rsidR="008B5D12" w:rsidRDefault="00E6504B" w:rsidP="00DF0828">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Alt2-b:</w:t>
            </w:r>
          </w:p>
          <w:p w14:paraId="00EB96FF" w14:textId="77777777" w:rsidR="008B5D12" w:rsidRDefault="00E6504B" w:rsidP="00DF0828">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690C559A" w14:textId="77777777" w:rsidR="008B5D12" w:rsidRDefault="00E6504B" w:rsidP="00DF0828">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Alt3:</w:t>
            </w:r>
          </w:p>
          <w:p w14:paraId="193CF228" w14:textId="77777777" w:rsidR="008B5D12" w:rsidRDefault="00E6504B" w:rsidP="00DF0828">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codebook for fully/partially/non-coherent UEs</w:t>
            </w:r>
          </w:p>
          <w:p w14:paraId="5222951D" w14:textId="77777777" w:rsidR="008B5D12" w:rsidRDefault="00E6504B" w:rsidP="00DF0828">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Transmission using one or multiple precoders corresponding to one or multiple SRS resources can be studied as part of the above alternatives.</w:t>
            </w:r>
          </w:p>
          <w:p w14:paraId="13BF564D" w14:textId="77777777" w:rsidR="008B5D12" w:rsidRDefault="008B5D12" w:rsidP="00DF0828">
            <w:pPr>
              <w:spacing w:before="0" w:after="0" w:line="240" w:lineRule="auto"/>
              <w:contextualSpacing/>
            </w:pPr>
          </w:p>
        </w:tc>
      </w:tr>
    </w:tbl>
    <w:p w14:paraId="78F504FB" w14:textId="77777777" w:rsidR="008B5D12" w:rsidRDefault="008B5D12" w:rsidP="00DF0828">
      <w:pPr>
        <w:spacing w:after="0" w:line="240" w:lineRule="auto"/>
        <w:contextualSpacing/>
        <w:jc w:val="both"/>
        <w:rPr>
          <w:smallCaps/>
          <w:lang w:val="en-US"/>
        </w:rPr>
      </w:pPr>
    </w:p>
    <w:p w14:paraId="6ACD1461" w14:textId="77777777" w:rsidR="008B5D12" w:rsidRDefault="008B5D12" w:rsidP="00DF0828">
      <w:pPr>
        <w:spacing w:after="0" w:line="240" w:lineRule="auto"/>
        <w:contextualSpacing/>
        <w:rPr>
          <w:lang w:val="en-US"/>
        </w:rPr>
      </w:pPr>
    </w:p>
    <w:p w14:paraId="5893CF8A" w14:textId="77777777" w:rsidR="008B5D12" w:rsidRDefault="00E6504B" w:rsidP="00DF0828">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98DB62D"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C92BC69"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#114bis, August 2023</w:t>
      </w:r>
    </w:p>
    <w:p w14:paraId="7452B65F"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R1-2308971, Summary of Discussion and Agreements in RAN1#114bis, Moderator (InterDigital), 3GPP TSG RAN WG1 Meeting #114bis, October 2023</w:t>
      </w:r>
    </w:p>
    <w:p w14:paraId="242B5D7D"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 xml:space="preserve">R1-2308966, </w:t>
      </w:r>
      <w:r>
        <w:rPr>
          <w:rFonts w:ascii="Times New Roman" w:hAnsi="Times New Roman"/>
          <w:szCs w:val="20"/>
        </w:rPr>
        <w:t xml:space="preserve">FL Summary SRITPMI Enhancements; Preparatory, </w:t>
      </w:r>
      <w:r>
        <w:rPr>
          <w:rFonts w:eastAsia="Calibri" w:cs="Times"/>
          <w:szCs w:val="20"/>
        </w:rPr>
        <w:t>Moderator (InterDigital), 3GPP TSG RAN WG1 Meeting #114b, October 2023</w:t>
      </w:r>
    </w:p>
    <w:p w14:paraId="2EAE4B5E"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R1-2310925,</w:t>
      </w:r>
      <w:r>
        <w:rPr>
          <w:rFonts w:ascii="Times New Roman" w:hAnsi="Times New Roman"/>
          <w:szCs w:val="20"/>
        </w:rPr>
        <w:tab/>
        <w:t>Maintenance on Rel-18 8TX UE Operation, InterDigital, Inc.</w:t>
      </w:r>
    </w:p>
    <w:p w14:paraId="6F8E2F82"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R1-2310953,</w:t>
      </w:r>
      <w:r>
        <w:rPr>
          <w:rFonts w:ascii="Times New Roman" w:hAnsi="Times New Roman"/>
          <w:szCs w:val="20"/>
        </w:rPr>
        <w:tab/>
        <w:t>Maintenance on SRI/TPMI enhancement for enabling 8 TX UL transmission, ZTE</w:t>
      </w:r>
    </w:p>
    <w:p w14:paraId="3CC190AD"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R1-2311044,</w:t>
      </w:r>
      <w:r>
        <w:rPr>
          <w:rFonts w:ascii="Times New Roman" w:hAnsi="Times New Roman"/>
          <w:szCs w:val="20"/>
        </w:rPr>
        <w:tab/>
        <w:t xml:space="preserve">Discussion on remaining issues for 8Tx UL transmission, </w:t>
      </w:r>
      <w:r>
        <w:rPr>
          <w:rFonts w:ascii="Times New Roman" w:hAnsi="Times New Roman"/>
          <w:szCs w:val="20"/>
        </w:rPr>
        <w:tab/>
        <w:t>Fujitsu</w:t>
      </w:r>
    </w:p>
    <w:p w14:paraId="68D81FD3"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R1-2311089,</w:t>
      </w:r>
      <w:r>
        <w:rPr>
          <w:rFonts w:ascii="Times New Roman" w:hAnsi="Times New Roman"/>
          <w:szCs w:val="20"/>
        </w:rPr>
        <w:tab/>
        <w:t>Maintenance on enabling 8 TX UL transmission, vivo</w:t>
      </w:r>
    </w:p>
    <w:p w14:paraId="4649DFD5"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R1-2311160,</w:t>
      </w:r>
      <w:r>
        <w:rPr>
          <w:rFonts w:ascii="Times New Roman" w:hAnsi="Times New Roman"/>
          <w:szCs w:val="20"/>
        </w:rPr>
        <w:tab/>
        <w:t>Remaining issues on SRI/TPMI enhancement for enabling 8 TX UL transmission, Spreadtrum Communications</w:t>
      </w:r>
    </w:p>
    <w:p w14:paraId="1B1CC3BA"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R1-2311219,</w:t>
      </w:r>
      <w:r>
        <w:rPr>
          <w:rFonts w:ascii="Times New Roman" w:hAnsi="Times New Roman"/>
          <w:szCs w:val="20"/>
        </w:rPr>
        <w:tab/>
        <w:t>Remaining issues on SRI TPMI enhancement for 8 TX UL transmission, OPPO</w:t>
      </w:r>
    </w:p>
    <w:p w14:paraId="398D65C7"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R1-2311320,</w:t>
      </w:r>
      <w:r>
        <w:rPr>
          <w:rFonts w:ascii="Times New Roman" w:hAnsi="Times New Roman"/>
          <w:szCs w:val="20"/>
        </w:rPr>
        <w:tab/>
        <w:t>Discussion of remaining issues on enhancement of SRI/TPMI for 8TX UL transmission, CATT</w:t>
      </w:r>
    </w:p>
    <w:p w14:paraId="00864768"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R1-2311367,</w:t>
      </w:r>
      <w:r>
        <w:rPr>
          <w:rFonts w:ascii="Times New Roman" w:hAnsi="Times New Roman"/>
          <w:szCs w:val="20"/>
        </w:rPr>
        <w:tab/>
        <w:t>Maintenance on SRI/TPMI enhancement for enabling 8TX UL transmission, Lenovo</w:t>
      </w:r>
    </w:p>
    <w:p w14:paraId="3A6E1887"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R1-2311385,</w:t>
      </w:r>
      <w:r>
        <w:rPr>
          <w:rFonts w:ascii="Times New Roman" w:hAnsi="Times New Roman"/>
          <w:szCs w:val="20"/>
        </w:rPr>
        <w:tab/>
        <w:t>Enhancements on 8Tx uplink transmission, xiaomi</w:t>
      </w:r>
    </w:p>
    <w:p w14:paraId="2CAFD248"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R1-2311417,</w:t>
      </w:r>
      <w:r>
        <w:rPr>
          <w:rFonts w:ascii="Times New Roman" w:hAnsi="Times New Roman"/>
          <w:szCs w:val="20"/>
        </w:rPr>
        <w:tab/>
        <w:t>Remaining issues on SRI/TPMI enhancement, NEC</w:t>
      </w:r>
    </w:p>
    <w:p w14:paraId="7022CDEC"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R1-2311435,</w:t>
      </w:r>
      <w:r>
        <w:rPr>
          <w:rFonts w:ascii="Times New Roman" w:hAnsi="Times New Roman"/>
          <w:szCs w:val="20"/>
        </w:rPr>
        <w:tab/>
        <w:t>SRI/TPMI enhancement for enabling 8 TX UL transmission, LG Electronics</w:t>
      </w:r>
    </w:p>
    <w:p w14:paraId="0242D8AA"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R1-2311480,</w:t>
      </w:r>
      <w:r>
        <w:rPr>
          <w:rFonts w:ascii="Times New Roman" w:hAnsi="Times New Roman"/>
          <w:szCs w:val="20"/>
        </w:rPr>
        <w:tab/>
        <w:t>Remaining issues on SRI/TPMI enhancement for enabling 8 TX UL transmission, CMCC</w:t>
      </w:r>
    </w:p>
    <w:p w14:paraId="597EA409"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R1-2311571,</w:t>
      </w:r>
      <w:r>
        <w:rPr>
          <w:rFonts w:ascii="Times New Roman" w:hAnsi="Times New Roman"/>
          <w:szCs w:val="20"/>
        </w:rPr>
        <w:tab/>
        <w:t>On SRI/TPMI Indication for 8Tx Transmission, Google</w:t>
      </w:r>
    </w:p>
    <w:p w14:paraId="6A67C28A"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R1-2311590,</w:t>
      </w:r>
      <w:r>
        <w:rPr>
          <w:rFonts w:ascii="Times New Roman" w:hAnsi="Times New Roman"/>
          <w:szCs w:val="20"/>
        </w:rPr>
        <w:tab/>
        <w:t>Remaining issues on Full Power Mode for 8 TX UL Transmission, FGI</w:t>
      </w:r>
    </w:p>
    <w:p w14:paraId="299F0DBD"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R1-2311618,</w:t>
      </w:r>
      <w:r>
        <w:rPr>
          <w:rFonts w:ascii="Times New Roman" w:hAnsi="Times New Roman"/>
          <w:szCs w:val="20"/>
        </w:rPr>
        <w:tab/>
        <w:t>Remaining issues on 8 TX UL transmission, NTT DOCOMO, INC.</w:t>
      </w:r>
    </w:p>
    <w:p w14:paraId="55DECAD3"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R1-2311678,</w:t>
      </w:r>
      <w:r>
        <w:rPr>
          <w:rFonts w:ascii="Times New Roman" w:hAnsi="Times New Roman"/>
          <w:szCs w:val="20"/>
        </w:rPr>
        <w:tab/>
        <w:t>Maintenance on SRI/TPMI enhancement for enabling 8 TX UL transmission, Apple</w:t>
      </w:r>
    </w:p>
    <w:p w14:paraId="5F17DF36"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R1-2311727,</w:t>
      </w:r>
      <w:r>
        <w:rPr>
          <w:rFonts w:ascii="Times New Roman" w:hAnsi="Times New Roman"/>
          <w:szCs w:val="20"/>
        </w:rPr>
        <w:tab/>
        <w:t>Maintenance on 8 TX UL transmission, Sharp</w:t>
      </w:r>
    </w:p>
    <w:p w14:paraId="31DAFD4D"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R1-2311745,</w:t>
      </w:r>
      <w:r>
        <w:rPr>
          <w:rFonts w:ascii="Times New Roman" w:hAnsi="Times New Roman"/>
          <w:szCs w:val="20"/>
        </w:rPr>
        <w:tab/>
        <w:t>Maintenance of UL enhancements for enabling 8Tx UL transmission, Nokia, Nokia Shanghai Bell</w:t>
      </w:r>
    </w:p>
    <w:p w14:paraId="39342EEB"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R1-2311836,</w:t>
      </w:r>
      <w:r>
        <w:rPr>
          <w:rFonts w:ascii="Times New Roman" w:hAnsi="Times New Roman"/>
          <w:szCs w:val="20"/>
        </w:rPr>
        <w:tab/>
        <w:t>Remaining details on TPMI/SRI enhancements for 8Tx UL transmission, Samsung</w:t>
      </w:r>
    </w:p>
    <w:p w14:paraId="21F8ACD6"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R1-2311931,</w:t>
      </w:r>
      <w:r>
        <w:rPr>
          <w:rFonts w:ascii="Times New Roman" w:hAnsi="Times New Roman"/>
          <w:szCs w:val="20"/>
        </w:rPr>
        <w:tab/>
        <w:t>Maintenance on SRI/TPMI enhancement for enabling 8 TX UL transmission, Ruijie Network Co. Ltd</w:t>
      </w:r>
    </w:p>
    <w:p w14:paraId="5C0B61CF"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R1-2311944,</w:t>
      </w:r>
      <w:r>
        <w:rPr>
          <w:rFonts w:ascii="Times New Roman" w:hAnsi="Times New Roman"/>
          <w:szCs w:val="20"/>
        </w:rPr>
        <w:tab/>
        <w:t>8 Tx SRI/TPMI Corrections, Ericsson</w:t>
      </w:r>
    </w:p>
    <w:p w14:paraId="3BB43AC2"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R1-2312155,</w:t>
      </w:r>
      <w:r>
        <w:rPr>
          <w:rFonts w:ascii="Times New Roman" w:hAnsi="Times New Roman"/>
          <w:szCs w:val="20"/>
        </w:rPr>
        <w:tab/>
        <w:t>Maintenance of SRI/TPMI enhancement for enabling 8 TX UL transmission, Huawei, HiSilicon</w:t>
      </w:r>
    </w:p>
    <w:p w14:paraId="0C3F0849" w14:textId="77777777" w:rsidR="008B5D12" w:rsidRDefault="00E6504B" w:rsidP="00DF0828">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R1-2312169,</w:t>
      </w:r>
      <w:r>
        <w:rPr>
          <w:rFonts w:ascii="Times New Roman" w:hAnsi="Times New Roman"/>
          <w:szCs w:val="20"/>
        </w:rPr>
        <w:tab/>
        <w:t>Remaining issues on SRI/TPMI enhancement for enabling 8 TX UL transmission, KDDI Corporation</w:t>
      </w:r>
    </w:p>
    <w:p w14:paraId="692D89E5" w14:textId="77777777" w:rsidR="008B5D12" w:rsidRDefault="008B5D12" w:rsidP="00DF0828">
      <w:pPr>
        <w:pStyle w:val="BodyText"/>
        <w:overflowPunct/>
        <w:autoSpaceDE/>
        <w:autoSpaceDN/>
        <w:adjustRightInd/>
        <w:spacing w:after="0" w:line="240" w:lineRule="auto"/>
        <w:ind w:left="360"/>
        <w:contextualSpacing/>
        <w:textAlignment w:val="auto"/>
        <w:rPr>
          <w:rFonts w:ascii="Times New Roman" w:hAnsi="Times New Roman"/>
          <w:szCs w:val="20"/>
        </w:rPr>
      </w:pPr>
    </w:p>
    <w:p w14:paraId="13100AEF" w14:textId="77777777" w:rsidR="008B5D12" w:rsidRDefault="008B5D12" w:rsidP="00DF0828">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9802626" w14:textId="77777777" w:rsidR="008B5D12" w:rsidRDefault="008B5D12" w:rsidP="00DF0828">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8B5D12">
      <w:headerReference w:type="even" r:id="rId22"/>
      <w:footerReference w:type="even" r:id="rId23"/>
      <w:footerReference w:type="default" r:id="rId2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BC860" w14:textId="77777777" w:rsidR="00C75CE4" w:rsidRDefault="00C75CE4">
      <w:pPr>
        <w:spacing w:line="240" w:lineRule="auto"/>
      </w:pPr>
      <w:r>
        <w:separator/>
      </w:r>
    </w:p>
  </w:endnote>
  <w:endnote w:type="continuationSeparator" w:id="0">
    <w:p w14:paraId="0F73693B" w14:textId="77777777" w:rsidR="00C75CE4" w:rsidRDefault="00C75C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ple Color Emoji">
    <w:altName w:val="Calibri"/>
    <w:charset w:val="00"/>
    <w:family w:val="auto"/>
    <w:pitch w:val="variable"/>
    <w:sig w:usb0="00000003" w:usb1="18000000" w:usb2="14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7777777" w:rsidR="00E6504B" w:rsidRDefault="00E650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E522B" w14:textId="77777777" w:rsidR="00E6504B" w:rsidRDefault="00E650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777777" w:rsidR="00E6504B" w:rsidRDefault="00E6504B">
    <w:pPr>
      <w:pStyle w:val="Footer"/>
      <w:ind w:right="360"/>
    </w:pPr>
    <w:r>
      <w:rPr>
        <w:rStyle w:val="PageNumber"/>
      </w:rPr>
      <w:fldChar w:fldCharType="begin"/>
    </w:r>
    <w:r>
      <w:rPr>
        <w:rStyle w:val="PageNumber"/>
      </w:rPr>
      <w:instrText xml:space="preserve"> PAGE </w:instrText>
    </w:r>
    <w:r>
      <w:rPr>
        <w:rStyle w:val="PageNumber"/>
      </w:rPr>
      <w:fldChar w:fldCharType="separate"/>
    </w:r>
    <w:r w:rsidR="0024763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638">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AC64" w14:textId="77777777" w:rsidR="00C75CE4" w:rsidRDefault="00C75CE4">
      <w:pPr>
        <w:spacing w:after="0"/>
      </w:pPr>
      <w:r>
        <w:separator/>
      </w:r>
    </w:p>
  </w:footnote>
  <w:footnote w:type="continuationSeparator" w:id="0">
    <w:p w14:paraId="63E0E6F4" w14:textId="77777777" w:rsidR="00C75CE4" w:rsidRDefault="00C75C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E6504B" w:rsidRDefault="00E650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A1F24"/>
    <w:multiLevelType w:val="singleLevel"/>
    <w:tmpl w:val="A8AA1F24"/>
    <w:lvl w:ilvl="0">
      <w:start w:val="1"/>
      <w:numFmt w:val="bullet"/>
      <w:lvlText w:val=""/>
      <w:lvlJc w:val="left"/>
      <w:pPr>
        <w:ind w:left="420" w:hanging="420"/>
      </w:pPr>
      <w:rPr>
        <w:rFonts w:ascii="Wingdings" w:hAnsi="Wingdings" w:hint="default"/>
      </w:rPr>
    </w:lvl>
  </w:abstractNum>
  <w:abstractNum w:abstractNumId="1" w15:restartNumberingAfterBreak="0">
    <w:nsid w:val="C67B006B"/>
    <w:multiLevelType w:val="singleLevel"/>
    <w:tmpl w:val="C67B006B"/>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07FA3E"/>
    <w:multiLevelType w:val="singleLevel"/>
    <w:tmpl w:val="1D07FA3E"/>
    <w:lvl w:ilvl="0">
      <w:start w:val="1"/>
      <w:numFmt w:val="bullet"/>
      <w:lvlText w:val=""/>
      <w:lvlJc w:val="left"/>
      <w:pPr>
        <w:ind w:left="420" w:hanging="42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EF06891"/>
    <w:multiLevelType w:val="multilevel"/>
    <w:tmpl w:val="2EF06891"/>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8"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6977900">
    <w:abstractNumId w:val="27"/>
  </w:num>
  <w:num w:numId="2" w16cid:durableId="1608154387">
    <w:abstractNumId w:val="63"/>
  </w:num>
  <w:num w:numId="3" w16cid:durableId="20292836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7495669">
    <w:abstractNumId w:val="2"/>
  </w:num>
  <w:num w:numId="5" w16cid:durableId="954481269">
    <w:abstractNumId w:val="50"/>
  </w:num>
  <w:num w:numId="6" w16cid:durableId="1988778255">
    <w:abstractNumId w:val="36"/>
    <w:lvlOverride w:ilvl="0">
      <w:startOverride w:val="1"/>
    </w:lvlOverride>
  </w:num>
  <w:num w:numId="7" w16cid:durableId="1633754563">
    <w:abstractNumId w:val="58"/>
  </w:num>
  <w:num w:numId="8" w16cid:durableId="1721786212">
    <w:abstractNumId w:val="18"/>
  </w:num>
  <w:num w:numId="9" w16cid:durableId="1781147996">
    <w:abstractNumId w:val="37"/>
  </w:num>
  <w:num w:numId="10" w16cid:durableId="1415130121">
    <w:abstractNumId w:val="61"/>
  </w:num>
  <w:num w:numId="11" w16cid:durableId="152992320">
    <w:abstractNumId w:val="6"/>
  </w:num>
  <w:num w:numId="12" w16cid:durableId="242645826">
    <w:abstractNumId w:val="57"/>
  </w:num>
  <w:num w:numId="13" w16cid:durableId="1786194404">
    <w:abstractNumId w:val="45"/>
  </w:num>
  <w:num w:numId="14" w16cid:durableId="14388655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2249300">
    <w:abstractNumId w:val="25"/>
  </w:num>
  <w:num w:numId="16" w16cid:durableId="16110117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753942">
    <w:abstractNumId w:val="60"/>
  </w:num>
  <w:num w:numId="18" w16cid:durableId="1923905308">
    <w:abstractNumId w:val="22"/>
  </w:num>
  <w:num w:numId="19" w16cid:durableId="167257178">
    <w:abstractNumId w:val="26"/>
  </w:num>
  <w:num w:numId="20" w16cid:durableId="1100763032">
    <w:abstractNumId w:val="43"/>
  </w:num>
  <w:num w:numId="21" w16cid:durableId="894388167">
    <w:abstractNumId w:val="28"/>
  </w:num>
  <w:num w:numId="22" w16cid:durableId="2006783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8577168">
    <w:abstractNumId w:val="20"/>
  </w:num>
  <w:num w:numId="24" w16cid:durableId="386031925">
    <w:abstractNumId w:val="56"/>
  </w:num>
  <w:num w:numId="25" w16cid:durableId="120927097">
    <w:abstractNumId w:val="16"/>
  </w:num>
  <w:num w:numId="26" w16cid:durableId="514348467">
    <w:abstractNumId w:val="53"/>
  </w:num>
  <w:num w:numId="27" w16cid:durableId="1991784088">
    <w:abstractNumId w:val="29"/>
  </w:num>
  <w:num w:numId="28" w16cid:durableId="1873566144">
    <w:abstractNumId w:val="17"/>
  </w:num>
  <w:num w:numId="29" w16cid:durableId="1850631166">
    <w:abstractNumId w:val="1"/>
  </w:num>
  <w:num w:numId="30" w16cid:durableId="864514170">
    <w:abstractNumId w:val="0"/>
  </w:num>
  <w:num w:numId="31" w16cid:durableId="29111445">
    <w:abstractNumId w:val="31"/>
  </w:num>
  <w:num w:numId="32" w16cid:durableId="325865582">
    <w:abstractNumId w:val="35"/>
  </w:num>
  <w:num w:numId="33" w16cid:durableId="1832215790">
    <w:abstractNumId w:val="8"/>
  </w:num>
  <w:num w:numId="34" w16cid:durableId="2070372911">
    <w:abstractNumId w:val="15"/>
  </w:num>
  <w:num w:numId="35" w16cid:durableId="1442071634">
    <w:abstractNumId w:val="38"/>
  </w:num>
  <w:num w:numId="36" w16cid:durableId="1786733609">
    <w:abstractNumId w:val="54"/>
  </w:num>
  <w:num w:numId="37" w16cid:durableId="1745760658">
    <w:abstractNumId w:val="52"/>
  </w:num>
  <w:num w:numId="38" w16cid:durableId="1885633924">
    <w:abstractNumId w:val="59"/>
  </w:num>
  <w:num w:numId="39" w16cid:durableId="1156533966">
    <w:abstractNumId w:val="32"/>
  </w:num>
  <w:num w:numId="40" w16cid:durableId="107168745">
    <w:abstractNumId w:val="19"/>
  </w:num>
  <w:num w:numId="41" w16cid:durableId="1305156160">
    <w:abstractNumId w:val="11"/>
  </w:num>
  <w:num w:numId="42" w16cid:durableId="886986069">
    <w:abstractNumId w:val="48"/>
  </w:num>
  <w:num w:numId="43" w16cid:durableId="1992785724">
    <w:abstractNumId w:val="49"/>
  </w:num>
  <w:num w:numId="44" w16cid:durableId="557672476">
    <w:abstractNumId w:val="23"/>
  </w:num>
  <w:num w:numId="45" w16cid:durableId="774446863">
    <w:abstractNumId w:val="4"/>
  </w:num>
  <w:num w:numId="46" w16cid:durableId="190262264">
    <w:abstractNumId w:val="46"/>
  </w:num>
  <w:num w:numId="47" w16cid:durableId="27873488">
    <w:abstractNumId w:val="41"/>
  </w:num>
  <w:num w:numId="48" w16cid:durableId="2144342203">
    <w:abstractNumId w:val="12"/>
  </w:num>
  <w:num w:numId="49" w16cid:durableId="1848979724">
    <w:abstractNumId w:val="34"/>
  </w:num>
  <w:num w:numId="50" w16cid:durableId="1070614563">
    <w:abstractNumId w:val="10"/>
  </w:num>
  <w:num w:numId="51" w16cid:durableId="2000574117">
    <w:abstractNumId w:val="7"/>
  </w:num>
  <w:num w:numId="52" w16cid:durableId="2121945187">
    <w:abstractNumId w:val="13"/>
  </w:num>
  <w:num w:numId="53" w16cid:durableId="1313094332">
    <w:abstractNumId w:val="40"/>
  </w:num>
  <w:num w:numId="54" w16cid:durableId="1322199479">
    <w:abstractNumId w:val="62"/>
  </w:num>
  <w:num w:numId="55" w16cid:durableId="723217060">
    <w:abstractNumId w:val="14"/>
  </w:num>
  <w:num w:numId="56" w16cid:durableId="1037661986">
    <w:abstractNumId w:val="21"/>
  </w:num>
  <w:num w:numId="57" w16cid:durableId="746027851">
    <w:abstractNumId w:val="33"/>
  </w:num>
  <w:num w:numId="58" w16cid:durableId="486168735">
    <w:abstractNumId w:val="3"/>
  </w:num>
  <w:num w:numId="59" w16cid:durableId="1041514454">
    <w:abstractNumId w:val="44"/>
  </w:num>
  <w:num w:numId="60" w16cid:durableId="1207833237">
    <w:abstractNumId w:val="47"/>
  </w:num>
  <w:num w:numId="61" w16cid:durableId="1251819514">
    <w:abstractNumId w:val="55"/>
  </w:num>
  <w:num w:numId="62" w16cid:durableId="408501462">
    <w:abstractNumId w:val="30"/>
  </w:num>
  <w:num w:numId="63" w16cid:durableId="869798326">
    <w:abstractNumId w:val="24"/>
  </w:num>
  <w:num w:numId="64" w16cid:durableId="871843802">
    <w:abstractNumId w:val="42"/>
  </w:num>
  <w:num w:numId="65" w16cid:durableId="2021810957">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85"/>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5262"/>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9D"/>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63DBAC95-A3D5-4A93-8391-F04D0C36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PlainText">
    <w:name w:val="Plain Text"/>
    <w:basedOn w:val="Normal"/>
    <w:link w:val="PlainTextChar"/>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semiHidden/>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99"/>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uiPriority w:val="99"/>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uiPriority w:val="99"/>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uiPriority w:val="99"/>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uiPriority w:val="99"/>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bullet3">
    <w:name w:val="bullet3"/>
    <w:basedOn w:val="text"/>
    <w:uiPriority w:val="99"/>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Pr>
      <w:rFonts w:ascii="Times" w:hAnsi="Times"/>
      <w:kern w:val="2"/>
      <w:sz w:val="24"/>
      <w:szCs w:val="24"/>
      <w:lang w:val="en-GB"/>
    </w:rPr>
  </w:style>
  <w:style w:type="paragraph" w:customStyle="1" w:styleId="bullet4">
    <w:name w:val="bullet4"/>
    <w:basedOn w:val="text"/>
    <w:uiPriority w:val="99"/>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uiPriority w:val="99"/>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uiPriority w:val="99"/>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uiPriority w:val="99"/>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uiPriority w:val="99"/>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uiPriority w:val="99"/>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basedOn w:val="DefaultParagraphFont"/>
    <w:uiPriority w:val="99"/>
    <w:semiHidden/>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uiPriority w:val="99"/>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uiPriority w:val="99"/>
    <w:qFormat/>
    <w:locked/>
    <w:rPr>
      <w:rFonts w:ascii="t" w:eastAsia="t" w:hAnsi="t"/>
      <w:szCs w:val="22"/>
    </w:rPr>
  </w:style>
  <w:style w:type="paragraph" w:customStyle="1" w:styleId="RAN1bullet1">
    <w:name w:val="RAN1 bullet1"/>
    <w:basedOn w:val="Normal"/>
    <w:link w:val="RAN1bullet1Char"/>
    <w:uiPriority w:val="99"/>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3">
    <w:name w:val="正文文本 字符"/>
    <w:rPr>
      <w:rFonts w:ascii="Times" w:eastAsia="Batang" w:hAnsi="Times"/>
      <w:szCs w:val="24"/>
      <w:lang w:val="en-GB" w:eastAsia="zh-CN"/>
    </w:rPr>
  </w:style>
  <w:style w:type="character" w:customStyle="1" w:styleId="HTMLPreformattedChar">
    <w:name w:val="HTML Preformatted Char"/>
    <w:basedOn w:val="DefaultParagraphFont"/>
    <w:link w:val="HTMLPreformatted"/>
    <w:uiPriority w:val="99"/>
    <w:semiHidden/>
    <w:qFormat/>
    <w:rPr>
      <w:rFonts w:ascii="Courier New" w:eastAsiaTheme="minorEastAsia" w:hAnsi="Courier New" w:cs="Courier New"/>
      <w:kern w:val="2"/>
    </w:rPr>
  </w:style>
  <w:style w:type="table" w:customStyle="1" w:styleId="26">
    <w:name w:val="网格型2"/>
    <w:basedOn w:val="TableNormal"/>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ilvl w:val="1"/>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qFormat/>
    <w:rPr>
      <w:rFonts w:ascii="Arial" w:eastAsia="MS Gothic" w:hAnsi="Arial"/>
      <w:color w:val="000000"/>
      <w:lang w:val="zh-CN" w:eastAsia="zh-CN"/>
    </w:rPr>
  </w:style>
  <w:style w:type="character" w:customStyle="1" w:styleId="32">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a">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line="240" w:lineRule="auto"/>
      <w:ind w:left="2880" w:hanging="360"/>
      <w:textAlignment w:val="auto"/>
    </w:pPr>
    <w:rPr>
      <w:rFonts w:eastAsia="Batang"/>
      <w:b/>
      <w:i/>
      <w:iCs/>
      <w:sz w:val="20"/>
      <w:szCs w:val="26"/>
      <w:lang w:eastAsia="zh-CN"/>
    </w:rPr>
  </w:style>
  <w:style w:type="paragraph" w:customStyle="1" w:styleId="xmsonormal">
    <w:name w:val="x_msonormal"/>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4">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uiPriority w:val="99"/>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uiPriority w:val="99"/>
    <w:qFormat/>
    <w:rPr>
      <w:rFonts w:asciiTheme="minorHAnsi" w:eastAsiaTheme="minorEastAsia" w:hAnsiTheme="minorHAnsi" w:cstheme="minorBidi"/>
      <w:b/>
      <w:bCs/>
      <w:sz w:val="22"/>
      <w:szCs w:val="22"/>
      <w:lang w:val="sv-SE" w:eastAsia="en-GB"/>
    </w:rPr>
  </w:style>
  <w:style w:type="character" w:customStyle="1" w:styleId="33">
    <w:name w:val="見出し 3 (文字)"/>
    <w:qFormat/>
    <w:locked/>
    <w:rPr>
      <w:rFonts w:ascii="Arial" w:hAnsi="Arial" w:cs="Arial"/>
    </w:rPr>
  </w:style>
  <w:style w:type="character" w:customStyle="1" w:styleId="a5">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qFormat/>
    <w:pPr>
      <w:numPr>
        <w:numId w:val="21"/>
      </w:numPr>
      <w:ind w:left="0" w:firstLine="0"/>
    </w:pPr>
    <w:rPr>
      <w:rFonts w:eastAsia="Times New Roman"/>
      <w:b/>
      <w:sz w:val="22"/>
      <w:lang w:val="de-DE" w:eastAsia="ja-JP"/>
    </w:rPr>
  </w:style>
  <w:style w:type="character" w:customStyle="1" w:styleId="CRCoverPageZchn">
    <w:name w:val="CR Cover Page Zchn"/>
    <w:link w:val="CRCoverPage"/>
    <w:uiPriority w:val="99"/>
    <w:qFormat/>
    <w:rPr>
      <w:rFonts w:ascii="Arial" w:eastAsia="MS Mincho" w:hAnsi="Arial"/>
      <w:lang w:val="en-GB" w:eastAsia="en-US"/>
    </w:rPr>
  </w:style>
  <w:style w:type="character" w:customStyle="1" w:styleId="HeaderChar1">
    <w:name w:val="Header Char1"/>
    <w:basedOn w:val="DefaultParagraphFont"/>
    <w:semiHidden/>
    <w:qFormat/>
    <w:rPr>
      <w:rFonts w:asciiTheme="minorHAnsi" w:eastAsiaTheme="minorHAnsi" w:hAnsiTheme="minorHAnsi" w:cstheme="minorBidi"/>
      <w:kern w:val="2"/>
      <w:sz w:val="22"/>
      <w:szCs w:val="22"/>
      <w:lang w:eastAsia="en-US"/>
    </w:rPr>
  </w:style>
  <w:style w:type="character" w:customStyle="1" w:styleId="TitleChar">
    <w:name w:val="Title Char"/>
    <w:basedOn w:val="DefaultParagraphFont"/>
    <w:link w:val="Title"/>
    <w:uiPriority w:val="99"/>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b">
    <w:name w:val="1"/>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uiPriority w:val="99"/>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c">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x-msg://11/nul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4.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5.xml><?xml version="1.0" encoding="utf-8"?>
<ds:datastoreItem xmlns:ds="http://schemas.openxmlformats.org/officeDocument/2006/customXml" ds:itemID="{5F3C452A-FEB6-4742-8C51-BFF9047BB497}">
  <ds:schemaRefs>
    <ds:schemaRef ds:uri="http://schemas.openxmlformats.org/officeDocument/2006/bibliography"/>
  </ds:schemaRefs>
</ds:datastoreItem>
</file>

<file path=customXml/itemProps6.xml><?xml version="1.0" encoding="utf-8"?>
<ds:datastoreItem xmlns:ds="http://schemas.openxmlformats.org/officeDocument/2006/customXml" ds:itemID="{3FB7371F-CEAD-44CB-A167-D279032B25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42</Pages>
  <Words>16103</Words>
  <Characters>91791</Characters>
  <Application>Microsoft Office Word</Application>
  <DocSecurity>0</DocSecurity>
  <Lines>764</Lines>
  <Paragraphs>215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107679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20</cp:revision>
  <cp:lastPrinted>2011-11-09T07:49:00Z</cp:lastPrinted>
  <dcterms:created xsi:type="dcterms:W3CDTF">2023-11-15T18:28:00Z</dcterms:created>
  <dcterms:modified xsi:type="dcterms:W3CDTF">2023-11-15T19:59:00Z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L1hp2wj7QlI+B9UDMxMpV0AzMwGP4QVpBew4A0G7YVq76QeIP3pAb2HHznD1t9bBCIdddYyPeMFdX6Uh9zAVf5fQpqGOhQcTL5b+TEK52FvY=</vt:lpwstr>
  </property>
</Properties>
</file>